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81E6B7"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C60931">
        <w:rPr>
          <w:b/>
          <w:i/>
          <w:noProof/>
          <w:sz w:val="28"/>
        </w:rPr>
        <w:t>1536</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E13B1" w:rsidR="001E41F3" w:rsidRPr="00410371" w:rsidRDefault="00456721" w:rsidP="00E13F3D">
            <w:pPr>
              <w:pStyle w:val="CRCoverPage"/>
              <w:spacing w:after="0"/>
              <w:jc w:val="right"/>
              <w:rPr>
                <w:b/>
                <w:noProof/>
                <w:sz w:val="28"/>
              </w:rPr>
            </w:pPr>
            <w:r>
              <w:rPr>
                <w:b/>
                <w:noProof/>
                <w:sz w:val="28"/>
              </w:rPr>
              <w:t>21.801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44A32" w:rsidR="001E41F3" w:rsidRPr="00410371" w:rsidRDefault="00456721" w:rsidP="00547111">
            <w:pPr>
              <w:pStyle w:val="CRCoverPage"/>
              <w:spacing w:after="0"/>
              <w:rPr>
                <w:noProof/>
              </w:rPr>
            </w:pPr>
            <w:r>
              <w:rPr>
                <w:b/>
                <w:noProof/>
                <w:sz w:val="28"/>
              </w:rPr>
              <w:t>0</w:t>
            </w:r>
            <w:r w:rsidR="00C60931">
              <w:rPr>
                <w:b/>
                <w:noProof/>
                <w:sz w:val="28"/>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7256C" w:rsidR="001E41F3" w:rsidRPr="00410371" w:rsidRDefault="0038043B">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99F65" w:rsidR="001E41F3" w:rsidRDefault="009D337C">
            <w:pPr>
              <w:pStyle w:val="CRCoverPage"/>
              <w:spacing w:after="0"/>
              <w:ind w:left="100"/>
              <w:rPr>
                <w:noProof/>
              </w:rPr>
            </w:pPr>
            <w:r>
              <w:t>Eliminate contents of Rel-17 and substitute with pointer to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DA2D5" w:rsidR="001E41F3" w:rsidRDefault="009D337C">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B7AB3" w:rsidR="001E41F3" w:rsidRDefault="009D337C">
            <w:pPr>
              <w:pStyle w:val="CRCoverPage"/>
              <w:spacing w:after="0"/>
              <w:ind w:left="100"/>
              <w:rPr>
                <w:noProof/>
              </w:rPr>
            </w:pPr>
            <w:r>
              <w:t>2024-1</w:t>
            </w:r>
            <w:r w:rsidR="00C60931">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9FED" w:rsidR="001E41F3" w:rsidRDefault="009D3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8A75A" w:rsidR="001E41F3" w:rsidRDefault="009D337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3A77F" w:rsidR="001E41F3" w:rsidRDefault="000116C8">
            <w:pPr>
              <w:pStyle w:val="CRCoverPage"/>
              <w:spacing w:after="0"/>
              <w:ind w:left="100"/>
              <w:rPr>
                <w:noProof/>
              </w:rPr>
            </w:pPr>
            <w:r>
              <w:rPr>
                <w:noProof/>
              </w:rPr>
              <w:t>Ensure compatible rules for each 3GPP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A6BD4" w:rsidR="001E41F3" w:rsidRDefault="006878C6">
            <w:pPr>
              <w:pStyle w:val="CRCoverPage"/>
              <w:spacing w:after="0"/>
              <w:ind w:left="100"/>
              <w:rPr>
                <w:noProof/>
              </w:rPr>
            </w:pPr>
            <w:r>
              <w:rPr>
                <w:noProof/>
              </w:rPr>
              <w:t>Removes all provisions and substitutes with a pointer to the same spec in the next higher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B1C69" w:rsidR="001E41F3" w:rsidRDefault="00B5218E">
            <w:pPr>
              <w:pStyle w:val="CRCoverPage"/>
              <w:spacing w:after="0"/>
              <w:ind w:left="100"/>
              <w:rPr>
                <w:noProof/>
              </w:rPr>
            </w:pPr>
            <w:r>
              <w:rPr>
                <w:noProof/>
              </w:rPr>
              <w:t>Danger of different drafting rules from Release to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8802C" w:rsidR="001E41F3" w:rsidRDefault="00F27332">
            <w:pPr>
              <w:pStyle w:val="CRCoverPage"/>
              <w:spacing w:after="0"/>
              <w:ind w:left="100"/>
              <w:rPr>
                <w:noProof/>
              </w:rPr>
            </w:pPr>
            <w:r>
              <w:rPr>
                <w:noProof/>
              </w:rPr>
              <w:t>2, 3, 4, 5, 6, 7, new clause 8; annexes A, B, C, D, E, F, G, H, I, J</w:t>
            </w:r>
            <w:r w:rsidR="00AD5A69">
              <w:rPr>
                <w:noProof/>
              </w:rPr>
              <w:t>, 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1082C" w14:paraId="22906AA7" w14:textId="77777777" w:rsidTr="002D6731">
        <w:tc>
          <w:tcPr>
            <w:tcW w:w="9629" w:type="dxa"/>
          </w:tcPr>
          <w:p w14:paraId="707062EF" w14:textId="77777777" w:rsidR="00D1082C" w:rsidRDefault="00D1082C" w:rsidP="002D6731">
            <w:pPr>
              <w:pStyle w:val="TAC"/>
            </w:pPr>
            <w:bookmarkStart w:id="1" w:name="_Hlk151644609"/>
            <w:bookmarkStart w:id="2" w:name="_Toc4764633"/>
            <w:bookmarkStart w:id="3" w:name="_Toc20215346"/>
            <w:bookmarkStart w:id="4" w:name="_Toc58914450"/>
            <w:r w:rsidRPr="00B77048">
              <w:rPr>
                <w:sz w:val="32"/>
                <w:szCs w:val="36"/>
              </w:rPr>
              <w:lastRenderedPageBreak/>
              <w:t>1st Change</w:t>
            </w:r>
          </w:p>
        </w:tc>
      </w:tr>
    </w:tbl>
    <w:bookmarkEnd w:id="1"/>
    <w:bookmarkEnd w:id="2"/>
    <w:bookmarkEnd w:id="3"/>
    <w:bookmarkEnd w:id="4"/>
    <w:p w14:paraId="4BC45779" w14:textId="77777777" w:rsidR="003E6978" w:rsidRDefault="003E6978" w:rsidP="003E6978">
      <w:pPr>
        <w:pStyle w:val="Heading1"/>
      </w:pPr>
      <w:r>
        <w:t>2</w:t>
      </w:r>
      <w:r>
        <w:tab/>
        <w:t>References</w:t>
      </w:r>
    </w:p>
    <w:p w14:paraId="465C942C" w14:textId="77777777" w:rsidR="003E6978" w:rsidRDefault="003E6978" w:rsidP="003E6978">
      <w:r>
        <w:t>The following documents contain provisions which, through reference in this text, constitute provisions of the present document.</w:t>
      </w:r>
    </w:p>
    <w:p w14:paraId="68AD464E" w14:textId="77777777" w:rsidR="003E6978" w:rsidRPr="004D3578" w:rsidRDefault="003E6978" w:rsidP="003E6978">
      <w:pPr>
        <w:pStyle w:val="B1"/>
      </w:pPr>
      <w:bookmarkStart w:id="5" w:name="OLE_LINK1"/>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5A6F14DF" w14:textId="77777777" w:rsidR="003E6978" w:rsidRPr="004D3578" w:rsidRDefault="003E6978" w:rsidP="003E6978">
      <w:pPr>
        <w:pStyle w:val="B1"/>
      </w:pPr>
      <w:r>
        <w:t>-</w:t>
      </w:r>
      <w:r>
        <w:tab/>
      </w:r>
      <w:r w:rsidRPr="004D3578">
        <w:t>For a specific reference, subsequent revisions do not apply.</w:t>
      </w:r>
    </w:p>
    <w:p w14:paraId="7280967C" w14:textId="77777777" w:rsidR="003E6978" w:rsidRPr="004D3578" w:rsidRDefault="003E6978" w:rsidP="003E697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bookmarkEnd w:id="8"/>
    <w:p w14:paraId="4A1A0D54" w14:textId="15F41523" w:rsidR="003E6978" w:rsidDel="00722489" w:rsidRDefault="003E6978" w:rsidP="00722489">
      <w:pPr>
        <w:pStyle w:val="EX"/>
        <w:rPr>
          <w:del w:id="9" w:author="MCC" w:date="2024-11-06T20:37:00Z"/>
        </w:rPr>
      </w:pPr>
      <w:r>
        <w:t>[1]</w:t>
      </w:r>
      <w:ins w:id="10" w:author="MCC" w:date="2024-11-06T20:37:00Z">
        <w:r w:rsidR="00620618">
          <w:t xml:space="preserve"> to [5]</w:t>
        </w:r>
      </w:ins>
      <w:r>
        <w:tab/>
      </w:r>
      <w:ins w:id="11" w:author="MCC" w:date="2024-11-06T20:37:00Z">
        <w:r w:rsidR="005C7354">
          <w:t>void</w:t>
        </w:r>
      </w:ins>
      <w:del w:id="12" w:author="MCC" w:date="2024-11-06T20:37:00Z">
        <w:r w:rsidDel="00722489">
          <w:delText>ISO/IEC Directives - Part 3 (1997): "Rules for the structure and drafting of International Standards".</w:delText>
        </w:r>
      </w:del>
    </w:p>
    <w:p w14:paraId="647E3A23" w14:textId="07787422" w:rsidR="003E6978" w:rsidDel="00722489" w:rsidRDefault="003E6978" w:rsidP="00722489">
      <w:pPr>
        <w:pStyle w:val="EX"/>
        <w:rPr>
          <w:del w:id="13" w:author="MCC" w:date="2024-11-06T20:37:00Z"/>
        </w:rPr>
      </w:pPr>
      <w:del w:id="14" w:author="MCC" w:date="2024-11-06T20:37:00Z">
        <w:r w:rsidDel="00722489">
          <w:delText>[2]</w:delText>
        </w:r>
        <w:r w:rsidDel="00722489">
          <w:tab/>
          <w:delText>ISO/IEC Guide 2:1996: "Standardization and related activities - General vocabulary".</w:delText>
        </w:r>
      </w:del>
    </w:p>
    <w:p w14:paraId="59893CC3" w14:textId="6ECB095A" w:rsidR="003E6978" w:rsidDel="00722489" w:rsidRDefault="003E6978" w:rsidP="00722489">
      <w:pPr>
        <w:pStyle w:val="EX"/>
        <w:rPr>
          <w:del w:id="15" w:author="MCC" w:date="2024-11-06T20:37:00Z"/>
        </w:rPr>
      </w:pPr>
      <w:del w:id="16" w:author="MCC" w:date="2024-11-06T20:37:00Z">
        <w:r w:rsidDel="00722489">
          <w:delText>[3]</w:delText>
        </w:r>
        <w:r w:rsidDel="00722489">
          <w:tab/>
          <w:delText>3GPP TR 21.905: "Vocabulary for 3GPP Specifications".</w:delText>
        </w:r>
      </w:del>
    </w:p>
    <w:p w14:paraId="00ECDBD6" w14:textId="44A74CB0" w:rsidR="003E6978" w:rsidDel="00722489" w:rsidRDefault="003E6978" w:rsidP="00722489">
      <w:pPr>
        <w:pStyle w:val="EX"/>
        <w:rPr>
          <w:del w:id="17" w:author="MCC" w:date="2024-11-06T20:37:00Z"/>
        </w:rPr>
      </w:pPr>
      <w:del w:id="18" w:author="MCC" w:date="2024-11-06T20:37:00Z">
        <w:r w:rsidDel="00722489">
          <w:delText>[4]</w:delText>
        </w:r>
        <w:r w:rsidDel="00722489">
          <w:tab/>
        </w:r>
        <w:r w:rsidRPr="009201FB" w:rsidDel="00722489">
          <w:delText xml:space="preserve">ISO/IEC 9646 (all parts): </w:delText>
        </w:r>
        <w:r w:rsidDel="00722489">
          <w:delText>"</w:delText>
        </w:r>
        <w:r w:rsidRPr="009201FB" w:rsidDel="00722489">
          <w:delText>Information technology - Open Systems Interconnection - Conformance testing methodology and framework</w:delText>
        </w:r>
        <w:r w:rsidDel="00722489">
          <w:delText>"</w:delText>
        </w:r>
        <w:r w:rsidRPr="009201FB" w:rsidDel="00722489">
          <w:delText>.</w:delText>
        </w:r>
      </w:del>
    </w:p>
    <w:p w14:paraId="19BA4FCD" w14:textId="5178CAD1" w:rsidR="003E6978" w:rsidRDefault="003E6978" w:rsidP="00722489">
      <w:pPr>
        <w:pStyle w:val="EX"/>
        <w:rPr>
          <w:ins w:id="19" w:author="MCC" w:date="2024-11-06T20:37:00Z"/>
        </w:rPr>
      </w:pPr>
      <w:del w:id="20" w:author="MCC" w:date="2024-11-06T20:37:00Z">
        <w:r w:rsidDel="00722489">
          <w:delText>[5]</w:delText>
        </w:r>
        <w:r w:rsidDel="00722489">
          <w:tab/>
        </w:r>
        <w:r w:rsidRPr="00AE28AE" w:rsidDel="00722489">
          <w:delText>ETSI ES 201</w:delText>
        </w:r>
        <w:r w:rsidDel="00722489">
          <w:delText> </w:delText>
        </w:r>
        <w:r w:rsidRPr="00AE28AE" w:rsidDel="00722489">
          <w:delText>873</w:delText>
        </w:r>
        <w:r w:rsidDel="00722489">
          <w:delText xml:space="preserve"> (all parts)</w:delText>
        </w:r>
        <w:r w:rsidRPr="00AE28AE" w:rsidDel="00722489">
          <w:delText xml:space="preserve">: </w:delText>
        </w:r>
        <w:r w:rsidDel="00722489">
          <w:delText>"</w:delText>
        </w:r>
        <w:r w:rsidRPr="00AE28AE" w:rsidDel="00722489">
          <w:delText>Methods for Testing and Specification (MTS); The T</w:delText>
        </w:r>
        <w:r w:rsidDel="00722489">
          <w:delText>esting</w:delText>
        </w:r>
        <w:r w:rsidRPr="00AE28AE" w:rsidDel="00722489">
          <w:delText xml:space="preserve"> and T</w:delText>
        </w:r>
        <w:r w:rsidDel="00722489">
          <w:delText>est</w:delText>
        </w:r>
        <w:r w:rsidRPr="00AE28AE" w:rsidDel="00722489">
          <w:delText xml:space="preserve"> Co</w:delText>
        </w:r>
        <w:r w:rsidDel="00722489">
          <w:delText>ntrol</w:delText>
        </w:r>
        <w:r w:rsidRPr="00AE28AE" w:rsidDel="00722489">
          <w:delText xml:space="preserve"> Notation version 3</w:delText>
        </w:r>
        <w:r w:rsidDel="00722489">
          <w:delText>"</w:delText>
        </w:r>
        <w:r w:rsidRPr="00AE28AE" w:rsidDel="00722489">
          <w:delText>.</w:delText>
        </w:r>
      </w:del>
    </w:p>
    <w:p w14:paraId="2AD54E40" w14:textId="13E90CF4" w:rsidR="00722489" w:rsidRDefault="00722489" w:rsidP="003E6978">
      <w:pPr>
        <w:pStyle w:val="EX"/>
      </w:pPr>
      <w:ins w:id="21" w:author="MCC" w:date="2024-11-06T20:37:00Z">
        <w:r>
          <w:t>[6]</w:t>
        </w:r>
        <w:r>
          <w:tab/>
        </w:r>
        <w:r w:rsidR="00CA2531" w:rsidRPr="00CA2531">
          <w:t>3GPP TS 21.801 Release 1</w:t>
        </w:r>
        <w:r w:rsidR="008C79E7">
          <w:t>7</w:t>
        </w:r>
        <w:r w:rsidR="00CA2531" w:rsidRPr="00CA2531">
          <w:t>: "Specification drafting rules".</w:t>
        </w:r>
      </w:ins>
    </w:p>
    <w:p w14:paraId="1B9421A6" w14:textId="7534F134" w:rsidR="003E6978" w:rsidRDefault="003E6978" w:rsidP="003E6978">
      <w:pPr>
        <w:pStyle w:val="Heading1"/>
      </w:pPr>
      <w:bookmarkStart w:id="22" w:name="_Toc4764634"/>
      <w:bookmarkStart w:id="23" w:name="_Toc20215347"/>
      <w:bookmarkStart w:id="24" w:name="_Toc58914451"/>
      <w:r>
        <w:t>3</w:t>
      </w:r>
      <w:ins w:id="25" w:author="MCC" w:date="2024-11-06T20:37:00Z">
        <w:r w:rsidR="000C5B5C">
          <w:t xml:space="preserve"> to 7</w:t>
        </w:r>
      </w:ins>
      <w:r>
        <w:tab/>
      </w:r>
      <w:del w:id="26" w:author="MCC" w:date="2024-11-06T20:37:00Z">
        <w:r w:rsidDel="000C5B5C">
          <w:delText>Definitions and abbreviations</w:delText>
        </w:r>
      </w:del>
      <w:bookmarkEnd w:id="22"/>
      <w:bookmarkEnd w:id="23"/>
      <w:bookmarkEnd w:id="24"/>
      <w:ins w:id="27" w:author="MCC" w:date="2024-11-06T20:37:00Z">
        <w:r w:rsidR="000C5B5C">
          <w:t>Void</w:t>
        </w:r>
      </w:ins>
    </w:p>
    <w:p w14:paraId="1CDBA8CC" w14:textId="2AA01178" w:rsidR="003E6978" w:rsidDel="000C5B5C" w:rsidRDefault="003E6978" w:rsidP="003E6978">
      <w:pPr>
        <w:pStyle w:val="Heading2"/>
        <w:rPr>
          <w:del w:id="28" w:author="MCC" w:date="2024-11-06T20:37:00Z"/>
        </w:rPr>
      </w:pPr>
      <w:bookmarkStart w:id="29" w:name="_Toc4764635"/>
      <w:bookmarkStart w:id="30" w:name="_Toc20215348"/>
      <w:bookmarkStart w:id="31" w:name="_Toc58914452"/>
      <w:del w:id="32" w:author="MCC" w:date="2024-11-06T20:37:00Z">
        <w:r w:rsidDel="000C5B5C">
          <w:delText>3.1</w:delText>
        </w:r>
        <w:r w:rsidDel="000C5B5C">
          <w:tab/>
          <w:delText>Definitions</w:delText>
        </w:r>
        <w:bookmarkEnd w:id="29"/>
        <w:bookmarkEnd w:id="30"/>
        <w:bookmarkEnd w:id="31"/>
      </w:del>
    </w:p>
    <w:p w14:paraId="31E760E1" w14:textId="585D99B5" w:rsidR="003E6978" w:rsidDel="000C5B5C" w:rsidRDefault="003E6978" w:rsidP="003E6978">
      <w:pPr>
        <w:rPr>
          <w:del w:id="33" w:author="MCC" w:date="2024-11-06T20:37:00Z"/>
        </w:rPr>
      </w:pPr>
      <w:del w:id="34" w:author="MCC" w:date="2024-11-06T20:37:00Z">
        <w:r w:rsidDel="000C5B5C">
          <w:delText>For the purposes of the present document, the terms and definitions given in 3G TR 21.905 [3] and the following apply:</w:delText>
        </w:r>
      </w:del>
    </w:p>
    <w:p w14:paraId="147C73DE" w14:textId="4A0F9999" w:rsidR="003E6978" w:rsidDel="000C5B5C" w:rsidRDefault="003E6978" w:rsidP="003E6978">
      <w:pPr>
        <w:rPr>
          <w:del w:id="35" w:author="MCC" w:date="2024-11-06T20:37:00Z"/>
        </w:rPr>
      </w:pPr>
      <w:del w:id="36" w:author="MCC" w:date="2024-11-06T20:37:00Z">
        <w:r w:rsidDel="000C5B5C">
          <w:rPr>
            <w:b/>
          </w:rPr>
          <w:delText>informative elements:</w:delText>
        </w:r>
        <w:r w:rsidDel="000C5B5C">
          <w:delText xml:space="preserve"> those elements that provide additional information intended to assist the understanding or use of the 3GPP TS or 3GPP TR</w:delText>
        </w:r>
      </w:del>
    </w:p>
    <w:p w14:paraId="0575B87F" w14:textId="41255181" w:rsidR="003E6978" w:rsidDel="000C5B5C" w:rsidRDefault="003E6978" w:rsidP="003E6978">
      <w:pPr>
        <w:rPr>
          <w:del w:id="37" w:author="MCC" w:date="2024-11-06T20:37:00Z"/>
        </w:rPr>
      </w:pPr>
      <w:del w:id="38" w:author="MCC" w:date="2024-11-06T20:37:00Z">
        <w:r w:rsidDel="000C5B5C">
          <w:rPr>
            <w:b/>
          </w:rPr>
          <w:delText>instruction:</w:delText>
        </w:r>
        <w:r w:rsidDel="000C5B5C">
          <w:delText xml:space="preserve"> provision that conveys an action to be performed [ISO/IEC Guide 2:1996, definition 7.3]</w:delText>
        </w:r>
      </w:del>
    </w:p>
    <w:p w14:paraId="10339BBF" w14:textId="6D532349" w:rsidR="003E6978" w:rsidDel="000C5B5C" w:rsidRDefault="003E6978" w:rsidP="003E6978">
      <w:pPr>
        <w:rPr>
          <w:del w:id="39" w:author="MCC" w:date="2024-11-06T20:37:00Z"/>
        </w:rPr>
      </w:pPr>
      <w:del w:id="40" w:author="MCC" w:date="2024-11-06T20:37:00Z">
        <w:r w:rsidDel="000C5B5C">
          <w:rPr>
            <w:b/>
          </w:rPr>
          <w:delText>normative element:</w:delText>
        </w:r>
        <w:r w:rsidDel="000C5B5C">
          <w:delText xml:space="preserve"> an element setting out provisions to which it is necessary to conform in order to be able to claim compliance with the Technical Specification</w:delText>
        </w:r>
      </w:del>
    </w:p>
    <w:p w14:paraId="26EAA1AD" w14:textId="31953F49" w:rsidR="003E6978" w:rsidDel="000C5B5C" w:rsidRDefault="003E6978" w:rsidP="003E6978">
      <w:pPr>
        <w:rPr>
          <w:del w:id="41" w:author="MCC" w:date="2024-11-06T20:37:00Z"/>
        </w:rPr>
      </w:pPr>
      <w:del w:id="42" w:author="MCC" w:date="2024-11-06T20:37:00Z">
        <w:r w:rsidDel="000C5B5C">
          <w:rPr>
            <w:b/>
          </w:rPr>
          <w:delText>provision:</w:delText>
        </w:r>
        <w:r w:rsidDel="000C5B5C">
          <w:delText xml:space="preserve"> expression in the content of a normative document, that takes the form of a statement, an instruction, a recommendation or a requirement [ISO/IEC Guide 2:1996, definition 7.1]</w:delText>
        </w:r>
      </w:del>
    </w:p>
    <w:p w14:paraId="12493D49" w14:textId="1A07AD1D" w:rsidR="003E6978" w:rsidDel="000C5B5C" w:rsidRDefault="003E6978" w:rsidP="003E6978">
      <w:pPr>
        <w:pStyle w:val="NO"/>
        <w:rPr>
          <w:del w:id="43" w:author="MCC" w:date="2024-11-06T20:37:00Z"/>
        </w:rPr>
      </w:pPr>
      <w:del w:id="44" w:author="MCC" w:date="2024-11-06T20:37:00Z">
        <w:r w:rsidDel="000C5B5C">
          <w:delText>NOTE:</w:delText>
        </w:r>
        <w:r w:rsidDel="000C5B5C">
          <w:tab/>
          <w:delText>These types of provision are distinguished by the form of wording they employ; e.g. instructions are expressed in the imperative mood, recommendations by the use of the auxiliary "should" and requirements by the use of the auxiliary "shall" (see annex E).</w:delText>
        </w:r>
      </w:del>
    </w:p>
    <w:p w14:paraId="1EC0C3AB" w14:textId="240848BC" w:rsidR="003E6978" w:rsidDel="000C5B5C" w:rsidRDefault="003E6978" w:rsidP="003E6978">
      <w:pPr>
        <w:rPr>
          <w:del w:id="45" w:author="MCC" w:date="2024-11-06T20:37:00Z"/>
        </w:rPr>
      </w:pPr>
      <w:del w:id="46" w:author="MCC" w:date="2024-11-06T20:37:00Z">
        <w:r w:rsidDel="000C5B5C">
          <w:rPr>
            <w:b/>
          </w:rPr>
          <w:delText>recommendation:</w:delText>
        </w:r>
        <w:r w:rsidDel="000C5B5C">
          <w:delText xml:space="preserve"> provision that conveys advice or guidance [ISO/IEC Guide 2:1996, definition 7.4]</w:delText>
        </w:r>
      </w:del>
    </w:p>
    <w:p w14:paraId="641F4468" w14:textId="2CA943E0" w:rsidR="003E6978" w:rsidDel="000C5B5C" w:rsidRDefault="003E6978" w:rsidP="003E6978">
      <w:pPr>
        <w:rPr>
          <w:del w:id="47" w:author="MCC" w:date="2024-11-06T20:37:00Z"/>
        </w:rPr>
      </w:pPr>
      <w:del w:id="48" w:author="MCC" w:date="2024-11-06T20:37:00Z">
        <w:r w:rsidDel="000C5B5C">
          <w:rPr>
            <w:b/>
          </w:rPr>
          <w:delText>requirement:</w:delText>
        </w:r>
        <w:r w:rsidDel="000C5B5C">
          <w:delText xml:space="preserve"> provision that conveys criteria to be fulfilled [ISO/IEC Guide 2:1996, definition 7.5]</w:delText>
        </w:r>
      </w:del>
    </w:p>
    <w:p w14:paraId="1E9044B4" w14:textId="798AD02D" w:rsidR="003E6978" w:rsidDel="000C5B5C" w:rsidRDefault="003E6978" w:rsidP="003E6978">
      <w:pPr>
        <w:rPr>
          <w:del w:id="49" w:author="MCC" w:date="2024-11-06T20:37:00Z"/>
        </w:rPr>
      </w:pPr>
      <w:del w:id="50" w:author="MCC" w:date="2024-11-06T20:37:00Z">
        <w:r w:rsidDel="000C5B5C">
          <w:rPr>
            <w:b/>
          </w:rPr>
          <w:delText>statement:</w:delText>
        </w:r>
        <w:r w:rsidDel="000C5B5C">
          <w:delText xml:space="preserve"> provision that conveys information [ISO/IEC Guide 2:1996, definition 7.2]</w:delText>
        </w:r>
      </w:del>
    </w:p>
    <w:p w14:paraId="1FA87360" w14:textId="796BCB4D" w:rsidR="003E6978" w:rsidDel="000C5B5C" w:rsidRDefault="003E6978" w:rsidP="003E6978">
      <w:pPr>
        <w:pStyle w:val="Heading2"/>
        <w:rPr>
          <w:del w:id="51" w:author="MCC" w:date="2024-11-06T20:37:00Z"/>
        </w:rPr>
      </w:pPr>
      <w:bookmarkStart w:id="52" w:name="_Toc4764636"/>
      <w:bookmarkStart w:id="53" w:name="_Toc20215349"/>
      <w:bookmarkStart w:id="54" w:name="_Toc58914453"/>
      <w:del w:id="55" w:author="MCC" w:date="2024-11-06T20:37:00Z">
        <w:r w:rsidDel="000C5B5C">
          <w:delText>3.2</w:delText>
        </w:r>
        <w:r w:rsidDel="000C5B5C">
          <w:tab/>
          <w:delText>Abbreviations</w:delText>
        </w:r>
        <w:bookmarkEnd w:id="52"/>
        <w:bookmarkEnd w:id="53"/>
        <w:bookmarkEnd w:id="54"/>
      </w:del>
    </w:p>
    <w:p w14:paraId="1C5EF661" w14:textId="78AD21A3" w:rsidR="003E6978" w:rsidDel="000C5B5C" w:rsidRDefault="003E6978" w:rsidP="003E6978">
      <w:pPr>
        <w:rPr>
          <w:del w:id="56" w:author="MCC" w:date="2024-11-06T20:37:00Z"/>
        </w:rPr>
      </w:pPr>
      <w:del w:id="57" w:author="MCC" w:date="2024-11-06T20:37:00Z">
        <w:r w:rsidDel="000C5B5C">
          <w:delText>For the purposes of the present document, the abbreviations given in 3GPP TR 21.905 [3] and the following apply:</w:delText>
        </w:r>
      </w:del>
    </w:p>
    <w:p w14:paraId="021EAC2D" w14:textId="36EFF407" w:rsidR="003E6978" w:rsidDel="000C5B5C" w:rsidRDefault="003E6978" w:rsidP="003E6978">
      <w:pPr>
        <w:pStyle w:val="EW"/>
        <w:rPr>
          <w:del w:id="58" w:author="MCC" w:date="2024-11-06T20:37:00Z"/>
          <w:lang w:val="fr-FR"/>
        </w:rPr>
      </w:pPr>
      <w:del w:id="59" w:author="MCC" w:date="2024-11-06T20:37:00Z">
        <w:r w:rsidDel="000C5B5C">
          <w:rPr>
            <w:lang w:val="fr-FR"/>
          </w:rPr>
          <w:lastRenderedPageBreak/>
          <w:delText>ICS</w:delText>
        </w:r>
        <w:r w:rsidDel="000C5B5C">
          <w:rPr>
            <w:lang w:val="fr-FR"/>
          </w:rPr>
          <w:tab/>
          <w:delText>Implementation Conformance Statement</w:delText>
        </w:r>
      </w:del>
    </w:p>
    <w:p w14:paraId="6DBFF204" w14:textId="55B9B90E" w:rsidR="003E6978" w:rsidDel="000C5B5C" w:rsidRDefault="003E6978" w:rsidP="003E6978">
      <w:pPr>
        <w:pStyle w:val="EW"/>
        <w:rPr>
          <w:del w:id="60" w:author="MCC" w:date="2024-11-06T20:37:00Z"/>
          <w:lang w:val="fr-FR"/>
        </w:rPr>
      </w:pPr>
      <w:del w:id="61" w:author="MCC" w:date="2024-11-06T20:37:00Z">
        <w:r w:rsidDel="000C5B5C">
          <w:rPr>
            <w:lang w:val="fr-FR"/>
          </w:rPr>
          <w:delText>PDF</w:delText>
        </w:r>
        <w:r w:rsidDel="000C5B5C">
          <w:rPr>
            <w:lang w:val="fr-FR"/>
          </w:rPr>
          <w:tab/>
          <w:delText>Portable Document Format</w:delText>
        </w:r>
      </w:del>
    </w:p>
    <w:p w14:paraId="77B48215" w14:textId="1DD43F89" w:rsidR="003E6978" w:rsidDel="000C5B5C" w:rsidRDefault="003E6978" w:rsidP="003E6978">
      <w:pPr>
        <w:pStyle w:val="EW"/>
        <w:rPr>
          <w:del w:id="62" w:author="MCC" w:date="2024-11-06T20:37:00Z"/>
        </w:rPr>
      </w:pPr>
      <w:del w:id="63" w:author="MCC" w:date="2024-11-06T20:37:00Z">
        <w:r w:rsidDel="000C5B5C">
          <w:delText>SDL</w:delText>
        </w:r>
        <w:r w:rsidDel="000C5B5C">
          <w:tab/>
          <w:delText>Specification and Description Language</w:delText>
        </w:r>
      </w:del>
    </w:p>
    <w:p w14:paraId="62EF4F7F" w14:textId="0643AF58" w:rsidR="003E6978" w:rsidDel="000C5B5C" w:rsidRDefault="003E6978" w:rsidP="003E6978">
      <w:pPr>
        <w:pStyle w:val="EW"/>
        <w:rPr>
          <w:del w:id="64" w:author="MCC" w:date="2024-11-06T20:37:00Z"/>
        </w:rPr>
      </w:pPr>
      <w:del w:id="65" w:author="MCC" w:date="2024-11-06T20:37:00Z">
        <w:r w:rsidDel="000C5B5C">
          <w:delText>TR</w:delText>
        </w:r>
        <w:r w:rsidDel="000C5B5C">
          <w:tab/>
          <w:delText>Technical Report</w:delText>
        </w:r>
      </w:del>
    </w:p>
    <w:p w14:paraId="11C99C52" w14:textId="3FCE023E" w:rsidR="003E6978" w:rsidDel="000C5B5C" w:rsidRDefault="003E6978" w:rsidP="003E6978">
      <w:pPr>
        <w:pStyle w:val="EW"/>
        <w:rPr>
          <w:del w:id="66" w:author="MCC" w:date="2024-11-06T20:37:00Z"/>
        </w:rPr>
      </w:pPr>
      <w:del w:id="67" w:author="MCC" w:date="2024-11-06T20:37:00Z">
        <w:r w:rsidDel="000C5B5C">
          <w:delText>TS</w:delText>
        </w:r>
        <w:r w:rsidDel="000C5B5C">
          <w:tab/>
          <w:delText>Technical Specification</w:delText>
        </w:r>
      </w:del>
    </w:p>
    <w:p w14:paraId="7E7EBFD1" w14:textId="678F8049" w:rsidR="003E6978" w:rsidDel="000C5B5C" w:rsidRDefault="003E6978" w:rsidP="003E6978">
      <w:pPr>
        <w:pStyle w:val="EW"/>
        <w:rPr>
          <w:del w:id="68" w:author="MCC" w:date="2024-11-06T20:37:00Z"/>
        </w:rPr>
      </w:pPr>
      <w:del w:id="69" w:author="MCC" w:date="2024-11-06T20:37:00Z">
        <w:r w:rsidDel="000C5B5C">
          <w:delText>TTCN-2</w:delText>
        </w:r>
        <w:r w:rsidDel="000C5B5C">
          <w:tab/>
          <w:delText>Tree and Tabular Combined Notation</w:delText>
        </w:r>
      </w:del>
    </w:p>
    <w:p w14:paraId="5F91A072" w14:textId="3F6D147C" w:rsidR="003E6978" w:rsidDel="000C5B5C" w:rsidRDefault="003E6978" w:rsidP="003E6978">
      <w:pPr>
        <w:pStyle w:val="EW"/>
        <w:rPr>
          <w:del w:id="70" w:author="MCC" w:date="2024-11-06T20:37:00Z"/>
        </w:rPr>
      </w:pPr>
      <w:del w:id="71" w:author="MCC" w:date="2024-11-06T20:37:00Z">
        <w:r w:rsidDel="000C5B5C">
          <w:delText>TTCN-3</w:delText>
        </w:r>
        <w:r w:rsidDel="000C5B5C">
          <w:tab/>
          <w:delText>Testing and Test Control Notation</w:delText>
        </w:r>
        <w:r w:rsidDel="000C5B5C">
          <w:br/>
        </w:r>
      </w:del>
    </w:p>
    <w:p w14:paraId="70C5286D" w14:textId="7DEE0026" w:rsidR="003E6978" w:rsidDel="000C5B5C" w:rsidRDefault="003E6978" w:rsidP="003E6978">
      <w:pPr>
        <w:pStyle w:val="Heading1"/>
        <w:rPr>
          <w:del w:id="72" w:author="MCC" w:date="2024-11-06T20:37:00Z"/>
        </w:rPr>
      </w:pPr>
      <w:bookmarkStart w:id="73" w:name="_Toc4764637"/>
      <w:bookmarkStart w:id="74" w:name="_Toc20215350"/>
      <w:bookmarkStart w:id="75" w:name="_Toc58914454"/>
      <w:del w:id="76" w:author="MCC" w:date="2024-11-06T20:37:00Z">
        <w:r w:rsidDel="000C5B5C">
          <w:delText>4</w:delText>
        </w:r>
        <w:r w:rsidDel="000C5B5C">
          <w:tab/>
          <w:delText>General principles</w:delText>
        </w:r>
        <w:bookmarkEnd w:id="73"/>
        <w:bookmarkEnd w:id="74"/>
        <w:bookmarkEnd w:id="75"/>
      </w:del>
    </w:p>
    <w:p w14:paraId="56ACD6D5" w14:textId="735B64CB" w:rsidR="003E6978" w:rsidDel="000C5B5C" w:rsidRDefault="003E6978" w:rsidP="003E6978">
      <w:pPr>
        <w:pStyle w:val="Heading2"/>
        <w:rPr>
          <w:del w:id="77" w:author="MCC" w:date="2024-11-06T20:37:00Z"/>
        </w:rPr>
      </w:pPr>
      <w:bookmarkStart w:id="78" w:name="_Toc4764638"/>
      <w:bookmarkStart w:id="79" w:name="_Toc20215351"/>
      <w:bookmarkStart w:id="80" w:name="_Toc58914455"/>
      <w:del w:id="81" w:author="MCC" w:date="2024-11-06T20:37:00Z">
        <w:r w:rsidDel="000C5B5C">
          <w:delText>4.1</w:delText>
        </w:r>
        <w:r w:rsidDel="000C5B5C">
          <w:tab/>
          <w:delText>Objective</w:delText>
        </w:r>
        <w:bookmarkEnd w:id="78"/>
        <w:bookmarkEnd w:id="79"/>
        <w:bookmarkEnd w:id="80"/>
      </w:del>
    </w:p>
    <w:p w14:paraId="3FBA7F52" w14:textId="0F2D2FF8" w:rsidR="003E6978" w:rsidDel="000C5B5C" w:rsidRDefault="003E6978" w:rsidP="003E6978">
      <w:pPr>
        <w:rPr>
          <w:del w:id="82" w:author="MCC" w:date="2024-11-06T20:37:00Z"/>
        </w:rPr>
      </w:pPr>
      <w:del w:id="83" w:author="MCC" w:date="2024-11-06T20:37:00Z">
        <w:r w:rsidDel="000C5B5C">
          <w:delText>The objective of a 3GPP Technical Specification or Technical Report is to define clear and unambiguous provisions in order to facilitate international trade and communication. To achieve this objective, the 3GPP TS or TR shall:</w:delText>
        </w:r>
      </w:del>
    </w:p>
    <w:p w14:paraId="70B353BD" w14:textId="38831680" w:rsidR="003E6978" w:rsidDel="000C5B5C" w:rsidRDefault="003E6978" w:rsidP="003E6978">
      <w:pPr>
        <w:pStyle w:val="B1"/>
        <w:rPr>
          <w:del w:id="84" w:author="MCC" w:date="2024-11-06T20:37:00Z"/>
        </w:rPr>
      </w:pPr>
      <w:del w:id="85" w:author="MCC" w:date="2024-11-06T20:37:00Z">
        <w:r w:rsidDel="000C5B5C">
          <w:delText>-</w:delText>
        </w:r>
        <w:r w:rsidDel="000C5B5C">
          <w:tab/>
          <w:delText>be as complete as necessary within the limits specified by its scope;</w:delText>
        </w:r>
      </w:del>
    </w:p>
    <w:p w14:paraId="2AA06988" w14:textId="43C70F6E" w:rsidR="003E6978" w:rsidDel="000C5B5C" w:rsidRDefault="003E6978" w:rsidP="003E6978">
      <w:pPr>
        <w:pStyle w:val="B1"/>
        <w:rPr>
          <w:del w:id="86" w:author="MCC" w:date="2024-11-06T20:37:00Z"/>
        </w:rPr>
      </w:pPr>
      <w:del w:id="87" w:author="MCC" w:date="2024-11-06T20:37:00Z">
        <w:r w:rsidDel="000C5B5C">
          <w:delText>-</w:delText>
        </w:r>
        <w:r w:rsidDel="000C5B5C">
          <w:tab/>
          <w:delText>be consistent, clear and accurate;</w:delText>
        </w:r>
      </w:del>
    </w:p>
    <w:p w14:paraId="66FD4139" w14:textId="2BF4E77C" w:rsidR="003E6978" w:rsidDel="000C5B5C" w:rsidRDefault="003E6978" w:rsidP="003E6978">
      <w:pPr>
        <w:pStyle w:val="B1"/>
        <w:rPr>
          <w:del w:id="88" w:author="MCC" w:date="2024-11-06T20:37:00Z"/>
        </w:rPr>
      </w:pPr>
      <w:del w:id="89" w:author="MCC" w:date="2024-11-06T20:37:00Z">
        <w:r w:rsidDel="000C5B5C">
          <w:delText>-</w:delText>
        </w:r>
        <w:r w:rsidDel="000C5B5C">
          <w:tab/>
          <w:delText>provide a framework for future technological development; and</w:delText>
        </w:r>
      </w:del>
    </w:p>
    <w:p w14:paraId="1CBC181A" w14:textId="491B9E26" w:rsidR="003E6978" w:rsidDel="000C5B5C" w:rsidRDefault="003E6978" w:rsidP="003E6978">
      <w:pPr>
        <w:pStyle w:val="B1"/>
        <w:rPr>
          <w:del w:id="90" w:author="MCC" w:date="2024-11-06T20:37:00Z"/>
          <w:b/>
        </w:rPr>
      </w:pPr>
      <w:del w:id="91" w:author="MCC" w:date="2024-11-06T20:37:00Z">
        <w:r w:rsidDel="000C5B5C">
          <w:delText>-</w:delText>
        </w:r>
        <w:r w:rsidDel="000C5B5C">
          <w:tab/>
          <w:delText>be comprehensible to qualified persons who have not participated in its preparation.</w:delText>
        </w:r>
      </w:del>
    </w:p>
    <w:p w14:paraId="76F5629A" w14:textId="4A5CC51D" w:rsidR="003E6978" w:rsidDel="000C5B5C" w:rsidRDefault="003E6978" w:rsidP="003E6978">
      <w:pPr>
        <w:pStyle w:val="Heading2"/>
        <w:rPr>
          <w:del w:id="92" w:author="MCC" w:date="2024-11-06T20:37:00Z"/>
        </w:rPr>
      </w:pPr>
      <w:bookmarkStart w:id="93" w:name="_Toc4764639"/>
      <w:bookmarkStart w:id="94" w:name="_Toc20215352"/>
      <w:bookmarkStart w:id="95" w:name="_Toc58914456"/>
      <w:del w:id="96" w:author="MCC" w:date="2024-11-06T20:37:00Z">
        <w:r w:rsidDel="000C5B5C">
          <w:delText>4.2</w:delText>
        </w:r>
        <w:r w:rsidDel="000C5B5C">
          <w:tab/>
          <w:delText>Homogeneity</w:delText>
        </w:r>
        <w:bookmarkEnd w:id="93"/>
        <w:bookmarkEnd w:id="94"/>
        <w:bookmarkEnd w:id="95"/>
      </w:del>
    </w:p>
    <w:p w14:paraId="3ED4A0E3" w14:textId="69E0438D" w:rsidR="003E6978" w:rsidDel="000C5B5C" w:rsidRDefault="003E6978" w:rsidP="003E6978">
      <w:pPr>
        <w:rPr>
          <w:del w:id="97" w:author="MCC" w:date="2024-11-06T20:37:00Z"/>
        </w:rPr>
      </w:pPr>
      <w:del w:id="98" w:author="MCC" w:date="2024-11-06T20:37:00Z">
        <w:r w:rsidDel="000C5B5C">
          <w:delText>Uniformity of structure, of style and of terminology shall be maintained not only within each 3GPP TS or 3GPP TR, but also within a series of associated 3GPP TSs or 3GPP TRs. The structure of associated 3GPP TSs or 3GPP TRs and the numbering of their clauses shall, as far as possible, be identical. Analogous wording shall be used to express analogous provisions; identical wording shall be used to express identical provisions.</w:delText>
        </w:r>
      </w:del>
    </w:p>
    <w:p w14:paraId="7E2CF083" w14:textId="3511D4FF" w:rsidR="003E6978" w:rsidDel="000C5B5C" w:rsidRDefault="003E6978" w:rsidP="003E6978">
      <w:pPr>
        <w:rPr>
          <w:del w:id="99" w:author="MCC" w:date="2024-11-06T20:37:00Z"/>
        </w:rPr>
      </w:pPr>
      <w:del w:id="100" w:author="MCC" w:date="2024-11-06T20:37:00Z">
        <w:r w:rsidDel="000C5B5C">
          <w:delText>The same term shall be used throughout each 3GPP TS or 3GPP TR or series of 3GPP TSs or 3GPP TRs to designate a given concept. The use of an alternative term (synonym) for a concept already defined shall be avoided. As far as possible, only one meaning shall be attributed to each term chosen.</w:delText>
        </w:r>
      </w:del>
    </w:p>
    <w:p w14:paraId="1D13DFCE" w14:textId="11C31BAB" w:rsidR="003E6978" w:rsidDel="000C5B5C" w:rsidRDefault="003E6978" w:rsidP="003E6978">
      <w:pPr>
        <w:rPr>
          <w:del w:id="101" w:author="MCC" w:date="2024-11-06T20:37:00Z"/>
        </w:rPr>
      </w:pPr>
      <w:del w:id="102" w:author="MCC" w:date="2024-11-06T20:37:00Z">
        <w:r w:rsidDel="000C5B5C">
          <w:delText>These requirements are particularly important not only to ensure comprehension of the 3GPP TS or 3GPP TR but also to derive the maximum benefit available through automated text processing techniques.</w:delText>
        </w:r>
      </w:del>
    </w:p>
    <w:p w14:paraId="1E7DB263" w14:textId="4AD195A2" w:rsidR="003E6978" w:rsidDel="000C5B5C" w:rsidRDefault="003E6978" w:rsidP="003E6978">
      <w:pPr>
        <w:rPr>
          <w:del w:id="103" w:author="MCC" w:date="2024-11-06T20:37:00Z"/>
        </w:rPr>
      </w:pPr>
      <w:del w:id="104" w:author="MCC" w:date="2024-11-06T20:37:00Z">
        <w:r w:rsidDel="000C5B5C">
          <w:delText>See also clause 5.3.</w:delText>
        </w:r>
      </w:del>
    </w:p>
    <w:p w14:paraId="57313D8E" w14:textId="0466AA09" w:rsidR="003E6978" w:rsidDel="000C5B5C" w:rsidRDefault="003E6978" w:rsidP="003E6978">
      <w:pPr>
        <w:pStyle w:val="Heading2"/>
        <w:rPr>
          <w:del w:id="105" w:author="MCC" w:date="2024-11-06T20:37:00Z"/>
        </w:rPr>
      </w:pPr>
      <w:bookmarkStart w:id="106" w:name="_Toc4764640"/>
      <w:bookmarkStart w:id="107" w:name="_Toc20215353"/>
      <w:bookmarkStart w:id="108" w:name="_Toc58914457"/>
      <w:del w:id="109" w:author="MCC" w:date="2024-11-06T20:37:00Z">
        <w:r w:rsidDel="000C5B5C">
          <w:delText>4.3</w:delText>
        </w:r>
        <w:r w:rsidDel="000C5B5C">
          <w:tab/>
          <w:delText>Consistency of 3GPP TSs and 3GPP TRs</w:delText>
        </w:r>
        <w:bookmarkEnd w:id="106"/>
        <w:bookmarkEnd w:id="107"/>
        <w:bookmarkEnd w:id="108"/>
      </w:del>
    </w:p>
    <w:p w14:paraId="17135644" w14:textId="189424CE" w:rsidR="003E6978" w:rsidDel="000C5B5C" w:rsidRDefault="003E6978" w:rsidP="003E6978">
      <w:pPr>
        <w:rPr>
          <w:del w:id="110" w:author="MCC" w:date="2024-11-06T20:37:00Z"/>
        </w:rPr>
      </w:pPr>
      <w:del w:id="111" w:author="MCC" w:date="2024-11-06T20:37:00Z">
        <w:r w:rsidDel="000C5B5C">
          <w:delText>In order to achieve the aim of consistency within the complete body of 3GPP TSs and 3GPP TRs, the text of every 3GPP TS and 3GPP TR shall be in accordance with the relevant provisions of existing basic 3GPP TSs and 3GPP TRs. This relates particularly to:</w:delText>
        </w:r>
      </w:del>
    </w:p>
    <w:p w14:paraId="5BE134D6" w14:textId="7C7C6EB1" w:rsidR="003E6978" w:rsidDel="000C5B5C" w:rsidRDefault="003E6978" w:rsidP="003E6978">
      <w:pPr>
        <w:pStyle w:val="B1"/>
        <w:rPr>
          <w:del w:id="112" w:author="MCC" w:date="2024-11-06T20:37:00Z"/>
        </w:rPr>
      </w:pPr>
      <w:del w:id="113" w:author="MCC" w:date="2024-11-06T20:37:00Z">
        <w:r w:rsidDel="000C5B5C">
          <w:delText>-</w:delText>
        </w:r>
        <w:r w:rsidDel="000C5B5C">
          <w:tab/>
          <w:delText>standardized terminology;</w:delText>
        </w:r>
      </w:del>
    </w:p>
    <w:p w14:paraId="69B4D02E" w14:textId="01D2836D" w:rsidR="003E6978" w:rsidDel="000C5B5C" w:rsidRDefault="003E6978" w:rsidP="003E6978">
      <w:pPr>
        <w:pStyle w:val="B1"/>
        <w:rPr>
          <w:del w:id="114" w:author="MCC" w:date="2024-11-06T20:37:00Z"/>
        </w:rPr>
      </w:pPr>
      <w:del w:id="115" w:author="MCC" w:date="2024-11-06T20:37:00Z">
        <w:r w:rsidDel="000C5B5C">
          <w:delText>-</w:delText>
        </w:r>
        <w:r w:rsidDel="000C5B5C">
          <w:tab/>
          <w:delText>principles and methods of terminology;</w:delText>
        </w:r>
      </w:del>
    </w:p>
    <w:p w14:paraId="58A357C4" w14:textId="5AB821A7" w:rsidR="003E6978" w:rsidDel="000C5B5C" w:rsidRDefault="003E6978" w:rsidP="003E6978">
      <w:pPr>
        <w:pStyle w:val="B1"/>
        <w:rPr>
          <w:del w:id="116" w:author="MCC" w:date="2024-11-06T20:37:00Z"/>
        </w:rPr>
      </w:pPr>
      <w:del w:id="117" w:author="MCC" w:date="2024-11-06T20:37:00Z">
        <w:r w:rsidDel="000C5B5C">
          <w:delText>-</w:delText>
        </w:r>
        <w:r w:rsidDel="000C5B5C">
          <w:tab/>
          <w:delText>quantities, units and their symbols;</w:delText>
        </w:r>
      </w:del>
    </w:p>
    <w:p w14:paraId="0D6AD8FE" w14:textId="6213EE3F" w:rsidR="003E6978" w:rsidDel="000C5B5C" w:rsidRDefault="003E6978" w:rsidP="003E6978">
      <w:pPr>
        <w:pStyle w:val="B1"/>
        <w:rPr>
          <w:del w:id="118" w:author="MCC" w:date="2024-11-06T20:37:00Z"/>
        </w:rPr>
      </w:pPr>
      <w:del w:id="119" w:author="MCC" w:date="2024-11-06T20:37:00Z">
        <w:r w:rsidDel="000C5B5C">
          <w:delText>-</w:delText>
        </w:r>
        <w:r w:rsidDel="000C5B5C">
          <w:tab/>
          <w:delText>abbreviations;</w:delText>
        </w:r>
      </w:del>
    </w:p>
    <w:p w14:paraId="57133322" w14:textId="0D205FA8" w:rsidR="003E6978" w:rsidDel="000C5B5C" w:rsidRDefault="003E6978" w:rsidP="003E6978">
      <w:pPr>
        <w:pStyle w:val="B1"/>
        <w:rPr>
          <w:del w:id="120" w:author="MCC" w:date="2024-11-06T20:37:00Z"/>
        </w:rPr>
      </w:pPr>
      <w:del w:id="121" w:author="MCC" w:date="2024-11-06T20:37:00Z">
        <w:r w:rsidDel="000C5B5C">
          <w:delText>-</w:delText>
        </w:r>
        <w:r w:rsidDel="000C5B5C">
          <w:tab/>
          <w:delText>bibliographic references; and</w:delText>
        </w:r>
      </w:del>
    </w:p>
    <w:p w14:paraId="169D754C" w14:textId="2EDDEAD0" w:rsidR="003E6978" w:rsidDel="000C5B5C" w:rsidRDefault="003E6978" w:rsidP="003E6978">
      <w:pPr>
        <w:pStyle w:val="B1"/>
        <w:rPr>
          <w:del w:id="122" w:author="MCC" w:date="2024-11-06T20:37:00Z"/>
        </w:rPr>
      </w:pPr>
      <w:del w:id="123" w:author="MCC" w:date="2024-11-06T20:37:00Z">
        <w:r w:rsidDel="000C5B5C">
          <w:delText>-</w:delText>
        </w:r>
        <w:r w:rsidDel="000C5B5C">
          <w:tab/>
          <w:delText>graphical symbols.</w:delText>
        </w:r>
      </w:del>
    </w:p>
    <w:p w14:paraId="31A9A533" w14:textId="0D740F6B" w:rsidR="003E6978" w:rsidDel="000C5B5C" w:rsidRDefault="003E6978" w:rsidP="003E6978">
      <w:pPr>
        <w:rPr>
          <w:del w:id="124" w:author="MCC" w:date="2024-11-06T20:37:00Z"/>
        </w:rPr>
      </w:pPr>
      <w:del w:id="125" w:author="MCC" w:date="2024-11-06T20:37:00Z">
        <w:r w:rsidDel="000C5B5C">
          <w:delText>In addition, for specific technical aspects, the relevant provisions of general 3GPP TSs or 3GPP TRs dealing with the following subjects shall be respected:</w:delText>
        </w:r>
      </w:del>
    </w:p>
    <w:p w14:paraId="54335F08" w14:textId="2B2BFDE8" w:rsidR="003E6978" w:rsidDel="000C5B5C" w:rsidRDefault="003E6978" w:rsidP="003E6978">
      <w:pPr>
        <w:pStyle w:val="B1"/>
        <w:rPr>
          <w:del w:id="126" w:author="MCC" w:date="2024-11-06T20:37:00Z"/>
        </w:rPr>
      </w:pPr>
      <w:del w:id="127" w:author="MCC" w:date="2024-11-06T20:37:00Z">
        <w:r w:rsidDel="000C5B5C">
          <w:delText>-</w:delText>
        </w:r>
        <w:r w:rsidDel="000C5B5C">
          <w:tab/>
          <w:delText>limits;</w:delText>
        </w:r>
      </w:del>
    </w:p>
    <w:p w14:paraId="51D19703" w14:textId="2E192DF6" w:rsidR="003E6978" w:rsidDel="000C5B5C" w:rsidRDefault="003E6978" w:rsidP="003E6978">
      <w:pPr>
        <w:pStyle w:val="B1"/>
        <w:rPr>
          <w:del w:id="128" w:author="MCC" w:date="2024-11-06T20:37:00Z"/>
        </w:rPr>
      </w:pPr>
      <w:del w:id="129" w:author="MCC" w:date="2024-11-06T20:37:00Z">
        <w:r w:rsidDel="000C5B5C">
          <w:lastRenderedPageBreak/>
          <w:delText>-</w:delText>
        </w:r>
        <w:r w:rsidDel="000C5B5C">
          <w:tab/>
          <w:delText>tolerancing of dimensions and uncertainty of measurement;</w:delText>
        </w:r>
      </w:del>
    </w:p>
    <w:p w14:paraId="709B3783" w14:textId="382BF459" w:rsidR="003E6978" w:rsidDel="000C5B5C" w:rsidRDefault="003E6978" w:rsidP="003E6978">
      <w:pPr>
        <w:pStyle w:val="B1"/>
        <w:rPr>
          <w:del w:id="130" w:author="MCC" w:date="2024-11-06T20:37:00Z"/>
        </w:rPr>
      </w:pPr>
      <w:del w:id="131" w:author="MCC" w:date="2024-11-06T20:37:00Z">
        <w:r w:rsidDel="000C5B5C">
          <w:delText>-</w:delText>
        </w:r>
        <w:r w:rsidDel="000C5B5C">
          <w:tab/>
          <w:delText>preferred numbers;</w:delText>
        </w:r>
      </w:del>
    </w:p>
    <w:p w14:paraId="0DAD8C3D" w14:textId="71578267" w:rsidR="003E6978" w:rsidDel="000C5B5C" w:rsidRDefault="003E6978" w:rsidP="003E6978">
      <w:pPr>
        <w:pStyle w:val="B1"/>
        <w:rPr>
          <w:del w:id="132" w:author="MCC" w:date="2024-11-06T20:37:00Z"/>
        </w:rPr>
      </w:pPr>
      <w:del w:id="133" w:author="MCC" w:date="2024-11-06T20:37:00Z">
        <w:r w:rsidDel="000C5B5C">
          <w:delText>-</w:delText>
        </w:r>
        <w:r w:rsidDel="000C5B5C">
          <w:tab/>
          <w:delText>statistical methods;</w:delText>
        </w:r>
      </w:del>
    </w:p>
    <w:p w14:paraId="55E9A626" w14:textId="4194021A" w:rsidR="003E6978" w:rsidDel="000C5B5C" w:rsidRDefault="003E6978" w:rsidP="003E6978">
      <w:pPr>
        <w:pStyle w:val="B1"/>
        <w:rPr>
          <w:del w:id="134" w:author="MCC" w:date="2024-11-06T20:37:00Z"/>
        </w:rPr>
      </w:pPr>
      <w:del w:id="135" w:author="MCC" w:date="2024-11-06T20:37:00Z">
        <w:r w:rsidDel="000C5B5C">
          <w:delText>-</w:delText>
        </w:r>
        <w:r w:rsidDel="000C5B5C">
          <w:tab/>
          <w:delText>environmental conditions and associated tests.</w:delText>
        </w:r>
      </w:del>
    </w:p>
    <w:p w14:paraId="7F97DD29" w14:textId="09CBED54" w:rsidR="003E6978" w:rsidDel="000C5B5C" w:rsidRDefault="003E6978" w:rsidP="003E6978">
      <w:pPr>
        <w:pStyle w:val="Heading2"/>
        <w:rPr>
          <w:del w:id="136" w:author="MCC" w:date="2024-11-06T20:37:00Z"/>
        </w:rPr>
      </w:pPr>
      <w:bookmarkStart w:id="137" w:name="_Toc4764641"/>
      <w:bookmarkStart w:id="138" w:name="_Toc20215354"/>
      <w:bookmarkStart w:id="139" w:name="_Toc58914458"/>
      <w:del w:id="140" w:author="MCC" w:date="2024-11-06T20:37:00Z">
        <w:r w:rsidDel="000C5B5C">
          <w:delText>4.4</w:delText>
        </w:r>
        <w:r w:rsidDel="000C5B5C">
          <w:tab/>
          <w:delText>Equivalence of official language versions</w:delText>
        </w:r>
        <w:bookmarkEnd w:id="137"/>
        <w:bookmarkEnd w:id="138"/>
        <w:bookmarkEnd w:id="139"/>
      </w:del>
    </w:p>
    <w:p w14:paraId="000C7A8A" w14:textId="47BB8B85" w:rsidR="003E6978" w:rsidDel="000C5B5C" w:rsidRDefault="003E6978" w:rsidP="003E6978">
      <w:pPr>
        <w:rPr>
          <w:del w:id="141" w:author="MCC" w:date="2024-11-06T20:37:00Z"/>
        </w:rPr>
      </w:pPr>
      <w:del w:id="142" w:author="MCC" w:date="2024-11-06T20:37:00Z">
        <w:r w:rsidDel="000C5B5C">
          <w:delText>3GPP TSs or 3GPP TRs shall be in the English language only.</w:delText>
        </w:r>
      </w:del>
    </w:p>
    <w:p w14:paraId="79C5B15C" w14:textId="0341AEF1" w:rsidR="003E6978" w:rsidDel="000C5B5C" w:rsidRDefault="003E6978" w:rsidP="003E6978">
      <w:pPr>
        <w:pStyle w:val="Heading2"/>
        <w:rPr>
          <w:del w:id="143" w:author="MCC" w:date="2024-11-06T20:37:00Z"/>
        </w:rPr>
      </w:pPr>
      <w:bookmarkStart w:id="144" w:name="_Toc4764642"/>
      <w:bookmarkStart w:id="145" w:name="_Toc20215355"/>
      <w:bookmarkStart w:id="146" w:name="_Toc58914459"/>
      <w:del w:id="147" w:author="MCC" w:date="2024-11-06T20:37:00Z">
        <w:r w:rsidDel="000C5B5C">
          <w:delText>4.5</w:delText>
        </w:r>
        <w:r w:rsidDel="000C5B5C">
          <w:tab/>
          <w:delText>Fitness for implementation as a national, regional or international standard</w:delText>
        </w:r>
        <w:bookmarkEnd w:id="144"/>
        <w:bookmarkEnd w:id="145"/>
        <w:bookmarkEnd w:id="146"/>
      </w:del>
    </w:p>
    <w:p w14:paraId="3031FD3A" w14:textId="195303A9" w:rsidR="003E6978" w:rsidDel="000C5B5C" w:rsidRDefault="003E6978" w:rsidP="003E6978">
      <w:pPr>
        <w:rPr>
          <w:del w:id="148" w:author="MCC" w:date="2024-11-06T20:37:00Z"/>
        </w:rPr>
      </w:pPr>
      <w:del w:id="149" w:author="MCC" w:date="2024-11-06T20:37:00Z">
        <w:r w:rsidDel="000C5B5C">
          <w:delText>The content of a 3GPP TS or 3GPP TR shall be drawn up in such a way as to facilitate its direct application and its adoption without change as a national, regional or international standard.</w:delText>
        </w:r>
      </w:del>
    </w:p>
    <w:p w14:paraId="08CC636E" w14:textId="2CAB48ED" w:rsidR="003E6978" w:rsidDel="000C5B5C" w:rsidRDefault="003E6978" w:rsidP="003E6978">
      <w:pPr>
        <w:pStyle w:val="Heading2"/>
        <w:rPr>
          <w:del w:id="150" w:author="MCC" w:date="2024-11-06T20:37:00Z"/>
        </w:rPr>
      </w:pPr>
      <w:bookmarkStart w:id="151" w:name="_Toc4764643"/>
      <w:bookmarkStart w:id="152" w:name="_Toc20215356"/>
      <w:bookmarkStart w:id="153" w:name="_Toc58914460"/>
      <w:del w:id="154" w:author="MCC" w:date="2024-11-06T20:37:00Z">
        <w:r w:rsidDel="000C5B5C">
          <w:delText>4.6</w:delText>
        </w:r>
        <w:r w:rsidDel="000C5B5C">
          <w:tab/>
          <w:delText>Planning</w:delText>
        </w:r>
        <w:bookmarkEnd w:id="151"/>
        <w:bookmarkEnd w:id="152"/>
        <w:bookmarkEnd w:id="153"/>
      </w:del>
    </w:p>
    <w:p w14:paraId="240F1FC5" w14:textId="581450EF" w:rsidR="003E6978" w:rsidDel="000C5B5C" w:rsidRDefault="003E6978" w:rsidP="003E6978">
      <w:pPr>
        <w:rPr>
          <w:del w:id="155" w:author="MCC" w:date="2024-11-06T20:37:00Z"/>
        </w:rPr>
      </w:pPr>
      <w:del w:id="156" w:author="MCC" w:date="2024-11-06T20:37:00Z">
        <w:r w:rsidDel="000C5B5C">
          <w:delText>In order to ensure the timely publication of a 3GPP TS or 3GPP TR or of a series of associated 3GPP TSs or 3GPP TRs, the intended structure and any interrelationships shall be established before detailed drafting begins. In particular, consideration shall be given to the subdivision of the subject matter (see clause 5.1). In the case of a multi-part 3GPP TS or 3GPP TR, a list of the intended parts together with their titles shall be drawn up. The rules given in the present document shall be applied from the very beginning of the work and throughout all subsequent stages to avoid delay at any stage.</w:delText>
        </w:r>
      </w:del>
    </w:p>
    <w:p w14:paraId="734293DE" w14:textId="2CE22253" w:rsidR="003E6978" w:rsidDel="000C5B5C" w:rsidRDefault="003E6978" w:rsidP="003E6978">
      <w:pPr>
        <w:pStyle w:val="Heading2"/>
        <w:rPr>
          <w:del w:id="157" w:author="MCC" w:date="2024-11-06T20:37:00Z"/>
        </w:rPr>
      </w:pPr>
      <w:bookmarkStart w:id="158" w:name="_Toc4764644"/>
      <w:bookmarkStart w:id="159" w:name="_Toc20215357"/>
      <w:bookmarkStart w:id="160" w:name="_Toc58914461"/>
      <w:del w:id="161" w:author="MCC" w:date="2024-11-06T20:37:00Z">
        <w:r w:rsidDel="000C5B5C">
          <w:delText>4.7</w:delText>
        </w:r>
        <w:r w:rsidDel="000C5B5C">
          <w:tab/>
          <w:delText>(void)</w:delText>
        </w:r>
        <w:bookmarkEnd w:id="158"/>
        <w:bookmarkEnd w:id="159"/>
        <w:bookmarkEnd w:id="160"/>
      </w:del>
    </w:p>
    <w:p w14:paraId="5C2F9A8A" w14:textId="3E83CB20" w:rsidR="003E6978" w:rsidDel="000C5B5C" w:rsidRDefault="003E6978" w:rsidP="003E6978">
      <w:pPr>
        <w:pStyle w:val="Heading2"/>
        <w:rPr>
          <w:del w:id="162" w:author="MCC" w:date="2024-11-06T20:37:00Z"/>
        </w:rPr>
      </w:pPr>
      <w:bookmarkStart w:id="163" w:name="_Toc58914462"/>
      <w:bookmarkStart w:id="164" w:name="_Toc4764645"/>
      <w:bookmarkStart w:id="165" w:name="_Toc20215358"/>
      <w:del w:id="166" w:author="MCC" w:date="2024-11-06T20:37:00Z">
        <w:r w:rsidDel="000C5B5C">
          <w:delText>4.8</w:delText>
        </w:r>
        <w:r w:rsidDel="000C5B5C">
          <w:tab/>
          <w:delText>Use of inclusive language</w:delText>
        </w:r>
        <w:bookmarkEnd w:id="163"/>
      </w:del>
    </w:p>
    <w:p w14:paraId="294899BE" w14:textId="2F38DEDC" w:rsidR="003E6978" w:rsidRPr="001F34DE" w:rsidDel="000C5B5C" w:rsidRDefault="003E6978" w:rsidP="003E6978">
      <w:pPr>
        <w:keepNext/>
        <w:rPr>
          <w:del w:id="167" w:author="MCC" w:date="2024-11-06T20:37:00Z"/>
        </w:rPr>
      </w:pPr>
      <w:del w:id="168" w:author="MCC" w:date="2024-11-06T20:37:00Z">
        <w:r w:rsidDel="000C5B5C">
          <w:delText xml:space="preserve">3GPP TSs and TRs </w:delText>
        </w:r>
        <w:r w:rsidRPr="001F34DE" w:rsidDel="000C5B5C">
          <w:delText xml:space="preserve">should not contain </w:delText>
        </w:r>
        <w:r w:rsidDel="000C5B5C">
          <w:delText>non-inclusive</w:delText>
        </w:r>
        <w:r w:rsidRPr="001F34DE" w:rsidDel="000C5B5C">
          <w:delText xml:space="preserve"> terminology.</w:delText>
        </w:r>
      </w:del>
    </w:p>
    <w:p w14:paraId="613EE04B" w14:textId="17F16040" w:rsidR="003E6978" w:rsidRPr="0045521D" w:rsidDel="000C5B5C" w:rsidRDefault="003E6978" w:rsidP="003E6978">
      <w:pPr>
        <w:keepNext/>
        <w:rPr>
          <w:del w:id="169" w:author="MCC" w:date="2024-11-06T20:37:00Z"/>
        </w:rPr>
      </w:pPr>
      <w:del w:id="170" w:author="MCC" w:date="2024-11-06T20:37:00Z">
        <w:r w:rsidRPr="0045521D" w:rsidDel="000C5B5C">
          <w:delText xml:space="preserve">Terms </w:delText>
        </w:r>
        <w:r w:rsidDel="000C5B5C">
          <w:delText xml:space="preserve">that have been deemed to fall into this category are listed in </w:delText>
        </w:r>
        <w:r w:rsidRPr="0045521D" w:rsidDel="000C5B5C">
          <w:delText>A</w:delText>
        </w:r>
        <w:r w:rsidRPr="00F110C3" w:rsidDel="000C5B5C">
          <w:delText>nnex </w:delText>
        </w:r>
        <w:r w:rsidDel="000C5B5C">
          <w:delText xml:space="preserve">K and </w:delText>
        </w:r>
        <w:bookmarkStart w:id="171" w:name="_Hlk58413172"/>
        <w:r w:rsidDel="000C5B5C">
          <w:delText>should be replaced by inclusive terminology</w:delText>
        </w:r>
        <w:bookmarkEnd w:id="171"/>
        <w:r w:rsidRPr="00F110C3" w:rsidDel="000C5B5C">
          <w:delText>.</w:delText>
        </w:r>
      </w:del>
    </w:p>
    <w:p w14:paraId="442F8805" w14:textId="65A14533" w:rsidR="003E6978" w:rsidDel="000C5B5C" w:rsidRDefault="003E6978" w:rsidP="003E6978">
      <w:pPr>
        <w:keepNext/>
        <w:rPr>
          <w:del w:id="172" w:author="MCC" w:date="2024-11-06T20:37:00Z"/>
        </w:rPr>
      </w:pPr>
      <w:del w:id="173" w:author="MCC" w:date="2024-11-06T20:37:00Z">
        <w:r w:rsidRPr="001F34DE" w:rsidDel="000C5B5C">
          <w:delText>Where a change in terminology would introduce backwards incompatibilities or interoperability issues, a deliverable may contain such terminology.</w:delText>
        </w:r>
      </w:del>
    </w:p>
    <w:p w14:paraId="6E81FB6F" w14:textId="46FFEC8D" w:rsidR="003E6978" w:rsidDel="0076068B" w:rsidRDefault="003E6978" w:rsidP="003E6978">
      <w:pPr>
        <w:pStyle w:val="Heading1"/>
        <w:rPr>
          <w:del w:id="174" w:author="MCC" w:date="2024-11-06T20:36:00Z"/>
        </w:rPr>
      </w:pPr>
      <w:bookmarkStart w:id="175" w:name="_Toc58914463"/>
      <w:del w:id="176" w:author="MCC" w:date="2024-11-06T20:36:00Z">
        <w:r w:rsidDel="0076068B">
          <w:delText>5</w:delText>
        </w:r>
        <w:r w:rsidDel="0076068B">
          <w:tab/>
          <w:delText>Structure</w:delText>
        </w:r>
        <w:bookmarkEnd w:id="164"/>
        <w:bookmarkEnd w:id="165"/>
        <w:bookmarkEnd w:id="175"/>
      </w:del>
    </w:p>
    <w:p w14:paraId="0B97C671" w14:textId="45DB723A" w:rsidR="003E6978" w:rsidDel="0076068B" w:rsidRDefault="003E6978" w:rsidP="003E6978">
      <w:pPr>
        <w:pStyle w:val="Heading2"/>
        <w:rPr>
          <w:del w:id="177" w:author="MCC" w:date="2024-11-06T20:36:00Z"/>
        </w:rPr>
      </w:pPr>
      <w:bookmarkStart w:id="178" w:name="_Toc4764646"/>
      <w:bookmarkStart w:id="179" w:name="_Toc20215359"/>
      <w:bookmarkStart w:id="180" w:name="_Toc58914464"/>
      <w:del w:id="181" w:author="MCC" w:date="2024-11-06T20:36:00Z">
        <w:r w:rsidDel="0076068B">
          <w:delText>5.1</w:delText>
        </w:r>
        <w:r w:rsidDel="0076068B">
          <w:tab/>
          <w:delText>Subdivision of the subject matter</w:delText>
        </w:r>
        <w:bookmarkEnd w:id="178"/>
        <w:bookmarkEnd w:id="179"/>
        <w:bookmarkEnd w:id="180"/>
      </w:del>
    </w:p>
    <w:p w14:paraId="58A48CEE" w14:textId="0DA7EF52" w:rsidR="003E6978" w:rsidDel="0076068B" w:rsidRDefault="003E6978" w:rsidP="003E6978">
      <w:pPr>
        <w:pStyle w:val="Heading3"/>
        <w:rPr>
          <w:del w:id="182" w:author="MCC" w:date="2024-11-06T20:36:00Z"/>
        </w:rPr>
      </w:pPr>
      <w:bookmarkStart w:id="183" w:name="_Toc4764647"/>
      <w:bookmarkStart w:id="184" w:name="_Toc20215360"/>
      <w:bookmarkStart w:id="185" w:name="_Toc58914465"/>
      <w:del w:id="186" w:author="MCC" w:date="2024-11-06T20:36:00Z">
        <w:r w:rsidDel="0076068B">
          <w:delText>5.1.1</w:delText>
        </w:r>
        <w:r w:rsidDel="0076068B">
          <w:tab/>
          <w:delText>General</w:delText>
        </w:r>
        <w:bookmarkEnd w:id="183"/>
        <w:bookmarkEnd w:id="184"/>
        <w:bookmarkEnd w:id="185"/>
      </w:del>
    </w:p>
    <w:p w14:paraId="3BBF62EC" w14:textId="606D691E" w:rsidR="003E6978" w:rsidDel="0076068B" w:rsidRDefault="003E6978" w:rsidP="003E6978">
      <w:pPr>
        <w:rPr>
          <w:del w:id="187" w:author="MCC" w:date="2024-11-06T20:36:00Z"/>
        </w:rPr>
      </w:pPr>
      <w:del w:id="188" w:author="MCC" w:date="2024-11-06T20:36:00Z">
        <w:r w:rsidDel="0076068B">
          <w:delText>3GPP TSs or 3GPP TRs are so diverse that no universally acceptable rules can be established for the subdivision of the subject matter.</w:delText>
        </w:r>
      </w:del>
    </w:p>
    <w:p w14:paraId="3842D71E" w14:textId="569F3115" w:rsidR="003E6978" w:rsidDel="0076068B" w:rsidRDefault="003E6978" w:rsidP="003E6978">
      <w:pPr>
        <w:keepNext/>
        <w:spacing w:after="220"/>
        <w:rPr>
          <w:del w:id="189" w:author="MCC" w:date="2024-11-06T20:36:00Z"/>
        </w:rPr>
      </w:pPr>
      <w:del w:id="190" w:author="MCC" w:date="2024-11-06T20:36:00Z">
        <w:r w:rsidDel="0076068B">
          <w:delText>However, as a general rule, an individual 3GPP TS or 3GPP TR shall be prepared for each subject to be standardized, and published as a complete entity. In specific cases and for practical reasons, for example:</w:delText>
        </w:r>
      </w:del>
    </w:p>
    <w:p w14:paraId="77437C80" w14:textId="698B4269" w:rsidR="003E6978" w:rsidDel="0076068B" w:rsidRDefault="003E6978" w:rsidP="003E6978">
      <w:pPr>
        <w:pStyle w:val="B1"/>
        <w:rPr>
          <w:del w:id="191" w:author="MCC" w:date="2024-11-06T20:36:00Z"/>
        </w:rPr>
      </w:pPr>
      <w:del w:id="192" w:author="MCC" w:date="2024-11-06T20:36:00Z">
        <w:r w:rsidDel="0076068B">
          <w:delText>-</w:delText>
        </w:r>
        <w:r w:rsidDel="0076068B">
          <w:tab/>
          <w:delText>the 3GPP TS or 3GPP TR is likely to become too voluminous;</w:delText>
        </w:r>
      </w:del>
    </w:p>
    <w:p w14:paraId="730C3C33" w14:textId="207594B1" w:rsidR="003E6978" w:rsidDel="0076068B" w:rsidRDefault="003E6978" w:rsidP="003E6978">
      <w:pPr>
        <w:pStyle w:val="B1"/>
        <w:rPr>
          <w:del w:id="193" w:author="MCC" w:date="2024-11-06T20:36:00Z"/>
        </w:rPr>
      </w:pPr>
      <w:del w:id="194" w:author="MCC" w:date="2024-11-06T20:36:00Z">
        <w:r w:rsidDel="0076068B">
          <w:delText>-</w:delText>
        </w:r>
        <w:r w:rsidDel="0076068B">
          <w:tab/>
          <w:delText>subsequent portions of the content are interlinked;</w:delText>
        </w:r>
      </w:del>
    </w:p>
    <w:p w14:paraId="376E5A8D" w14:textId="05DF3A25" w:rsidR="003E6978" w:rsidDel="0076068B" w:rsidRDefault="003E6978" w:rsidP="003E6978">
      <w:pPr>
        <w:pStyle w:val="B1"/>
        <w:rPr>
          <w:del w:id="195" w:author="MCC" w:date="2024-11-06T20:36:00Z"/>
        </w:rPr>
      </w:pPr>
      <w:del w:id="196" w:author="MCC" w:date="2024-11-06T20:36:00Z">
        <w:r w:rsidDel="0076068B">
          <w:delText>-</w:delText>
        </w:r>
        <w:r w:rsidDel="0076068B">
          <w:tab/>
          <w:delText>portions of the 3GPP TS or 3GPP TR could be referred to in regulations; or</w:delText>
        </w:r>
      </w:del>
    </w:p>
    <w:p w14:paraId="1F94ADF7" w14:textId="54CAC82C" w:rsidR="003E6978" w:rsidDel="0076068B" w:rsidRDefault="003E6978" w:rsidP="003E6978">
      <w:pPr>
        <w:pStyle w:val="B1"/>
        <w:rPr>
          <w:del w:id="197" w:author="MCC" w:date="2024-11-06T20:36:00Z"/>
        </w:rPr>
      </w:pPr>
      <w:del w:id="198" w:author="MCC" w:date="2024-11-06T20:36:00Z">
        <w:r w:rsidDel="0076068B">
          <w:delText>-</w:delText>
        </w:r>
        <w:r w:rsidDel="0076068B">
          <w:tab/>
          <w:delText>portions of the 3GPP TS or 3GPP TR are intended to serve for certification purposes,</w:delText>
        </w:r>
      </w:del>
    </w:p>
    <w:p w14:paraId="25E28EEF" w14:textId="5814C077" w:rsidR="003E6978" w:rsidDel="0076068B" w:rsidRDefault="003E6978" w:rsidP="003E6978">
      <w:pPr>
        <w:rPr>
          <w:del w:id="199" w:author="MCC" w:date="2024-11-06T20:36:00Z"/>
        </w:rPr>
      </w:pPr>
      <w:del w:id="200" w:author="MCC" w:date="2024-11-06T20:36:00Z">
        <w:r w:rsidDel="0076068B">
          <w:delText>the 3GPP TS or 3GPP TR may be split into separate parts under the same number. This has the advantage that each part can be changed separately when the need arises.</w:delText>
        </w:r>
      </w:del>
    </w:p>
    <w:p w14:paraId="7F92351F" w14:textId="3F5EF583" w:rsidR="003E6978" w:rsidDel="0076068B" w:rsidRDefault="003E6978" w:rsidP="003E6978">
      <w:pPr>
        <w:rPr>
          <w:del w:id="201" w:author="MCC" w:date="2024-11-06T20:36:00Z"/>
        </w:rPr>
      </w:pPr>
      <w:del w:id="202" w:author="MCC" w:date="2024-11-06T20:36:00Z">
        <w:r w:rsidDel="0076068B">
          <w:lastRenderedPageBreak/>
          <w:delText>In particular, the aspects of a product which will be of separate interest to different parties (e.g. manufacturers, operators, certification bodies, legislative bodies) shall be clearly distinguished, preferably as parts of a 3GPP TS or 3GPP TR or as separate 3GPP TSs or 3GPP TRs.</w:delText>
        </w:r>
      </w:del>
    </w:p>
    <w:p w14:paraId="270CDF59" w14:textId="70F44A1C" w:rsidR="003E6978" w:rsidDel="0076068B" w:rsidRDefault="003E6978" w:rsidP="003E6978">
      <w:pPr>
        <w:rPr>
          <w:del w:id="203" w:author="MCC" w:date="2024-11-06T20:36:00Z"/>
        </w:rPr>
      </w:pPr>
      <w:del w:id="204" w:author="MCC" w:date="2024-11-06T20:36:00Z">
        <w:r w:rsidDel="0076068B">
          <w:delText>Such individual aspects are, for example:</w:delText>
        </w:r>
      </w:del>
    </w:p>
    <w:p w14:paraId="33E12130" w14:textId="3EC63228" w:rsidR="003E6978" w:rsidDel="0076068B" w:rsidRDefault="003E6978" w:rsidP="003E6978">
      <w:pPr>
        <w:pStyle w:val="B1"/>
        <w:rPr>
          <w:del w:id="205" w:author="MCC" w:date="2024-11-06T20:36:00Z"/>
        </w:rPr>
      </w:pPr>
      <w:del w:id="206" w:author="MCC" w:date="2024-11-06T20:36:00Z">
        <w:r w:rsidDel="0076068B">
          <w:delText>-</w:delText>
        </w:r>
        <w:r w:rsidDel="0076068B">
          <w:tab/>
          <w:delText>performance requirements;</w:delText>
        </w:r>
      </w:del>
    </w:p>
    <w:p w14:paraId="5EC30FB1" w14:textId="2662B582" w:rsidR="003E6978" w:rsidDel="0076068B" w:rsidRDefault="003E6978" w:rsidP="003E6978">
      <w:pPr>
        <w:pStyle w:val="B1"/>
        <w:rPr>
          <w:del w:id="207" w:author="MCC" w:date="2024-11-06T20:36:00Z"/>
        </w:rPr>
      </w:pPr>
      <w:del w:id="208" w:author="MCC" w:date="2024-11-06T20:36:00Z">
        <w:r w:rsidDel="0076068B">
          <w:delText>-</w:delText>
        </w:r>
        <w:r w:rsidDel="0076068B">
          <w:tab/>
          <w:delText>maintenance and service requirements; and</w:delText>
        </w:r>
      </w:del>
    </w:p>
    <w:p w14:paraId="7C3DF0A8" w14:textId="4B1B3A92" w:rsidR="003E6978" w:rsidDel="0076068B" w:rsidRDefault="003E6978" w:rsidP="003E6978">
      <w:pPr>
        <w:pStyle w:val="B1"/>
        <w:rPr>
          <w:del w:id="209" w:author="MCC" w:date="2024-11-06T20:36:00Z"/>
        </w:rPr>
      </w:pPr>
      <w:del w:id="210" w:author="MCC" w:date="2024-11-06T20:36:00Z">
        <w:r w:rsidDel="0076068B">
          <w:delText>-</w:delText>
        </w:r>
        <w:r w:rsidDel="0076068B">
          <w:tab/>
          <w:delText>quality assessment.</w:delText>
        </w:r>
      </w:del>
    </w:p>
    <w:p w14:paraId="6F466ACB" w14:textId="771BFF96" w:rsidR="003E6978" w:rsidDel="0076068B" w:rsidRDefault="003E6978" w:rsidP="003E6978">
      <w:pPr>
        <w:rPr>
          <w:del w:id="211" w:author="MCC" w:date="2024-11-06T20:36:00Z"/>
        </w:rPr>
      </w:pPr>
      <w:del w:id="212" w:author="MCC" w:date="2024-11-06T20:36:00Z">
        <w:r w:rsidDel="0076068B">
          <w:delText>The terms that shall be used to designate the divisions and subdivisions that a 3GPP TS or 3GPP TR may have are shown in table 1.</w:delText>
        </w:r>
      </w:del>
    </w:p>
    <w:p w14:paraId="7B7BE10F" w14:textId="2D4AFD11" w:rsidR="003E6978" w:rsidDel="0076068B" w:rsidRDefault="003E6978" w:rsidP="003E6978">
      <w:pPr>
        <w:pStyle w:val="TH"/>
        <w:rPr>
          <w:del w:id="213" w:author="MCC" w:date="2024-11-06T20:36:00Z"/>
        </w:rPr>
      </w:pPr>
      <w:del w:id="214" w:author="MCC" w:date="2024-11-06T20:36:00Z">
        <w:r w:rsidDel="0076068B">
          <w:delText>Table 1: Names of divisions and subdivisions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1"/>
        <w:gridCol w:w="3341"/>
      </w:tblGrid>
      <w:tr w:rsidR="003E6978" w:rsidDel="0076068B" w14:paraId="4BCB203B" w14:textId="6453DDE4" w:rsidTr="00A50808">
        <w:trPr>
          <w:cantSplit/>
          <w:jc w:val="center"/>
          <w:del w:id="215" w:author="MCC" w:date="2024-11-06T20:36:00Z"/>
        </w:trPr>
        <w:tc>
          <w:tcPr>
            <w:tcW w:w="2251" w:type="dxa"/>
          </w:tcPr>
          <w:p w14:paraId="5A75EB44" w14:textId="66035A30" w:rsidR="003E6978" w:rsidDel="0076068B" w:rsidRDefault="003E6978" w:rsidP="00A50808">
            <w:pPr>
              <w:pStyle w:val="TAH"/>
              <w:rPr>
                <w:del w:id="216" w:author="MCC" w:date="2024-11-06T20:36:00Z"/>
              </w:rPr>
            </w:pPr>
            <w:del w:id="217" w:author="MCC" w:date="2024-11-06T20:36:00Z">
              <w:r w:rsidDel="0076068B">
                <w:delText>Term</w:delText>
              </w:r>
            </w:del>
          </w:p>
        </w:tc>
        <w:tc>
          <w:tcPr>
            <w:tcW w:w="3341" w:type="dxa"/>
          </w:tcPr>
          <w:p w14:paraId="78CF826A" w14:textId="24CCEAAE" w:rsidR="003E6978" w:rsidDel="0076068B" w:rsidRDefault="003E6978" w:rsidP="00A50808">
            <w:pPr>
              <w:pStyle w:val="TAH"/>
              <w:rPr>
                <w:del w:id="218" w:author="MCC" w:date="2024-11-06T20:36:00Z"/>
              </w:rPr>
            </w:pPr>
            <w:del w:id="219" w:author="MCC" w:date="2024-11-06T20:36:00Z">
              <w:r w:rsidDel="0076068B">
                <w:delText>Example of numbering</w:delText>
              </w:r>
            </w:del>
          </w:p>
        </w:tc>
      </w:tr>
      <w:tr w:rsidR="003E6978" w:rsidDel="0076068B" w14:paraId="29248878" w14:textId="68B3329C" w:rsidTr="00A50808">
        <w:trPr>
          <w:cantSplit/>
          <w:jc w:val="center"/>
          <w:del w:id="220" w:author="MCC" w:date="2024-11-06T20:36:00Z"/>
        </w:trPr>
        <w:tc>
          <w:tcPr>
            <w:tcW w:w="2251" w:type="dxa"/>
          </w:tcPr>
          <w:p w14:paraId="4AA05DDC" w14:textId="09EE1E1F" w:rsidR="003E6978" w:rsidDel="0076068B" w:rsidRDefault="003E6978" w:rsidP="00A50808">
            <w:pPr>
              <w:pStyle w:val="TAL"/>
              <w:rPr>
                <w:del w:id="221" w:author="MCC" w:date="2024-11-06T20:36:00Z"/>
              </w:rPr>
            </w:pPr>
            <w:del w:id="222" w:author="MCC" w:date="2024-11-06T20:36:00Z">
              <w:r w:rsidDel="0076068B">
                <w:delText>part</w:delText>
              </w:r>
              <w:r w:rsidDel="0076068B">
                <w:br/>
                <w:delText>clause</w:delText>
              </w:r>
              <w:r w:rsidDel="0076068B">
                <w:br/>
                <w:delText>clause</w:delText>
              </w:r>
              <w:r w:rsidDel="0076068B">
                <w:br/>
                <w:delText>clause</w:delText>
              </w:r>
              <w:r w:rsidDel="0076068B">
                <w:br/>
                <w:delText>annex</w:delText>
              </w:r>
              <w:r w:rsidDel="0076068B">
                <w:br/>
                <w:delText>clause</w:delText>
              </w:r>
              <w:r w:rsidDel="0076068B">
                <w:br/>
                <w:delText>clause</w:delText>
              </w:r>
            </w:del>
          </w:p>
        </w:tc>
        <w:tc>
          <w:tcPr>
            <w:tcW w:w="3341" w:type="dxa"/>
          </w:tcPr>
          <w:p w14:paraId="053DA661" w14:textId="00481751" w:rsidR="003E6978" w:rsidDel="0076068B" w:rsidRDefault="003E6978" w:rsidP="00A50808">
            <w:pPr>
              <w:pStyle w:val="TAL"/>
              <w:rPr>
                <w:del w:id="223" w:author="MCC" w:date="2024-11-06T20:36:00Z"/>
              </w:rPr>
            </w:pPr>
            <w:del w:id="224" w:author="MCC" w:date="2024-11-06T20:36:00Z">
              <w:r w:rsidDel="0076068B">
                <w:delText xml:space="preserve">3GPP TS 21.299-1 </w:delText>
              </w:r>
              <w:r w:rsidDel="0076068B">
                <w:br/>
                <w:delText>1</w:delText>
              </w:r>
              <w:r w:rsidDel="0076068B">
                <w:br/>
                <w:delText>1.1</w:delText>
              </w:r>
              <w:r w:rsidDel="0076068B">
                <w:br/>
                <w:delText>1.1.1</w:delText>
              </w:r>
              <w:r w:rsidDel="0076068B">
                <w:br/>
                <w:delText>A</w:delText>
              </w:r>
              <w:r w:rsidDel="0076068B">
                <w:br/>
                <w:delText>A.1</w:delText>
              </w:r>
              <w:r w:rsidDel="0076068B">
                <w:br/>
                <w:delText>A.1.1</w:delText>
              </w:r>
            </w:del>
          </w:p>
        </w:tc>
      </w:tr>
    </w:tbl>
    <w:p w14:paraId="79942407" w14:textId="3DA98B5D" w:rsidR="003E6978" w:rsidDel="0076068B" w:rsidRDefault="003E6978" w:rsidP="003E6978">
      <w:pPr>
        <w:rPr>
          <w:del w:id="225" w:author="MCC" w:date="2024-11-06T20:36:00Z"/>
        </w:rPr>
      </w:pPr>
    </w:p>
    <w:p w14:paraId="433728D6" w14:textId="0577D470" w:rsidR="003E6978" w:rsidDel="0076068B" w:rsidRDefault="003E6978" w:rsidP="003E6978">
      <w:pPr>
        <w:pStyle w:val="Heading3"/>
        <w:rPr>
          <w:del w:id="226" w:author="MCC" w:date="2024-11-06T20:36:00Z"/>
        </w:rPr>
      </w:pPr>
      <w:bookmarkStart w:id="227" w:name="_Toc4764648"/>
      <w:bookmarkStart w:id="228" w:name="_Toc20215361"/>
      <w:bookmarkStart w:id="229" w:name="_Toc58914466"/>
      <w:del w:id="230" w:author="MCC" w:date="2024-11-06T20:36:00Z">
        <w:r w:rsidDel="0076068B">
          <w:delText>5.1.2</w:delText>
        </w:r>
        <w:r w:rsidDel="0076068B">
          <w:tab/>
          <w:delText>Subdivision of the subject matter within a series of parts</w:delText>
        </w:r>
        <w:bookmarkEnd w:id="227"/>
        <w:bookmarkEnd w:id="228"/>
        <w:bookmarkEnd w:id="229"/>
      </w:del>
    </w:p>
    <w:p w14:paraId="3626832B" w14:textId="2F4DCBC3" w:rsidR="003E6978" w:rsidDel="0076068B" w:rsidRDefault="003E6978" w:rsidP="003E6978">
      <w:pPr>
        <w:rPr>
          <w:del w:id="231" w:author="MCC" w:date="2024-11-06T20:36:00Z"/>
        </w:rPr>
      </w:pPr>
      <w:del w:id="232" w:author="MCC" w:date="2024-11-06T20:36:00Z">
        <w:r w:rsidDel="0076068B">
          <w:delText>There are two systems in use for subdividing into parts:</w:delText>
        </w:r>
      </w:del>
    </w:p>
    <w:p w14:paraId="7E82D1E6" w14:textId="3CB9184B" w:rsidR="003E6978" w:rsidDel="0076068B" w:rsidRDefault="003E6978" w:rsidP="003E6978">
      <w:pPr>
        <w:pStyle w:val="B1"/>
        <w:rPr>
          <w:del w:id="233" w:author="MCC" w:date="2024-11-06T20:36:00Z"/>
        </w:rPr>
      </w:pPr>
      <w:del w:id="234" w:author="MCC" w:date="2024-11-06T20:36:00Z">
        <w:r w:rsidDel="0076068B">
          <w:delText>a)</w:delText>
        </w:r>
        <w:r w:rsidDel="0076068B">
          <w:tab/>
          <w:delText>Each part deals with a specific aspect of the subject and can stand alone.</w:delText>
        </w:r>
      </w:del>
    </w:p>
    <w:p w14:paraId="7BBB571E" w14:textId="41A837C7" w:rsidR="003E6978" w:rsidDel="0076068B" w:rsidRDefault="003E6978" w:rsidP="003E6978">
      <w:pPr>
        <w:pStyle w:val="B1"/>
        <w:rPr>
          <w:del w:id="235" w:author="MCC" w:date="2024-11-06T20:36:00Z"/>
        </w:rPr>
      </w:pPr>
      <w:del w:id="236" w:author="MCC" w:date="2024-11-06T20:36:00Z">
        <w:r w:rsidDel="0076068B">
          <w:delText>b)</w:delText>
        </w:r>
        <w:r w:rsidDel="0076068B">
          <w:tab/>
          <w:delText>There are both common and specific aspects to the subject. The common aspects shall be given in part 1. Specific aspects (which may modify or supplement the common aspects and therefore cannot stand alone) shall be given in individual parts.</w:delText>
        </w:r>
      </w:del>
    </w:p>
    <w:p w14:paraId="5D0A0FC2" w14:textId="15303BE1" w:rsidR="003E6978" w:rsidDel="0076068B" w:rsidRDefault="003E6978" w:rsidP="003E6978">
      <w:pPr>
        <w:rPr>
          <w:del w:id="237" w:author="MCC" w:date="2024-11-06T20:36:00Z"/>
        </w:rPr>
      </w:pPr>
      <w:del w:id="238" w:author="MCC" w:date="2024-11-06T20:36:00Z">
        <w:r w:rsidDel="0076068B">
          <w:delText>Where the system described in b) is used, care shall be taken that the references from one part to another are always to the latest version. There are two ways to achieve this:</w:delText>
        </w:r>
      </w:del>
    </w:p>
    <w:p w14:paraId="660B7B09" w14:textId="262F5464" w:rsidR="003E6978" w:rsidDel="0076068B" w:rsidRDefault="003E6978" w:rsidP="003E6978">
      <w:pPr>
        <w:pStyle w:val="B1"/>
        <w:rPr>
          <w:del w:id="239" w:author="MCC" w:date="2024-11-06T20:36:00Z"/>
        </w:rPr>
      </w:pPr>
      <w:del w:id="240" w:author="MCC" w:date="2024-11-06T20:36:00Z">
        <w:r w:rsidDel="0076068B">
          <w:delText>-</w:delText>
        </w:r>
        <w:r w:rsidDel="0076068B">
          <w:tab/>
          <w:delText>If reference is made to a particular element, the reference shall be specific (see clause 6.6.6.5.2).</w:delText>
        </w:r>
      </w:del>
    </w:p>
    <w:p w14:paraId="617C083F" w14:textId="2AA01DA5" w:rsidR="003E6978" w:rsidDel="0076068B" w:rsidRDefault="003E6978" w:rsidP="003E6978">
      <w:pPr>
        <w:pStyle w:val="B1"/>
        <w:rPr>
          <w:del w:id="241" w:author="MCC" w:date="2024-11-06T20:36:00Z"/>
        </w:rPr>
      </w:pPr>
      <w:del w:id="242" w:author="MCC" w:date="2024-11-06T20:36:00Z">
        <w:r w:rsidDel="0076068B">
          <w:delText>-</w:delText>
        </w:r>
        <w:r w:rsidDel="0076068B">
          <w:tab/>
          <w:delText>Since the complete series of parts is normally under the control of the same TSG, the use of non-specific references (see clause 6.6.6.5.3) is permitted, provided that corresponding changes are implemented simultaneously in all parts.</w:delText>
        </w:r>
      </w:del>
    </w:p>
    <w:p w14:paraId="6E553C04" w14:textId="58E8E2AD" w:rsidR="003E6978" w:rsidDel="0076068B" w:rsidRDefault="003E6978" w:rsidP="003E6978">
      <w:pPr>
        <w:rPr>
          <w:del w:id="243" w:author="MCC" w:date="2024-11-06T20:36:00Z"/>
        </w:rPr>
      </w:pPr>
      <w:del w:id="244" w:author="MCC" w:date="2024-11-06T20:36:00Z">
        <w:r w:rsidDel="0076068B">
          <w:delText>The use of non-specific references requires a high degree of discipline by the TSG responsible for the 3GPP TS or 3GPP TR.</w:delText>
        </w:r>
      </w:del>
    </w:p>
    <w:p w14:paraId="56EC4B34" w14:textId="1917864A" w:rsidR="003E6978" w:rsidDel="0076068B" w:rsidRDefault="003E6978" w:rsidP="003E6978">
      <w:pPr>
        <w:rPr>
          <w:del w:id="245" w:author="MCC" w:date="2024-11-06T20:36:00Z"/>
        </w:rPr>
      </w:pPr>
      <w:del w:id="246" w:author="MCC" w:date="2024-11-06T20:36:00Z">
        <w:r w:rsidDel="0076068B">
          <w:delText>Their use is not permitted between 3GPP TSs or 3GPP TRs of different Technical Bodies except where the reference is intentionally non-specific, i.e. it is accepted that it will be possible to use all future changes of the text referred to for the purposes of the referring 3GPP TS or 3GPP TR.</w:delText>
        </w:r>
      </w:del>
    </w:p>
    <w:p w14:paraId="420DFD81" w14:textId="0626F2D7" w:rsidR="003E6978" w:rsidDel="0076068B" w:rsidRDefault="003E6978" w:rsidP="003E6978">
      <w:pPr>
        <w:rPr>
          <w:del w:id="247" w:author="MCC" w:date="2024-11-06T20:36:00Z"/>
        </w:rPr>
      </w:pPr>
      <w:del w:id="248" w:author="MCC" w:date="2024-11-06T20:36:00Z">
        <w:r w:rsidDel="0076068B">
          <w:delText>Each part of a multi-part 3GPP TS or 3GPP TR shall be drafted in accordance with the rules for an individual 3GPP TS or 3GPP TR as specified in the present document.</w:delText>
        </w:r>
      </w:del>
    </w:p>
    <w:p w14:paraId="2DC3221E" w14:textId="5ECE098A" w:rsidR="003E6978" w:rsidDel="0076068B" w:rsidRDefault="003E6978" w:rsidP="003E6978">
      <w:pPr>
        <w:pStyle w:val="Heading3"/>
        <w:rPr>
          <w:del w:id="249" w:author="MCC" w:date="2024-11-06T20:36:00Z"/>
        </w:rPr>
      </w:pPr>
      <w:bookmarkStart w:id="250" w:name="_Toc4764649"/>
      <w:bookmarkStart w:id="251" w:name="_Toc20215362"/>
      <w:bookmarkStart w:id="252" w:name="_Toc58914467"/>
      <w:del w:id="253" w:author="MCC" w:date="2024-11-06T20:36:00Z">
        <w:r w:rsidDel="0076068B">
          <w:lastRenderedPageBreak/>
          <w:delText>5.1.3</w:delText>
        </w:r>
        <w:r w:rsidDel="0076068B">
          <w:tab/>
          <w:delText>Subdivision of the subject matter within an individual 3GPP TS or 3GPP TR</w:delText>
        </w:r>
        <w:bookmarkEnd w:id="250"/>
        <w:bookmarkEnd w:id="251"/>
        <w:bookmarkEnd w:id="252"/>
      </w:del>
    </w:p>
    <w:p w14:paraId="3200B416" w14:textId="3380E1E1" w:rsidR="003E6978" w:rsidDel="0076068B" w:rsidRDefault="003E6978" w:rsidP="003E6978">
      <w:pPr>
        <w:pStyle w:val="TH"/>
        <w:rPr>
          <w:del w:id="254" w:author="MCC" w:date="2024-11-06T20:36:00Z"/>
        </w:rPr>
      </w:pPr>
      <w:del w:id="255" w:author="MCC" w:date="2024-11-06T20:36:00Z">
        <w:r w:rsidDel="0076068B">
          <w:delText>Table 2: Example of a typical arrangement of elements in a 3GPP TS or 3GPP TR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2"/>
        <w:gridCol w:w="3206"/>
      </w:tblGrid>
      <w:tr w:rsidR="003E6978" w:rsidRPr="00F97E82" w:rsidDel="0076068B" w14:paraId="203F6AA5" w14:textId="3C799441" w:rsidTr="00A50808">
        <w:trPr>
          <w:del w:id="256" w:author="MCC" w:date="2024-11-06T20:36:00Z"/>
        </w:trPr>
        <w:tc>
          <w:tcPr>
            <w:tcW w:w="3285" w:type="dxa"/>
            <w:shd w:val="clear" w:color="auto" w:fill="auto"/>
          </w:tcPr>
          <w:p w14:paraId="60098C01" w14:textId="5A79AE95" w:rsidR="003E6978" w:rsidRPr="00F97E82" w:rsidDel="0076068B" w:rsidRDefault="003E6978" w:rsidP="00A50808">
            <w:pPr>
              <w:pStyle w:val="TAH"/>
              <w:spacing w:before="120" w:after="120"/>
              <w:rPr>
                <w:del w:id="257" w:author="MCC" w:date="2024-11-06T20:36:00Z"/>
                <w:rFonts w:ascii="Helvetica" w:hAnsi="Helvetica"/>
              </w:rPr>
            </w:pPr>
            <w:del w:id="258" w:author="MCC" w:date="2024-11-06T20:36:00Z">
              <w:r w:rsidDel="0076068B">
                <w:delText>Type of element</w:delText>
              </w:r>
            </w:del>
          </w:p>
        </w:tc>
        <w:tc>
          <w:tcPr>
            <w:tcW w:w="3286" w:type="dxa"/>
            <w:shd w:val="clear" w:color="auto" w:fill="auto"/>
          </w:tcPr>
          <w:p w14:paraId="694CDE4C" w14:textId="625BDF1B" w:rsidR="003E6978" w:rsidRPr="00F97E82" w:rsidDel="0076068B" w:rsidRDefault="003E6978" w:rsidP="00A50808">
            <w:pPr>
              <w:pStyle w:val="TAH"/>
              <w:spacing w:before="120" w:after="120"/>
              <w:rPr>
                <w:del w:id="259" w:author="MCC" w:date="2024-11-06T20:36:00Z"/>
                <w:rFonts w:ascii="Helvetica" w:hAnsi="Helvetica"/>
              </w:rPr>
            </w:pPr>
            <w:del w:id="260" w:author="MCC" w:date="2024-11-06T20:36:00Z">
              <w:r w:rsidDel="0076068B">
                <w:delText xml:space="preserve">Arrangement of elements in </w:delText>
              </w:r>
              <w:r w:rsidDel="0076068B">
                <w:br/>
                <w:delText>3GPP TS or 3GPP TR (note 1)</w:delText>
              </w:r>
            </w:del>
          </w:p>
        </w:tc>
        <w:tc>
          <w:tcPr>
            <w:tcW w:w="3286" w:type="dxa"/>
            <w:shd w:val="clear" w:color="auto" w:fill="auto"/>
          </w:tcPr>
          <w:p w14:paraId="44F904F1" w14:textId="64D78E43" w:rsidR="003E6978" w:rsidRPr="00F97E82" w:rsidDel="0076068B" w:rsidRDefault="003E6978" w:rsidP="00A50808">
            <w:pPr>
              <w:pStyle w:val="TAH"/>
              <w:spacing w:before="120" w:after="120"/>
              <w:rPr>
                <w:del w:id="261" w:author="MCC" w:date="2024-11-06T20:36:00Z"/>
                <w:rFonts w:ascii="Helvetica" w:hAnsi="Helvetica"/>
              </w:rPr>
            </w:pPr>
            <w:del w:id="262" w:author="MCC" w:date="2024-11-06T20:36:00Z">
              <w:r w:rsidDel="0076068B">
                <w:delText>Permitted content of element(s) in 3GPP TS or 3GPP TR (note 1)</w:delText>
              </w:r>
            </w:del>
          </w:p>
        </w:tc>
      </w:tr>
      <w:tr w:rsidR="003E6978" w:rsidDel="0076068B" w14:paraId="3487CDA6" w14:textId="1FCDCD00" w:rsidTr="00A50808">
        <w:trPr>
          <w:del w:id="263" w:author="MCC" w:date="2024-11-06T20:36:00Z"/>
        </w:trPr>
        <w:tc>
          <w:tcPr>
            <w:tcW w:w="3285" w:type="dxa"/>
            <w:vMerge w:val="restart"/>
            <w:shd w:val="clear" w:color="auto" w:fill="auto"/>
          </w:tcPr>
          <w:p w14:paraId="3BEAEE4B" w14:textId="767362F0" w:rsidR="003E6978" w:rsidDel="0076068B" w:rsidRDefault="003E6978" w:rsidP="00A50808">
            <w:pPr>
              <w:pStyle w:val="TAL"/>
              <w:spacing w:before="120" w:after="120"/>
              <w:rPr>
                <w:del w:id="264" w:author="MCC" w:date="2024-11-06T20:36:00Z"/>
              </w:rPr>
            </w:pPr>
            <w:del w:id="265" w:author="MCC" w:date="2024-11-06T20:36:00Z">
              <w:r w:rsidDel="0076068B">
                <w:delText>Informative preliminary</w:delText>
              </w:r>
            </w:del>
          </w:p>
        </w:tc>
        <w:tc>
          <w:tcPr>
            <w:tcW w:w="3286" w:type="dxa"/>
            <w:shd w:val="clear" w:color="auto" w:fill="auto"/>
          </w:tcPr>
          <w:p w14:paraId="3EC48F7C" w14:textId="0F0E54AB" w:rsidR="003E6978" w:rsidRPr="00F81A6F" w:rsidDel="0076068B" w:rsidRDefault="003E6978" w:rsidP="00A50808">
            <w:pPr>
              <w:pStyle w:val="TAL"/>
              <w:spacing w:before="120" w:after="120"/>
              <w:rPr>
                <w:del w:id="266" w:author="MCC" w:date="2024-11-06T20:36:00Z"/>
                <w:b/>
              </w:rPr>
            </w:pPr>
            <w:del w:id="267" w:author="MCC" w:date="2024-11-06T20:36:00Z">
              <w:r w:rsidRPr="00F81A6F" w:rsidDel="0076068B">
                <w:rPr>
                  <w:b/>
                </w:rPr>
                <w:delText>Title pages</w:delText>
              </w:r>
            </w:del>
          </w:p>
        </w:tc>
        <w:tc>
          <w:tcPr>
            <w:tcW w:w="3286" w:type="dxa"/>
            <w:shd w:val="clear" w:color="auto" w:fill="auto"/>
          </w:tcPr>
          <w:p w14:paraId="15C15287" w14:textId="4AEA766B" w:rsidR="003E6978" w:rsidDel="0076068B" w:rsidRDefault="003E6978" w:rsidP="00A50808">
            <w:pPr>
              <w:pStyle w:val="TAL"/>
              <w:spacing w:before="120" w:after="120"/>
              <w:rPr>
                <w:del w:id="268" w:author="MCC" w:date="2024-11-06T20:36:00Z"/>
              </w:rPr>
            </w:pPr>
            <w:del w:id="269" w:author="MCC" w:date="2024-11-06T20:36:00Z">
              <w:r w:rsidDel="0076068B">
                <w:delText>title, number, logo(s), copyright statement, etc</w:delText>
              </w:r>
            </w:del>
          </w:p>
        </w:tc>
      </w:tr>
      <w:tr w:rsidR="003E6978" w:rsidDel="0076068B" w14:paraId="36ACB456" w14:textId="7357D359" w:rsidTr="00A50808">
        <w:trPr>
          <w:del w:id="270" w:author="MCC" w:date="2024-11-06T20:36:00Z"/>
        </w:trPr>
        <w:tc>
          <w:tcPr>
            <w:tcW w:w="3285" w:type="dxa"/>
            <w:vMerge/>
            <w:shd w:val="clear" w:color="auto" w:fill="auto"/>
          </w:tcPr>
          <w:p w14:paraId="58E93384" w14:textId="353E4295" w:rsidR="003E6978" w:rsidDel="0076068B" w:rsidRDefault="003E6978" w:rsidP="00A50808">
            <w:pPr>
              <w:pStyle w:val="TAL"/>
              <w:spacing w:before="120" w:after="120"/>
              <w:rPr>
                <w:del w:id="271" w:author="MCC" w:date="2024-11-06T20:36:00Z"/>
              </w:rPr>
            </w:pPr>
          </w:p>
        </w:tc>
        <w:tc>
          <w:tcPr>
            <w:tcW w:w="3286" w:type="dxa"/>
            <w:shd w:val="clear" w:color="auto" w:fill="auto"/>
          </w:tcPr>
          <w:p w14:paraId="056A4378" w14:textId="2EA59069" w:rsidR="003E6978" w:rsidRPr="00F81A6F" w:rsidDel="0076068B" w:rsidRDefault="003E6978" w:rsidP="00A50808">
            <w:pPr>
              <w:pStyle w:val="TAL"/>
              <w:spacing w:before="120" w:after="120"/>
              <w:rPr>
                <w:del w:id="272" w:author="MCC" w:date="2024-11-06T20:36:00Z"/>
                <w:b/>
              </w:rPr>
            </w:pPr>
            <w:del w:id="273" w:author="MCC" w:date="2024-11-06T20:36:00Z">
              <w:r w:rsidRPr="00F81A6F" w:rsidDel="0076068B">
                <w:rPr>
                  <w:b/>
                </w:rPr>
                <w:delText>Table of contents</w:delText>
              </w:r>
            </w:del>
          </w:p>
        </w:tc>
        <w:tc>
          <w:tcPr>
            <w:tcW w:w="3286" w:type="dxa"/>
            <w:shd w:val="clear" w:color="auto" w:fill="auto"/>
          </w:tcPr>
          <w:p w14:paraId="58AB1760" w14:textId="7B93E226" w:rsidR="003E6978" w:rsidDel="0076068B" w:rsidRDefault="003E6978" w:rsidP="00A50808">
            <w:pPr>
              <w:pStyle w:val="TAL"/>
              <w:spacing w:before="120" w:after="120"/>
              <w:rPr>
                <w:del w:id="274" w:author="MCC" w:date="2024-11-06T20:36:00Z"/>
              </w:rPr>
            </w:pPr>
            <w:del w:id="275" w:author="MCC" w:date="2024-11-06T20:36:00Z">
              <w:r w:rsidDel="0076068B">
                <w:delText>(generated content, see clause 6.1.2)</w:delText>
              </w:r>
            </w:del>
          </w:p>
        </w:tc>
      </w:tr>
      <w:tr w:rsidR="003E6978" w:rsidDel="0076068B" w14:paraId="12A82B10" w14:textId="472A3DDA" w:rsidTr="00A50808">
        <w:trPr>
          <w:del w:id="276" w:author="MCC" w:date="2024-11-06T20:36:00Z"/>
        </w:trPr>
        <w:tc>
          <w:tcPr>
            <w:tcW w:w="3285" w:type="dxa"/>
            <w:vMerge/>
            <w:shd w:val="clear" w:color="auto" w:fill="auto"/>
          </w:tcPr>
          <w:p w14:paraId="1A8F27C1" w14:textId="0B53EDCE" w:rsidR="003E6978" w:rsidDel="0076068B" w:rsidRDefault="003E6978" w:rsidP="00A50808">
            <w:pPr>
              <w:pStyle w:val="TAL"/>
              <w:spacing w:before="120" w:after="120"/>
              <w:rPr>
                <w:del w:id="277" w:author="MCC" w:date="2024-11-06T20:36:00Z"/>
              </w:rPr>
            </w:pPr>
          </w:p>
        </w:tc>
        <w:tc>
          <w:tcPr>
            <w:tcW w:w="3286" w:type="dxa"/>
            <w:shd w:val="clear" w:color="auto" w:fill="auto"/>
          </w:tcPr>
          <w:p w14:paraId="00F4C8CB" w14:textId="1D6BC546" w:rsidR="003E6978" w:rsidRPr="00F81A6F" w:rsidDel="0076068B" w:rsidRDefault="003E6978" w:rsidP="00A50808">
            <w:pPr>
              <w:pStyle w:val="TAL"/>
              <w:spacing w:before="120" w:after="120"/>
              <w:rPr>
                <w:del w:id="278" w:author="MCC" w:date="2024-11-06T20:36:00Z"/>
                <w:b/>
              </w:rPr>
            </w:pPr>
            <w:del w:id="279" w:author="MCC" w:date="2024-11-06T20:36:00Z">
              <w:r w:rsidRPr="00F81A6F" w:rsidDel="0076068B">
                <w:rPr>
                  <w:b/>
                </w:rPr>
                <w:delText>Foreword</w:delText>
              </w:r>
            </w:del>
          </w:p>
        </w:tc>
        <w:tc>
          <w:tcPr>
            <w:tcW w:w="3286" w:type="dxa"/>
            <w:shd w:val="clear" w:color="auto" w:fill="auto"/>
          </w:tcPr>
          <w:p w14:paraId="49C7D7A1" w14:textId="0BE40F43" w:rsidR="003E6978" w:rsidDel="0076068B" w:rsidRDefault="003E6978" w:rsidP="00A50808">
            <w:pPr>
              <w:pStyle w:val="TAL"/>
              <w:spacing w:before="120" w:after="120"/>
              <w:rPr>
                <w:del w:id="280" w:author="MCC" w:date="2024-11-06T20:36:00Z"/>
              </w:rPr>
            </w:pPr>
            <w:del w:id="281" w:author="MCC" w:date="2024-11-06T20:36:00Z">
              <w:r w:rsidDel="0076068B">
                <w:delText>text (note 3)</w:delText>
              </w:r>
            </w:del>
          </w:p>
        </w:tc>
      </w:tr>
      <w:tr w:rsidR="003E6978" w:rsidDel="0076068B" w14:paraId="2B726C4F" w14:textId="774E1766" w:rsidTr="00A50808">
        <w:trPr>
          <w:del w:id="282" w:author="MCC" w:date="2024-11-06T20:36:00Z"/>
        </w:trPr>
        <w:tc>
          <w:tcPr>
            <w:tcW w:w="3285" w:type="dxa"/>
            <w:vMerge/>
            <w:shd w:val="clear" w:color="auto" w:fill="auto"/>
          </w:tcPr>
          <w:p w14:paraId="5888AF25" w14:textId="3A93BD18" w:rsidR="003E6978" w:rsidDel="0076068B" w:rsidRDefault="003E6978" w:rsidP="00A50808">
            <w:pPr>
              <w:pStyle w:val="TAL"/>
              <w:spacing w:before="120" w:after="120"/>
              <w:rPr>
                <w:del w:id="283" w:author="MCC" w:date="2024-11-06T20:36:00Z"/>
              </w:rPr>
            </w:pPr>
          </w:p>
        </w:tc>
        <w:tc>
          <w:tcPr>
            <w:tcW w:w="3286" w:type="dxa"/>
            <w:shd w:val="clear" w:color="auto" w:fill="auto"/>
          </w:tcPr>
          <w:p w14:paraId="0EB41056" w14:textId="7644FAF6" w:rsidR="003E6978" w:rsidDel="0076068B" w:rsidRDefault="003E6978" w:rsidP="00A50808">
            <w:pPr>
              <w:pStyle w:val="TAL"/>
              <w:spacing w:before="120" w:after="120"/>
              <w:rPr>
                <w:del w:id="284" w:author="MCC" w:date="2024-11-06T20:36:00Z"/>
              </w:rPr>
            </w:pPr>
            <w:del w:id="285" w:author="MCC" w:date="2024-11-06T20:36:00Z">
              <w:r w:rsidDel="0076068B">
                <w:delText>Introduction</w:delText>
              </w:r>
            </w:del>
          </w:p>
        </w:tc>
        <w:tc>
          <w:tcPr>
            <w:tcW w:w="3286" w:type="dxa"/>
            <w:shd w:val="clear" w:color="auto" w:fill="auto"/>
          </w:tcPr>
          <w:p w14:paraId="2CE36A51" w14:textId="2FD41C4A" w:rsidR="003E6978" w:rsidDel="0076068B" w:rsidRDefault="003E6978" w:rsidP="00A50808">
            <w:pPr>
              <w:pStyle w:val="TAL"/>
              <w:spacing w:before="120" w:after="120"/>
              <w:rPr>
                <w:del w:id="286" w:author="MCC" w:date="2024-11-06T20:36:00Z"/>
              </w:rPr>
            </w:pPr>
            <w:del w:id="287" w:author="MCC" w:date="2024-11-06T20:36:00Z">
              <w:r w:rsidDel="0076068B">
                <w:delText>text, figures, tables, notes</w:delText>
              </w:r>
            </w:del>
          </w:p>
        </w:tc>
      </w:tr>
      <w:tr w:rsidR="003E6978" w:rsidDel="0076068B" w14:paraId="078DB8DC" w14:textId="05C6B2B8" w:rsidTr="00A50808">
        <w:trPr>
          <w:del w:id="288" w:author="MCC" w:date="2024-11-06T20:36:00Z"/>
        </w:trPr>
        <w:tc>
          <w:tcPr>
            <w:tcW w:w="3285" w:type="dxa"/>
            <w:vMerge/>
            <w:shd w:val="clear" w:color="auto" w:fill="auto"/>
          </w:tcPr>
          <w:p w14:paraId="5FB1E618" w14:textId="09E4A011" w:rsidR="003E6978" w:rsidDel="0076068B" w:rsidRDefault="003E6978" w:rsidP="00A50808">
            <w:pPr>
              <w:pStyle w:val="TAL"/>
              <w:spacing w:before="120" w:after="120"/>
              <w:rPr>
                <w:del w:id="289" w:author="MCC" w:date="2024-11-06T20:36:00Z"/>
              </w:rPr>
            </w:pPr>
          </w:p>
        </w:tc>
        <w:tc>
          <w:tcPr>
            <w:tcW w:w="3286" w:type="dxa"/>
            <w:shd w:val="clear" w:color="auto" w:fill="auto"/>
          </w:tcPr>
          <w:p w14:paraId="46D506ED" w14:textId="1F77F4B1" w:rsidR="003E6978" w:rsidRPr="00F81A6F" w:rsidDel="0076068B" w:rsidRDefault="003E6978" w:rsidP="00A50808">
            <w:pPr>
              <w:pStyle w:val="TAL"/>
              <w:spacing w:before="120" w:after="120"/>
              <w:rPr>
                <w:del w:id="290" w:author="MCC" w:date="2024-11-06T20:36:00Z"/>
                <w:b/>
              </w:rPr>
            </w:pPr>
            <w:del w:id="291" w:author="MCC" w:date="2024-11-06T20:36:00Z">
              <w:r w:rsidRPr="00F81A6F" w:rsidDel="0076068B">
                <w:rPr>
                  <w:b/>
                </w:rPr>
                <w:delText>Scope</w:delText>
              </w:r>
            </w:del>
          </w:p>
        </w:tc>
        <w:tc>
          <w:tcPr>
            <w:tcW w:w="3286" w:type="dxa"/>
            <w:shd w:val="clear" w:color="auto" w:fill="auto"/>
          </w:tcPr>
          <w:p w14:paraId="757794A0" w14:textId="1B722A1F" w:rsidR="003E6978" w:rsidDel="0076068B" w:rsidRDefault="003E6978" w:rsidP="00A50808">
            <w:pPr>
              <w:pStyle w:val="TAL"/>
              <w:spacing w:before="120" w:after="120"/>
              <w:rPr>
                <w:del w:id="292" w:author="MCC" w:date="2024-11-06T20:36:00Z"/>
              </w:rPr>
            </w:pPr>
            <w:del w:id="293" w:author="MCC" w:date="2024-11-06T20:36:00Z">
              <w:r w:rsidDel="0076068B">
                <w:delText>text, figures, tables, notes</w:delText>
              </w:r>
            </w:del>
          </w:p>
        </w:tc>
      </w:tr>
      <w:tr w:rsidR="003E6978" w:rsidDel="0076068B" w14:paraId="49DBB3BF" w14:textId="1419190C" w:rsidTr="00A50808">
        <w:trPr>
          <w:del w:id="294" w:author="MCC" w:date="2024-11-06T20:36:00Z"/>
        </w:trPr>
        <w:tc>
          <w:tcPr>
            <w:tcW w:w="3285" w:type="dxa"/>
            <w:vMerge/>
            <w:shd w:val="clear" w:color="auto" w:fill="auto"/>
          </w:tcPr>
          <w:p w14:paraId="62F997C7" w14:textId="32C2ECF3" w:rsidR="003E6978" w:rsidDel="0076068B" w:rsidRDefault="003E6978" w:rsidP="00A50808">
            <w:pPr>
              <w:pStyle w:val="TAL"/>
              <w:spacing w:before="120" w:after="120"/>
              <w:rPr>
                <w:del w:id="295" w:author="MCC" w:date="2024-11-06T20:36:00Z"/>
              </w:rPr>
            </w:pPr>
          </w:p>
        </w:tc>
        <w:tc>
          <w:tcPr>
            <w:tcW w:w="3286" w:type="dxa"/>
            <w:shd w:val="clear" w:color="auto" w:fill="auto"/>
          </w:tcPr>
          <w:p w14:paraId="1C408E8D" w14:textId="211D2A2E" w:rsidR="003E6978" w:rsidRPr="00F81A6F" w:rsidDel="0076068B" w:rsidRDefault="003E6978" w:rsidP="00A50808">
            <w:pPr>
              <w:pStyle w:val="TAL"/>
              <w:spacing w:before="120" w:after="120"/>
              <w:rPr>
                <w:del w:id="296" w:author="MCC" w:date="2024-11-06T20:36:00Z"/>
                <w:b/>
              </w:rPr>
            </w:pPr>
            <w:del w:id="297" w:author="MCC" w:date="2024-11-06T20:36:00Z">
              <w:r w:rsidRPr="00F81A6F" w:rsidDel="0076068B">
                <w:rPr>
                  <w:b/>
                </w:rPr>
                <w:delText>References</w:delText>
              </w:r>
            </w:del>
          </w:p>
        </w:tc>
        <w:tc>
          <w:tcPr>
            <w:tcW w:w="3286" w:type="dxa"/>
            <w:shd w:val="clear" w:color="auto" w:fill="auto"/>
          </w:tcPr>
          <w:p w14:paraId="73A98838" w14:textId="7412E647" w:rsidR="003E6978" w:rsidDel="0076068B" w:rsidRDefault="003E6978" w:rsidP="00A50808">
            <w:pPr>
              <w:pStyle w:val="TAL"/>
              <w:spacing w:before="120" w:after="120"/>
              <w:rPr>
                <w:del w:id="298" w:author="MCC" w:date="2024-11-06T20:36:00Z"/>
              </w:rPr>
            </w:pPr>
            <w:del w:id="299" w:author="MCC" w:date="2024-11-06T20:36:00Z">
              <w:r w:rsidDel="0076068B">
                <w:delText>stock text followed by numbered references of documents specifically cited in the TS/TR (note 4)</w:delText>
              </w:r>
            </w:del>
          </w:p>
        </w:tc>
      </w:tr>
      <w:tr w:rsidR="003E6978" w:rsidDel="0076068B" w14:paraId="1EFEA096" w14:textId="01240F5D" w:rsidTr="00A50808">
        <w:trPr>
          <w:del w:id="300" w:author="MCC" w:date="2024-11-06T20:36:00Z"/>
        </w:trPr>
        <w:tc>
          <w:tcPr>
            <w:tcW w:w="3285" w:type="dxa"/>
            <w:vMerge/>
            <w:shd w:val="clear" w:color="auto" w:fill="auto"/>
          </w:tcPr>
          <w:p w14:paraId="0C8B7357" w14:textId="21E2A087" w:rsidR="003E6978" w:rsidDel="0076068B" w:rsidRDefault="003E6978" w:rsidP="00A50808">
            <w:pPr>
              <w:pStyle w:val="TAL"/>
              <w:spacing w:before="120" w:after="120"/>
              <w:rPr>
                <w:del w:id="301" w:author="MCC" w:date="2024-11-06T20:36:00Z"/>
              </w:rPr>
            </w:pPr>
          </w:p>
        </w:tc>
        <w:tc>
          <w:tcPr>
            <w:tcW w:w="3286" w:type="dxa"/>
            <w:shd w:val="clear" w:color="auto" w:fill="auto"/>
          </w:tcPr>
          <w:p w14:paraId="5CD498FC" w14:textId="6C20F778" w:rsidR="003E6978" w:rsidRPr="00F81A6F" w:rsidDel="0076068B" w:rsidRDefault="003E6978" w:rsidP="00A50808">
            <w:pPr>
              <w:pStyle w:val="TAL"/>
              <w:spacing w:before="120" w:after="120"/>
              <w:rPr>
                <w:del w:id="302" w:author="MCC" w:date="2024-11-06T20:36:00Z"/>
                <w:b/>
              </w:rPr>
            </w:pPr>
            <w:del w:id="303" w:author="MCC" w:date="2024-11-06T20:36:00Z">
              <w:r w:rsidRPr="00F81A6F" w:rsidDel="0076068B">
                <w:rPr>
                  <w:b/>
                </w:rPr>
                <w:delText xml:space="preserve">Definition of </w:delText>
              </w:r>
              <w:r w:rsidRPr="00F97E82" w:rsidDel="0076068B">
                <w:rPr>
                  <w:b/>
                </w:rPr>
                <w:br/>
              </w:r>
              <w:r w:rsidRPr="00F81A6F" w:rsidDel="0076068B">
                <w:rPr>
                  <w:b/>
                </w:rPr>
                <w:delText xml:space="preserve">terms, </w:delText>
              </w:r>
              <w:r w:rsidRPr="00F97E82" w:rsidDel="0076068B">
                <w:rPr>
                  <w:b/>
                </w:rPr>
                <w:br/>
              </w:r>
              <w:r w:rsidRPr="00F81A6F" w:rsidDel="0076068B">
                <w:rPr>
                  <w:b/>
                </w:rPr>
                <w:delText xml:space="preserve">symbols and </w:delText>
              </w:r>
              <w:r w:rsidRPr="00F97E82" w:rsidDel="0076068B">
                <w:rPr>
                  <w:b/>
                </w:rPr>
                <w:br/>
              </w:r>
              <w:r w:rsidRPr="00F81A6F" w:rsidDel="0076068B">
                <w:rPr>
                  <w:b/>
                </w:rPr>
                <w:delText>abbreviations</w:delText>
              </w:r>
            </w:del>
          </w:p>
        </w:tc>
        <w:tc>
          <w:tcPr>
            <w:tcW w:w="3286" w:type="dxa"/>
            <w:shd w:val="clear" w:color="auto" w:fill="auto"/>
          </w:tcPr>
          <w:p w14:paraId="62FDE738" w14:textId="12369584" w:rsidR="003E6978" w:rsidDel="0076068B" w:rsidRDefault="003E6978" w:rsidP="00A50808">
            <w:pPr>
              <w:pStyle w:val="TAL"/>
              <w:spacing w:before="120" w:after="120"/>
              <w:rPr>
                <w:del w:id="304" w:author="MCC" w:date="2024-11-06T20:36:00Z"/>
              </w:rPr>
            </w:pPr>
            <w:del w:id="305" w:author="MCC" w:date="2024-11-06T20:36:00Z">
              <w:r w:rsidDel="0076068B">
                <w:delText>stock text plus specific definitions</w:delText>
              </w:r>
              <w:r w:rsidDel="0076068B">
                <w:br/>
                <w:delText>(note 4)</w:delText>
              </w:r>
            </w:del>
          </w:p>
          <w:p w14:paraId="419C29DB" w14:textId="0EE4F8A8" w:rsidR="003E6978" w:rsidDel="0076068B" w:rsidRDefault="003E6978" w:rsidP="00A50808">
            <w:pPr>
              <w:pStyle w:val="TAL"/>
              <w:spacing w:before="120" w:after="120"/>
              <w:rPr>
                <w:del w:id="306" w:author="MCC" w:date="2024-11-06T20:36:00Z"/>
              </w:rPr>
            </w:pPr>
            <w:del w:id="307" w:author="MCC" w:date="2024-11-06T20:36:00Z">
              <w:r w:rsidDel="0076068B">
                <w:delText>text, notes</w:delText>
              </w:r>
            </w:del>
          </w:p>
        </w:tc>
      </w:tr>
      <w:tr w:rsidR="003E6978" w:rsidDel="0076068B" w14:paraId="22AEFF3A" w14:textId="05031959" w:rsidTr="00A50808">
        <w:trPr>
          <w:del w:id="308" w:author="MCC" w:date="2024-11-06T20:36:00Z"/>
        </w:trPr>
        <w:tc>
          <w:tcPr>
            <w:tcW w:w="3285" w:type="dxa"/>
            <w:shd w:val="clear" w:color="auto" w:fill="auto"/>
          </w:tcPr>
          <w:p w14:paraId="29634ECB" w14:textId="1E6CCD9A" w:rsidR="003E6978" w:rsidDel="0076068B" w:rsidRDefault="003E6978" w:rsidP="00A50808">
            <w:pPr>
              <w:pStyle w:val="TAL"/>
              <w:spacing w:before="120" w:after="120"/>
              <w:rPr>
                <w:del w:id="309" w:author="MCC" w:date="2024-11-06T20:36:00Z"/>
              </w:rPr>
            </w:pPr>
            <w:del w:id="310" w:author="MCC" w:date="2024-11-06T20:36:00Z">
              <w:r w:rsidDel="0076068B">
                <w:delText>Normative technical (TS)</w:delText>
              </w:r>
            </w:del>
          </w:p>
          <w:p w14:paraId="61D29357" w14:textId="7046E296" w:rsidR="003E6978" w:rsidDel="0076068B" w:rsidRDefault="003E6978" w:rsidP="00A50808">
            <w:pPr>
              <w:pStyle w:val="TAL"/>
              <w:spacing w:before="120" w:after="120"/>
              <w:rPr>
                <w:del w:id="311" w:author="MCC" w:date="2024-11-06T20:36:00Z"/>
              </w:rPr>
            </w:pPr>
            <w:del w:id="312" w:author="MCC" w:date="2024-11-06T20:36:00Z">
              <w:r w:rsidDel="0076068B">
                <w:delText>Informative technical (TR)</w:delText>
              </w:r>
            </w:del>
          </w:p>
        </w:tc>
        <w:tc>
          <w:tcPr>
            <w:tcW w:w="3286" w:type="dxa"/>
            <w:shd w:val="clear" w:color="auto" w:fill="auto"/>
          </w:tcPr>
          <w:p w14:paraId="666B6963" w14:textId="02616B14" w:rsidR="003E6978" w:rsidRPr="003D5E24" w:rsidDel="0076068B" w:rsidRDefault="003E6978" w:rsidP="00A50808">
            <w:pPr>
              <w:pStyle w:val="TAL"/>
              <w:spacing w:before="120" w:after="120"/>
              <w:rPr>
                <w:del w:id="313" w:author="MCC" w:date="2024-11-06T20:36:00Z"/>
                <w:b/>
              </w:rPr>
            </w:pPr>
            <w:del w:id="314" w:author="MCC" w:date="2024-11-06T20:36:00Z">
              <w:r w:rsidRPr="00F81A6F" w:rsidDel="0076068B">
                <w:rPr>
                  <w:b/>
                </w:rPr>
                <w:delText>Clauses comprising the main body of the document</w:delText>
              </w:r>
            </w:del>
          </w:p>
        </w:tc>
        <w:tc>
          <w:tcPr>
            <w:tcW w:w="3286" w:type="dxa"/>
            <w:shd w:val="clear" w:color="auto" w:fill="auto"/>
          </w:tcPr>
          <w:p w14:paraId="41B6F3AD" w14:textId="619750C9" w:rsidR="003E6978" w:rsidDel="0076068B" w:rsidRDefault="003E6978" w:rsidP="00A50808">
            <w:pPr>
              <w:pStyle w:val="TAL"/>
              <w:spacing w:before="120" w:after="120"/>
              <w:rPr>
                <w:del w:id="315" w:author="MCC" w:date="2024-11-06T20:36:00Z"/>
              </w:rPr>
            </w:pPr>
            <w:del w:id="316" w:author="MCC" w:date="2024-11-06T20:36:00Z">
              <w:r w:rsidDel="0076068B">
                <w:delText>text, figures, tables, notes, equations</w:delText>
              </w:r>
              <w:r w:rsidDel="0076068B">
                <w:br/>
                <w:delText>(note 2)</w:delText>
              </w:r>
            </w:del>
          </w:p>
        </w:tc>
      </w:tr>
      <w:tr w:rsidR="003E6978" w:rsidDel="0076068B" w14:paraId="6E7DED2B" w14:textId="5E646689" w:rsidTr="00A50808">
        <w:trPr>
          <w:del w:id="317" w:author="MCC" w:date="2024-11-06T20:36:00Z"/>
        </w:trPr>
        <w:tc>
          <w:tcPr>
            <w:tcW w:w="3285" w:type="dxa"/>
            <w:shd w:val="clear" w:color="auto" w:fill="auto"/>
          </w:tcPr>
          <w:p w14:paraId="2E822392" w14:textId="2F67ED8E" w:rsidR="003E6978" w:rsidDel="0076068B" w:rsidRDefault="003E6978" w:rsidP="00A50808">
            <w:pPr>
              <w:pStyle w:val="TAL"/>
              <w:spacing w:before="120" w:after="120"/>
              <w:rPr>
                <w:del w:id="318" w:author="MCC" w:date="2024-11-06T20:36:00Z"/>
              </w:rPr>
            </w:pPr>
            <w:del w:id="319" w:author="MCC" w:date="2024-11-06T20:36:00Z">
              <w:r w:rsidDel="0076068B">
                <w:delText>Normative supplementary (TS)</w:delText>
              </w:r>
            </w:del>
          </w:p>
        </w:tc>
        <w:tc>
          <w:tcPr>
            <w:tcW w:w="3286" w:type="dxa"/>
            <w:shd w:val="clear" w:color="auto" w:fill="auto"/>
          </w:tcPr>
          <w:p w14:paraId="519B672A" w14:textId="4C18237C" w:rsidR="003E6978" w:rsidDel="0076068B" w:rsidRDefault="003E6978" w:rsidP="00A50808">
            <w:pPr>
              <w:pStyle w:val="TAL"/>
              <w:spacing w:before="120" w:after="120"/>
              <w:rPr>
                <w:del w:id="320" w:author="MCC" w:date="2024-11-06T20:36:00Z"/>
              </w:rPr>
            </w:pPr>
            <w:del w:id="321" w:author="MCC" w:date="2024-11-06T20:36:00Z">
              <w:r w:rsidDel="0076068B">
                <w:delText>Annexes</w:delText>
              </w:r>
            </w:del>
          </w:p>
        </w:tc>
        <w:tc>
          <w:tcPr>
            <w:tcW w:w="3286" w:type="dxa"/>
            <w:shd w:val="clear" w:color="auto" w:fill="auto"/>
          </w:tcPr>
          <w:p w14:paraId="51D188E7" w14:textId="5072C7B6" w:rsidR="003E6978" w:rsidDel="0076068B" w:rsidRDefault="003E6978" w:rsidP="00A50808">
            <w:pPr>
              <w:pStyle w:val="TAL"/>
              <w:spacing w:before="120" w:after="120"/>
              <w:rPr>
                <w:del w:id="322" w:author="MCC" w:date="2024-11-06T20:36:00Z"/>
              </w:rPr>
            </w:pPr>
            <w:del w:id="323" w:author="MCC" w:date="2024-11-06T20:36:00Z">
              <w:r w:rsidDel="0076068B">
                <w:delText>text, figures, tables, notes, equations</w:delText>
              </w:r>
              <w:r w:rsidDel="0076068B">
                <w:br/>
                <w:delText>(notes 2, 5)</w:delText>
              </w:r>
            </w:del>
          </w:p>
        </w:tc>
      </w:tr>
      <w:tr w:rsidR="003E6978" w:rsidDel="0076068B" w14:paraId="141EEAE5" w14:textId="00A5C6DF" w:rsidTr="00A50808">
        <w:trPr>
          <w:del w:id="324" w:author="MCC" w:date="2024-11-06T20:36:00Z"/>
        </w:trPr>
        <w:tc>
          <w:tcPr>
            <w:tcW w:w="3285" w:type="dxa"/>
            <w:vMerge w:val="restart"/>
            <w:shd w:val="clear" w:color="auto" w:fill="auto"/>
          </w:tcPr>
          <w:p w14:paraId="70006FFF" w14:textId="413400B0" w:rsidR="003E6978" w:rsidDel="0076068B" w:rsidRDefault="003E6978" w:rsidP="00A50808">
            <w:pPr>
              <w:pStyle w:val="TAL"/>
              <w:spacing w:before="120" w:after="120"/>
              <w:rPr>
                <w:del w:id="325" w:author="MCC" w:date="2024-11-06T20:36:00Z"/>
              </w:rPr>
            </w:pPr>
            <w:del w:id="326" w:author="MCC" w:date="2024-11-06T20:36:00Z">
              <w:r w:rsidDel="0076068B">
                <w:delText>Informative supplementary</w:delText>
              </w:r>
            </w:del>
          </w:p>
        </w:tc>
        <w:tc>
          <w:tcPr>
            <w:tcW w:w="3286" w:type="dxa"/>
            <w:shd w:val="clear" w:color="auto" w:fill="auto"/>
          </w:tcPr>
          <w:p w14:paraId="5BD580B2" w14:textId="616690F2" w:rsidR="003E6978" w:rsidDel="0076068B" w:rsidRDefault="003E6978" w:rsidP="00A50808">
            <w:pPr>
              <w:pStyle w:val="TAL"/>
              <w:spacing w:before="120" w:after="120"/>
              <w:rPr>
                <w:del w:id="327" w:author="MCC" w:date="2024-11-06T20:36:00Z"/>
              </w:rPr>
            </w:pPr>
            <w:del w:id="328" w:author="MCC" w:date="2024-11-06T20:36:00Z">
              <w:r w:rsidDel="0076068B">
                <w:delText>Annexes</w:delText>
              </w:r>
            </w:del>
          </w:p>
        </w:tc>
        <w:tc>
          <w:tcPr>
            <w:tcW w:w="3286" w:type="dxa"/>
            <w:shd w:val="clear" w:color="auto" w:fill="auto"/>
          </w:tcPr>
          <w:p w14:paraId="28B71EA2" w14:textId="03842C57" w:rsidR="003E6978" w:rsidDel="0076068B" w:rsidRDefault="003E6978" w:rsidP="00A50808">
            <w:pPr>
              <w:pStyle w:val="TAL"/>
              <w:spacing w:before="120" w:after="120"/>
              <w:rPr>
                <w:del w:id="329" w:author="MCC" w:date="2024-11-06T20:36:00Z"/>
              </w:rPr>
            </w:pPr>
            <w:del w:id="330" w:author="MCC" w:date="2024-11-06T20:36:00Z">
              <w:r w:rsidDel="0076068B">
                <w:delText>text, figures, tables, notes, equations</w:delText>
              </w:r>
              <w:r w:rsidDel="0076068B">
                <w:br/>
                <w:delText>(notes 2, 5)</w:delText>
              </w:r>
            </w:del>
          </w:p>
        </w:tc>
      </w:tr>
      <w:tr w:rsidR="003E6978" w:rsidDel="0076068B" w14:paraId="34E1E9CF" w14:textId="2AB1410A" w:rsidTr="00A50808">
        <w:trPr>
          <w:del w:id="331" w:author="MCC" w:date="2024-11-06T20:36:00Z"/>
        </w:trPr>
        <w:tc>
          <w:tcPr>
            <w:tcW w:w="3285" w:type="dxa"/>
            <w:vMerge/>
            <w:shd w:val="clear" w:color="auto" w:fill="auto"/>
          </w:tcPr>
          <w:p w14:paraId="012615F5" w14:textId="72CB1481" w:rsidR="003E6978" w:rsidDel="0076068B" w:rsidRDefault="003E6978" w:rsidP="00A50808">
            <w:pPr>
              <w:pStyle w:val="TAL"/>
              <w:spacing w:before="120" w:after="120"/>
              <w:rPr>
                <w:del w:id="332" w:author="MCC" w:date="2024-11-06T20:36:00Z"/>
              </w:rPr>
            </w:pPr>
          </w:p>
        </w:tc>
        <w:tc>
          <w:tcPr>
            <w:tcW w:w="3286" w:type="dxa"/>
            <w:shd w:val="clear" w:color="auto" w:fill="auto"/>
          </w:tcPr>
          <w:p w14:paraId="2D250569" w14:textId="392AF1EF" w:rsidR="003E6978" w:rsidDel="0076068B" w:rsidRDefault="003E6978" w:rsidP="00A50808">
            <w:pPr>
              <w:pStyle w:val="TAL"/>
              <w:spacing w:before="120" w:after="120"/>
              <w:rPr>
                <w:del w:id="333" w:author="MCC" w:date="2024-11-06T20:36:00Z"/>
              </w:rPr>
            </w:pPr>
            <w:del w:id="334" w:author="MCC" w:date="2024-11-06T20:36:00Z">
              <w:r w:rsidDel="0076068B">
                <w:delText>Bibliography</w:delText>
              </w:r>
            </w:del>
          </w:p>
        </w:tc>
        <w:tc>
          <w:tcPr>
            <w:tcW w:w="3286" w:type="dxa"/>
            <w:shd w:val="clear" w:color="auto" w:fill="auto"/>
          </w:tcPr>
          <w:p w14:paraId="004D69D6" w14:textId="1A1ECD28" w:rsidR="003E6978" w:rsidDel="0076068B" w:rsidRDefault="003E6978" w:rsidP="00A50808">
            <w:pPr>
              <w:pStyle w:val="TAL"/>
              <w:spacing w:before="120" w:after="120"/>
              <w:rPr>
                <w:del w:id="335" w:author="MCC" w:date="2024-11-06T20:36:00Z"/>
              </w:rPr>
            </w:pPr>
            <w:del w:id="336" w:author="MCC" w:date="2024-11-06T20:36:00Z">
              <w:r w:rsidDel="0076068B">
                <w:delText>unnumbered list of documents for further reading not specifically cited elsewhere in the TS/TR</w:delText>
              </w:r>
            </w:del>
          </w:p>
        </w:tc>
      </w:tr>
      <w:tr w:rsidR="003E6978" w:rsidDel="0076068B" w14:paraId="655A68F5" w14:textId="500C5E1C" w:rsidTr="00A50808">
        <w:trPr>
          <w:del w:id="337" w:author="MCC" w:date="2024-11-06T20:36:00Z"/>
        </w:trPr>
        <w:tc>
          <w:tcPr>
            <w:tcW w:w="3285" w:type="dxa"/>
            <w:vMerge/>
            <w:shd w:val="clear" w:color="auto" w:fill="auto"/>
          </w:tcPr>
          <w:p w14:paraId="59D368BA" w14:textId="6D18D760" w:rsidR="003E6978" w:rsidDel="0076068B" w:rsidRDefault="003E6978" w:rsidP="00A50808">
            <w:pPr>
              <w:pStyle w:val="TAL"/>
              <w:spacing w:before="120" w:after="120"/>
              <w:rPr>
                <w:del w:id="338" w:author="MCC" w:date="2024-11-06T20:36:00Z"/>
              </w:rPr>
            </w:pPr>
          </w:p>
        </w:tc>
        <w:tc>
          <w:tcPr>
            <w:tcW w:w="3286" w:type="dxa"/>
            <w:shd w:val="clear" w:color="auto" w:fill="auto"/>
          </w:tcPr>
          <w:p w14:paraId="1E6592D5" w14:textId="6986BE53" w:rsidR="003E6978" w:rsidDel="0076068B" w:rsidRDefault="003E6978" w:rsidP="00A50808">
            <w:pPr>
              <w:pStyle w:val="TAL"/>
              <w:spacing w:before="120" w:after="120"/>
              <w:rPr>
                <w:del w:id="339" w:author="MCC" w:date="2024-11-06T20:36:00Z"/>
              </w:rPr>
            </w:pPr>
            <w:del w:id="340" w:author="MCC" w:date="2024-11-06T20:36:00Z">
              <w:r w:rsidDel="0076068B">
                <w:delText>Index</w:delText>
              </w:r>
            </w:del>
          </w:p>
        </w:tc>
        <w:tc>
          <w:tcPr>
            <w:tcW w:w="3286" w:type="dxa"/>
            <w:shd w:val="clear" w:color="auto" w:fill="auto"/>
          </w:tcPr>
          <w:p w14:paraId="39BEBCB6" w14:textId="71406FC2" w:rsidR="003E6978" w:rsidDel="0076068B" w:rsidRDefault="003E6978" w:rsidP="00A50808">
            <w:pPr>
              <w:pStyle w:val="TAL"/>
              <w:spacing w:before="120" w:after="120"/>
              <w:rPr>
                <w:del w:id="341" w:author="MCC" w:date="2024-11-06T20:36:00Z"/>
              </w:rPr>
            </w:pPr>
          </w:p>
        </w:tc>
      </w:tr>
      <w:tr w:rsidR="003E6978" w:rsidDel="0076068B" w14:paraId="28945DF6" w14:textId="4C4F7DC1" w:rsidTr="00A50808">
        <w:trPr>
          <w:del w:id="342" w:author="MCC" w:date="2024-11-06T20:36:00Z"/>
        </w:trPr>
        <w:tc>
          <w:tcPr>
            <w:tcW w:w="3285" w:type="dxa"/>
            <w:vMerge/>
            <w:shd w:val="clear" w:color="auto" w:fill="auto"/>
          </w:tcPr>
          <w:p w14:paraId="58796CD9" w14:textId="05834319" w:rsidR="003E6978" w:rsidDel="0076068B" w:rsidRDefault="003E6978" w:rsidP="00A50808">
            <w:pPr>
              <w:pStyle w:val="TAL"/>
              <w:spacing w:before="120" w:after="120"/>
              <w:rPr>
                <w:del w:id="343" w:author="MCC" w:date="2024-11-06T20:36:00Z"/>
              </w:rPr>
            </w:pPr>
          </w:p>
        </w:tc>
        <w:tc>
          <w:tcPr>
            <w:tcW w:w="3286" w:type="dxa"/>
            <w:shd w:val="clear" w:color="auto" w:fill="auto"/>
          </w:tcPr>
          <w:p w14:paraId="4551A59C" w14:textId="3D3FFBE4" w:rsidR="003E6978" w:rsidRPr="00F81A6F" w:rsidDel="0076068B" w:rsidRDefault="003E6978" w:rsidP="00A50808">
            <w:pPr>
              <w:pStyle w:val="TAL"/>
              <w:spacing w:before="120" w:after="120"/>
              <w:rPr>
                <w:del w:id="344" w:author="MCC" w:date="2024-11-06T20:36:00Z"/>
                <w:b/>
              </w:rPr>
            </w:pPr>
            <w:del w:id="345" w:author="MCC" w:date="2024-11-06T20:36:00Z">
              <w:r w:rsidRPr="00F81A6F" w:rsidDel="0076068B">
                <w:rPr>
                  <w:b/>
                </w:rPr>
                <w:delText>Change history</w:delText>
              </w:r>
              <w:r w:rsidRPr="00F97E82" w:rsidDel="0076068B">
                <w:rPr>
                  <w:b/>
                </w:rPr>
                <w:delText xml:space="preserve"> annex</w:delText>
              </w:r>
            </w:del>
          </w:p>
        </w:tc>
        <w:tc>
          <w:tcPr>
            <w:tcW w:w="3286" w:type="dxa"/>
            <w:shd w:val="clear" w:color="auto" w:fill="auto"/>
          </w:tcPr>
          <w:p w14:paraId="684B3746" w14:textId="0CA90C74" w:rsidR="003E6978" w:rsidDel="0076068B" w:rsidRDefault="003E6978" w:rsidP="00A50808">
            <w:pPr>
              <w:pStyle w:val="TAL"/>
              <w:spacing w:before="120" w:after="120"/>
              <w:rPr>
                <w:del w:id="346" w:author="MCC" w:date="2024-11-06T20:36:00Z"/>
              </w:rPr>
            </w:pPr>
            <w:del w:id="347" w:author="MCC" w:date="2024-11-06T20:36:00Z">
              <w:r w:rsidDel="0076068B">
                <w:delText>table (notes 3, 6)</w:delText>
              </w:r>
            </w:del>
          </w:p>
        </w:tc>
      </w:tr>
      <w:tr w:rsidR="003E6978" w:rsidDel="0076068B" w14:paraId="608B9812" w14:textId="7E02BD59" w:rsidTr="00A50808">
        <w:trPr>
          <w:del w:id="348" w:author="MCC" w:date="2024-11-06T20:36:00Z"/>
        </w:trPr>
        <w:tc>
          <w:tcPr>
            <w:tcW w:w="9857" w:type="dxa"/>
            <w:gridSpan w:val="3"/>
            <w:shd w:val="clear" w:color="auto" w:fill="auto"/>
          </w:tcPr>
          <w:p w14:paraId="5EE55E90" w14:textId="686EEC77" w:rsidR="003E6978" w:rsidDel="0076068B" w:rsidRDefault="003E6978" w:rsidP="00A50808">
            <w:pPr>
              <w:pStyle w:val="TAN"/>
              <w:rPr>
                <w:del w:id="349" w:author="MCC" w:date="2024-11-06T20:36:00Z"/>
              </w:rPr>
            </w:pPr>
            <w:del w:id="350" w:author="MCC" w:date="2024-11-06T20:36:00Z">
              <w:r w:rsidDel="0076068B">
                <w:delText>NOTE 1:</w:delText>
              </w:r>
              <w:r w:rsidDel="0076068B">
                <w:tab/>
              </w:r>
              <w:r w:rsidRPr="00F97E82" w:rsidDel="0076068B">
                <w:rPr>
                  <w:b/>
                </w:rPr>
                <w:delText>Bold type</w:delText>
              </w:r>
              <w:r w:rsidDel="0076068B">
                <w:delText xml:space="preserve"> = required element. These elements shall not be removed from the skeleton TS/TR. Elements in normal weight type are optional and shall be omitted from the TS/TR if not required.</w:delText>
              </w:r>
            </w:del>
          </w:p>
          <w:p w14:paraId="20699CFF" w14:textId="3D6FAEEA" w:rsidR="003E6978" w:rsidRPr="00F97E82" w:rsidDel="0076068B" w:rsidRDefault="003E6978" w:rsidP="00A50808">
            <w:pPr>
              <w:pStyle w:val="TAN"/>
              <w:rPr>
                <w:del w:id="351" w:author="MCC" w:date="2024-11-06T20:36:00Z"/>
                <w:rFonts w:ascii="Helvetica" w:hAnsi="Helvetica"/>
              </w:rPr>
            </w:pPr>
            <w:del w:id="352" w:author="MCC" w:date="2024-11-06T20:36:00Z">
              <w:r w:rsidDel="0076068B">
                <w:delText>NOTE 2:</w:delText>
              </w:r>
              <w:r w:rsidDel="0076068B">
                <w:tab/>
                <w:delText xml:space="preserve">Informative </w:delText>
              </w:r>
              <w:r w:rsidRPr="00F97E82" w:rsidDel="0076068B">
                <w:rPr>
                  <w:rFonts w:ascii="Helvetica" w:hAnsi="Helvetica"/>
                </w:rPr>
                <w:delText>elements shall not contain normative content. Normative elements may additionally contain informative content.</w:delText>
              </w:r>
            </w:del>
          </w:p>
          <w:p w14:paraId="0EB89E95" w14:textId="17355C03" w:rsidR="003E6978" w:rsidRPr="00F97E82" w:rsidDel="0076068B" w:rsidRDefault="003E6978" w:rsidP="00A50808">
            <w:pPr>
              <w:pStyle w:val="TAN"/>
              <w:rPr>
                <w:del w:id="353" w:author="MCC" w:date="2024-11-06T20:36:00Z"/>
                <w:rFonts w:ascii="Helvetica" w:hAnsi="Helvetica"/>
              </w:rPr>
            </w:pPr>
            <w:del w:id="354" w:author="MCC" w:date="2024-11-06T20:36:00Z">
              <w:r w:rsidRPr="00F97E82" w:rsidDel="0076068B">
                <w:rPr>
                  <w:rFonts w:ascii="Helvetica" w:hAnsi="Helvetica"/>
                </w:rPr>
                <w:delText>NOTE 3:</w:delText>
              </w:r>
              <w:r w:rsidRPr="00F97E82" w:rsidDel="0076068B">
                <w:rPr>
                  <w:rFonts w:ascii="Helvetica" w:hAnsi="Helvetica"/>
                </w:rPr>
                <w:tab/>
                <w:delText>Provided by the 3GPP Support Team.</w:delText>
              </w:r>
            </w:del>
          </w:p>
          <w:p w14:paraId="5BA87998" w14:textId="252D988A" w:rsidR="003E6978" w:rsidRPr="00F97E82" w:rsidDel="0076068B" w:rsidRDefault="003E6978" w:rsidP="00A50808">
            <w:pPr>
              <w:pStyle w:val="TAL"/>
              <w:rPr>
                <w:del w:id="355" w:author="MCC" w:date="2024-11-06T20:36:00Z"/>
                <w:rFonts w:ascii="Helvetica" w:hAnsi="Helvetica"/>
              </w:rPr>
            </w:pPr>
            <w:del w:id="356" w:author="MCC" w:date="2024-11-06T20:36:00Z">
              <w:r w:rsidRPr="00F97E82" w:rsidDel="0076068B">
                <w:rPr>
                  <w:rFonts w:ascii="Helvetica" w:hAnsi="Helvetica"/>
                </w:rPr>
                <w:delText>NOTE 4:</w:delText>
              </w:r>
              <w:r w:rsidRPr="00F97E82" w:rsidDel="0076068B">
                <w:rPr>
                  <w:rFonts w:ascii="Helvetica" w:hAnsi="Helvetica"/>
                </w:rPr>
                <w:tab/>
                <w:delText>Partly provided by the 3GPP Support Team.</w:delText>
              </w:r>
            </w:del>
          </w:p>
          <w:p w14:paraId="694D9049" w14:textId="3057DD2F" w:rsidR="003E6978" w:rsidDel="0076068B" w:rsidRDefault="003E6978" w:rsidP="00A50808">
            <w:pPr>
              <w:pStyle w:val="TAN"/>
              <w:rPr>
                <w:del w:id="357" w:author="MCC" w:date="2024-11-06T20:36:00Z"/>
              </w:rPr>
            </w:pPr>
            <w:del w:id="358" w:author="MCC" w:date="2024-11-06T20:36:00Z">
              <w:r w:rsidDel="0076068B">
                <w:delText>NOTE 5:</w:delText>
              </w:r>
              <w:r w:rsidDel="0076068B">
                <w:tab/>
                <w:delText>The order of inclusion of annexes and the mix of normative and informative annexes is not mandated by the present document. There is no requirement that all normative annexes precede any informative annexes.</w:delText>
              </w:r>
            </w:del>
          </w:p>
          <w:p w14:paraId="5FA53914" w14:textId="1B393DC0" w:rsidR="003E6978" w:rsidDel="0076068B" w:rsidRDefault="003E6978" w:rsidP="00A50808">
            <w:pPr>
              <w:pStyle w:val="TAN"/>
              <w:rPr>
                <w:del w:id="359" w:author="MCC" w:date="2024-11-06T20:36:00Z"/>
              </w:rPr>
            </w:pPr>
            <w:del w:id="360" w:author="MCC" w:date="2024-11-06T20:36:00Z">
              <w:r w:rsidDel="0076068B">
                <w:delText>NOTE 6:</w:delText>
              </w:r>
              <w:r w:rsidDel="0076068B">
                <w:tab/>
                <w:delText>The change history annex shall always be the last annex of the TS/TR.</w:delText>
              </w:r>
            </w:del>
          </w:p>
        </w:tc>
      </w:tr>
    </w:tbl>
    <w:p w14:paraId="6655C247" w14:textId="4A26EDED" w:rsidR="003E6978" w:rsidDel="0076068B" w:rsidRDefault="003E6978" w:rsidP="003E6978">
      <w:pPr>
        <w:rPr>
          <w:del w:id="361" w:author="MCC" w:date="2024-11-06T20:36:00Z"/>
          <w:rFonts w:ascii="Helvetica" w:hAnsi="Helvetica"/>
        </w:rPr>
      </w:pPr>
    </w:p>
    <w:p w14:paraId="030B1289" w14:textId="4370A1A0" w:rsidR="003E6978" w:rsidDel="0076068B" w:rsidRDefault="003E6978" w:rsidP="003E6978">
      <w:pPr>
        <w:rPr>
          <w:del w:id="362" w:author="MCC" w:date="2024-11-06T20:36:00Z"/>
        </w:rPr>
      </w:pPr>
      <w:del w:id="363" w:author="MCC" w:date="2024-11-06T20:36:00Z">
        <w:r w:rsidDel="0076068B">
          <w:delText>For an example of numbering of divisions and subdivisions see annex B.</w:delText>
        </w:r>
      </w:del>
    </w:p>
    <w:p w14:paraId="5AD2C518" w14:textId="296097B2" w:rsidR="003E6978" w:rsidDel="0076068B" w:rsidRDefault="003E6978" w:rsidP="003E6978">
      <w:pPr>
        <w:rPr>
          <w:del w:id="364" w:author="MCC" w:date="2024-11-06T20:36:00Z"/>
        </w:rPr>
      </w:pPr>
      <w:del w:id="365" w:author="MCC" w:date="2024-11-06T20:36:00Z">
        <w:r w:rsidDel="0076068B">
          <w:delText>A 3GPP TS or 3GPP TR may also contain notes to figures and tables (see clauses 6.6.4.8, 6.6.4.9, 6.6.5.6 and 6.6.5.7).</w:delText>
        </w:r>
      </w:del>
    </w:p>
    <w:p w14:paraId="62E013D1" w14:textId="4F080485" w:rsidR="003E6978" w:rsidDel="0076068B" w:rsidRDefault="003E6978" w:rsidP="003E6978">
      <w:pPr>
        <w:pStyle w:val="Heading2"/>
        <w:rPr>
          <w:del w:id="366" w:author="MCC" w:date="2024-11-06T20:36:00Z"/>
        </w:rPr>
      </w:pPr>
      <w:bookmarkStart w:id="367" w:name="_Toc4764650"/>
      <w:bookmarkStart w:id="368" w:name="_Toc20215363"/>
      <w:bookmarkStart w:id="369" w:name="_Toc58914468"/>
      <w:del w:id="370" w:author="MCC" w:date="2024-11-06T20:36:00Z">
        <w:r w:rsidDel="0076068B">
          <w:lastRenderedPageBreak/>
          <w:delText>5.2</w:delText>
        </w:r>
        <w:r w:rsidDel="0076068B">
          <w:tab/>
          <w:delText>Description and numbering of divisions and subdivisions</w:delText>
        </w:r>
        <w:bookmarkEnd w:id="367"/>
        <w:bookmarkEnd w:id="368"/>
        <w:bookmarkEnd w:id="369"/>
      </w:del>
    </w:p>
    <w:p w14:paraId="4965318F" w14:textId="1E35BDE4" w:rsidR="003E6978" w:rsidDel="0076068B" w:rsidRDefault="003E6978" w:rsidP="003E6978">
      <w:pPr>
        <w:pStyle w:val="Heading3"/>
        <w:rPr>
          <w:del w:id="371" w:author="MCC" w:date="2024-11-06T20:36:00Z"/>
        </w:rPr>
      </w:pPr>
      <w:bookmarkStart w:id="372" w:name="_Toc4764651"/>
      <w:bookmarkStart w:id="373" w:name="_Toc20215364"/>
      <w:bookmarkStart w:id="374" w:name="_Toc58914469"/>
      <w:del w:id="375" w:author="MCC" w:date="2024-11-06T20:36:00Z">
        <w:r w:rsidDel="0076068B">
          <w:delText>5.2.1</w:delText>
        </w:r>
        <w:r w:rsidDel="0076068B">
          <w:tab/>
          <w:delText>Parts and sub-parts</w:delText>
        </w:r>
        <w:bookmarkEnd w:id="372"/>
        <w:bookmarkEnd w:id="373"/>
        <w:bookmarkEnd w:id="374"/>
      </w:del>
    </w:p>
    <w:p w14:paraId="4A2B25B9" w14:textId="5BF7FD07" w:rsidR="003E6978" w:rsidDel="0076068B" w:rsidRDefault="003E6978" w:rsidP="003E6978">
      <w:pPr>
        <w:keepNext/>
        <w:rPr>
          <w:del w:id="376" w:author="MCC" w:date="2024-11-06T20:36:00Z"/>
        </w:rPr>
      </w:pPr>
      <w:del w:id="377" w:author="MCC" w:date="2024-11-06T20:36:00Z">
        <w:r w:rsidDel="0076068B">
          <w:delText>The number of a part shall be indicated by arabic numerals, beginning with 1, following the 3GPP TS or 3GPP TR number and preceded by a hyphen, for example:</w:delText>
        </w:r>
      </w:del>
    </w:p>
    <w:p w14:paraId="7452FDD3" w14:textId="0E910B5A" w:rsidR="003E6978" w:rsidDel="0076068B" w:rsidRDefault="003E6978" w:rsidP="003E6978">
      <w:pPr>
        <w:pStyle w:val="B1"/>
        <w:rPr>
          <w:del w:id="378" w:author="MCC" w:date="2024-11-06T20:36:00Z"/>
        </w:rPr>
      </w:pPr>
      <w:del w:id="379" w:author="MCC" w:date="2024-11-06T20:36:00Z">
        <w:r w:rsidDel="0076068B">
          <w:delText>-</w:delText>
        </w:r>
        <w:r w:rsidDel="0076068B">
          <w:tab/>
          <w:delText>3GPP TR 21.999-1, 3GPP TR 21.999-2.</w:delText>
        </w:r>
      </w:del>
    </w:p>
    <w:p w14:paraId="2EE07CC4" w14:textId="11911D5E" w:rsidR="003E6978" w:rsidDel="0076068B" w:rsidRDefault="003E6978" w:rsidP="003E6978">
      <w:pPr>
        <w:pStyle w:val="Heading3"/>
        <w:rPr>
          <w:del w:id="380" w:author="MCC" w:date="2024-11-06T20:36:00Z"/>
        </w:rPr>
      </w:pPr>
      <w:bookmarkStart w:id="381" w:name="_Toc4764652"/>
      <w:bookmarkStart w:id="382" w:name="_Toc20215365"/>
      <w:bookmarkStart w:id="383" w:name="_Toc58914470"/>
      <w:del w:id="384" w:author="MCC" w:date="2024-11-06T20:36:00Z">
        <w:r w:rsidDel="0076068B">
          <w:delText>5.2.1A</w:delText>
        </w:r>
        <w:r w:rsidDel="0076068B">
          <w:tab/>
          <w:delText>General numbering issues</w:delText>
        </w:r>
        <w:bookmarkEnd w:id="381"/>
        <w:bookmarkEnd w:id="382"/>
        <w:bookmarkEnd w:id="383"/>
      </w:del>
    </w:p>
    <w:p w14:paraId="751F4171" w14:textId="7F36A879" w:rsidR="003E6978" w:rsidDel="0076068B" w:rsidRDefault="003E6978" w:rsidP="003E6978">
      <w:pPr>
        <w:rPr>
          <w:del w:id="385" w:author="MCC" w:date="2024-11-06T20:36:00Z"/>
        </w:rPr>
      </w:pPr>
      <w:del w:id="386" w:author="MCC" w:date="2024-11-06T20:36:00Z">
        <w:r w:rsidDel="0076068B">
          <w:delText>Every attempt shall be made to use continuous numbering as described in the remainder of 5.2. However, if continuous numbering cannot be maintained, a new element may be inserted in existing text using an appropriate alphanumeric designation that does not disturb the existing numbering scheme. This applies to all elements (e.g. clause, annex, figure, table, note, list).</w:delText>
        </w:r>
      </w:del>
    </w:p>
    <w:p w14:paraId="4B1E8EE0" w14:textId="27F01D9D" w:rsidR="003E6978" w:rsidDel="0076068B" w:rsidRDefault="003E6978" w:rsidP="003E6978">
      <w:pPr>
        <w:pStyle w:val="EX"/>
        <w:rPr>
          <w:del w:id="387" w:author="MCC" w:date="2024-11-06T20:36:00Z"/>
        </w:rPr>
      </w:pPr>
      <w:del w:id="388" w:author="MCC" w:date="2024-11-06T20:36:00Z">
        <w:r w:rsidDel="0076068B">
          <w:delText>EXAMPLE 1:</w:delText>
        </w:r>
        <w:r w:rsidDel="0076068B">
          <w:tab/>
          <w:delText>It is necessary to update a 3GPP TS. A new clause needs to be inserted between the existing clauses 8 and 9. A new clause 8A may be inserted in preference to re-numbering the existing clauses.</w:delText>
        </w:r>
      </w:del>
    </w:p>
    <w:p w14:paraId="6E5C06E8" w14:textId="1CDDBE5E" w:rsidR="003E6978" w:rsidDel="0076068B" w:rsidRDefault="003E6978" w:rsidP="003E6978">
      <w:pPr>
        <w:pStyle w:val="EX"/>
        <w:rPr>
          <w:del w:id="389" w:author="MCC" w:date="2024-11-06T20:36:00Z"/>
        </w:rPr>
      </w:pPr>
      <w:del w:id="390" w:author="MCC" w:date="2024-11-06T20:36:00Z">
        <w:r w:rsidDel="0076068B">
          <w:delText>EXAMPLE 2:</w:delText>
        </w:r>
        <w:r w:rsidDel="0076068B">
          <w:tab/>
          <w:delText>A new figure needs to be inserted between existing figures 4 and 5. A new figure 4A may be inserted to avoid re-numbering of all subsequent figures.</w:delText>
        </w:r>
      </w:del>
    </w:p>
    <w:p w14:paraId="5B81E2D2" w14:textId="0FB137D1" w:rsidR="003E6978" w:rsidDel="0076068B" w:rsidRDefault="003E6978" w:rsidP="003E6978">
      <w:pPr>
        <w:rPr>
          <w:del w:id="391" w:author="MCC" w:date="2024-11-06T20:36:00Z"/>
        </w:rPr>
      </w:pPr>
      <w:del w:id="392" w:author="MCC" w:date="2024-11-06T20:36:00Z">
        <w:r w:rsidDel="0076068B">
          <w:delText>Similarly, an existing element may be deleted and replaced with the term "Void." to minimize disruption to the numbering scheme. However, the title of the deleted element may be retained. See clause 5.2.1B for further details.</w:delText>
        </w:r>
      </w:del>
    </w:p>
    <w:p w14:paraId="20E78BE6" w14:textId="34AB4BAE" w:rsidR="003E6978" w:rsidDel="0076068B" w:rsidRDefault="003E6978" w:rsidP="003E6978">
      <w:pPr>
        <w:pStyle w:val="EX"/>
        <w:rPr>
          <w:del w:id="393" w:author="MCC" w:date="2024-11-06T20:36:00Z"/>
        </w:rPr>
      </w:pPr>
      <w:del w:id="394" w:author="MCC" w:date="2024-11-06T20:36:00Z">
        <w:r w:rsidDel="0076068B">
          <w:delText>EXAMPLE 3:</w:delText>
        </w:r>
        <w:r w:rsidDel="0076068B">
          <w:tab/>
          <w:delText>During the updating of a 3GPP TS, it is decided that annex C is no longer required. The title of annex C remains while the content simply becomes "Void.". Later annexes may therefore remain unchanged.</w:delText>
        </w:r>
      </w:del>
    </w:p>
    <w:p w14:paraId="6DEEC8D3" w14:textId="0204C584" w:rsidR="003E6978" w:rsidDel="0076068B" w:rsidRDefault="003E6978" w:rsidP="003E6978">
      <w:pPr>
        <w:pStyle w:val="EX"/>
        <w:rPr>
          <w:del w:id="395" w:author="MCC" w:date="2024-11-06T20:36:00Z"/>
        </w:rPr>
      </w:pPr>
      <w:del w:id="396" w:author="MCC" w:date="2024-11-06T20:36:00Z">
        <w:r w:rsidDel="0076068B">
          <w:delText>EXAMPLE 4:</w:delText>
        </w:r>
        <w:r w:rsidDel="0076068B">
          <w:tab/>
          <w:delText>It is decided to delete a note 3, so the text of note 3 becomes "Void." and there is no need to re</w:delText>
        </w:r>
        <w:r w:rsidDel="0076068B">
          <w:noBreakHyphen/>
          <w:delText>number note 4.</w:delText>
        </w:r>
      </w:del>
    </w:p>
    <w:p w14:paraId="7C9B316C" w14:textId="5D5055A9" w:rsidR="003E6978" w:rsidDel="0076068B" w:rsidRDefault="003E6978" w:rsidP="003E6978">
      <w:pPr>
        <w:rPr>
          <w:del w:id="397" w:author="MCC" w:date="2024-11-06T20:36:00Z"/>
        </w:rPr>
      </w:pPr>
      <w:del w:id="398" w:author="MCC" w:date="2024-11-06T20:36:00Z">
        <w:r w:rsidDel="0076068B">
          <w:delText>Once a TS or TR is under change control, changing existing clause, figure, table, annex, etc. numbers is strongly deprecated, since external documents might reference specific clauses (figures, tables, ...) of the TS/TR.</w:delText>
        </w:r>
      </w:del>
    </w:p>
    <w:p w14:paraId="68C3F64A" w14:textId="687231B0" w:rsidR="003E6978" w:rsidDel="0076068B" w:rsidRDefault="003E6978" w:rsidP="003E6978">
      <w:pPr>
        <w:pStyle w:val="Heading3"/>
        <w:rPr>
          <w:del w:id="399" w:author="MCC" w:date="2024-11-06T20:36:00Z"/>
        </w:rPr>
      </w:pPr>
      <w:bookmarkStart w:id="400" w:name="_Toc4764653"/>
      <w:bookmarkStart w:id="401" w:name="_Toc20215366"/>
      <w:bookmarkStart w:id="402" w:name="_Toc58914471"/>
      <w:del w:id="403" w:author="MCC" w:date="2024-11-06T20:36:00Z">
        <w:r w:rsidDel="0076068B">
          <w:delText>5.2.1B</w:delText>
        </w:r>
        <w:r w:rsidDel="0076068B">
          <w:tab/>
          <w:delText>Removal of redundant numbered elements</w:delText>
        </w:r>
        <w:bookmarkEnd w:id="400"/>
        <w:bookmarkEnd w:id="401"/>
        <w:bookmarkEnd w:id="402"/>
      </w:del>
    </w:p>
    <w:p w14:paraId="40CC710A" w14:textId="0DA795C9" w:rsidR="003E6978" w:rsidDel="0076068B" w:rsidRDefault="003E6978" w:rsidP="003E6978">
      <w:pPr>
        <w:rPr>
          <w:del w:id="404" w:author="MCC" w:date="2024-11-06T20:36:00Z"/>
        </w:rPr>
      </w:pPr>
      <w:del w:id="405" w:author="MCC" w:date="2024-11-06T20:36:00Z">
        <w:r w:rsidDel="0076068B">
          <w:delText>As described in clause 5.2.1A, it is occasionally necessary to remove text which has become obsolete or redundant. If an entire clause, or figure, table, or other numbered element having a title is concerned, the preferred method is to eliminate the text of the clause and to replace the title with the word "Void" in round brackets. Alternatively, if it is felt important to leave some trace of the clause's subject material prior to its removal, the author of the Change Request could leave the title of the element unchanged, and delete just the body of the text of the clause (or figure, or table, …), replacing the text with the word "Void" in round brackets.</w:delText>
        </w:r>
      </w:del>
    </w:p>
    <w:p w14:paraId="7E1965A5" w14:textId="70BFC8B2" w:rsidR="003E6978" w:rsidDel="0076068B" w:rsidRDefault="003E6978" w:rsidP="003E6978">
      <w:pPr>
        <w:pStyle w:val="EX"/>
        <w:rPr>
          <w:del w:id="406" w:author="MCC" w:date="2024-11-06T20:36:00Z"/>
        </w:rPr>
      </w:pPr>
      <w:del w:id="407" w:author="MCC" w:date="2024-11-06T20:36:00Z">
        <w:r w:rsidDel="0076068B">
          <w:delText>EXAMPLE 1:</w:delText>
        </w:r>
        <w:r w:rsidDel="0076068B">
          <w:tab/>
          <w:delText>The following clause is to be removed:</w:delText>
        </w:r>
      </w:del>
    </w:p>
    <w:p w14:paraId="2F5D630E" w14:textId="55E22AA2" w:rsidR="003E6978" w:rsidRPr="00D02DA2" w:rsidDel="0076068B" w:rsidRDefault="003E6978" w:rsidP="003E6978">
      <w:pPr>
        <w:ind w:left="2272"/>
        <w:rPr>
          <w:del w:id="408" w:author="MCC" w:date="2024-11-06T20:36:00Z"/>
          <w:rFonts w:ascii="Arial" w:hAnsi="Arial" w:cs="Arial"/>
          <w:sz w:val="28"/>
          <w:szCs w:val="28"/>
        </w:rPr>
      </w:pPr>
      <w:del w:id="409" w:author="MCC" w:date="2024-11-06T20:36:00Z">
        <w:r w:rsidRPr="00D02DA2" w:rsidDel="0076068B">
          <w:rPr>
            <w:rFonts w:ascii="Arial" w:hAnsi="Arial" w:cs="Arial"/>
            <w:sz w:val="28"/>
            <w:szCs w:val="28"/>
          </w:rPr>
          <w:delText>11.2</w:delText>
        </w:r>
        <w:r w:rsidRPr="00D02DA2" w:rsidDel="0076068B">
          <w:rPr>
            <w:rFonts w:ascii="Arial" w:hAnsi="Arial" w:cs="Arial"/>
            <w:sz w:val="28"/>
            <w:szCs w:val="28"/>
          </w:rPr>
          <w:tab/>
          <w:delText>Functional procedures</w:delText>
        </w:r>
        <w:r w:rsidDel="0076068B">
          <w:rPr>
            <w:rFonts w:ascii="Arial" w:hAnsi="Arial" w:cs="Arial"/>
            <w:sz w:val="28"/>
            <w:szCs w:val="28"/>
          </w:rPr>
          <w:delText xml:space="preserve"> associated with lunch</w:delText>
        </w:r>
      </w:del>
    </w:p>
    <w:p w14:paraId="2CADCA28" w14:textId="17503DCB" w:rsidR="003E6978" w:rsidDel="0076068B" w:rsidRDefault="003E6978" w:rsidP="003E6978">
      <w:pPr>
        <w:ind w:left="2272"/>
        <w:rPr>
          <w:del w:id="410" w:author="MCC" w:date="2024-11-06T20:36:00Z"/>
        </w:rPr>
      </w:pPr>
      <w:del w:id="411" w:author="MCC" w:date="2024-11-06T20:36:00Z">
        <w:r w:rsidDel="0076068B">
          <w:delText>If a DISSOCIATE message is received containing the indicator "User out to lunch", then the equipment shall start timer T100 and respond with an ACKNOWLEDGE message containing the indicator "Have a nice siesta".</w:delText>
        </w:r>
      </w:del>
    </w:p>
    <w:p w14:paraId="2231319B" w14:textId="6FA755C3" w:rsidR="003E6978" w:rsidDel="0076068B" w:rsidRDefault="003E6978" w:rsidP="003E6978">
      <w:pPr>
        <w:pStyle w:val="EX"/>
        <w:rPr>
          <w:del w:id="412" w:author="MCC" w:date="2024-11-06T20:36:00Z"/>
        </w:rPr>
      </w:pPr>
      <w:del w:id="413" w:author="MCC" w:date="2024-11-06T20:36:00Z">
        <w:r w:rsidDel="0076068B">
          <w:tab/>
          <w:delText>The preferred method, replacing the title of the clause with "Void" and deleting completely the text of the clause, yields:</w:delText>
        </w:r>
      </w:del>
    </w:p>
    <w:p w14:paraId="5448CF50" w14:textId="57158EB1" w:rsidR="003E6978" w:rsidRPr="00D02DA2" w:rsidDel="0076068B" w:rsidRDefault="003E6978" w:rsidP="003E6978">
      <w:pPr>
        <w:ind w:left="2272"/>
        <w:rPr>
          <w:del w:id="414" w:author="MCC" w:date="2024-11-06T20:36:00Z"/>
          <w:rFonts w:ascii="Arial" w:hAnsi="Arial" w:cs="Arial"/>
          <w:sz w:val="28"/>
          <w:szCs w:val="28"/>
        </w:rPr>
      </w:pPr>
      <w:del w:id="415" w:author="MCC" w:date="2024-11-06T20:36:00Z">
        <w:r w:rsidRPr="00D02DA2" w:rsidDel="0076068B">
          <w:rPr>
            <w:rFonts w:ascii="Arial" w:hAnsi="Arial" w:cs="Arial"/>
            <w:sz w:val="28"/>
            <w:szCs w:val="28"/>
          </w:rPr>
          <w:delText>11.2</w:delText>
        </w:r>
        <w:r w:rsidRPr="00D02DA2" w:rsidDel="0076068B">
          <w:rPr>
            <w:rFonts w:ascii="Arial" w:hAnsi="Arial" w:cs="Arial"/>
            <w:sz w:val="28"/>
            <w:szCs w:val="28"/>
          </w:rPr>
          <w:tab/>
        </w:r>
        <w:r w:rsidDel="0076068B">
          <w:rPr>
            <w:rFonts w:ascii="Arial" w:hAnsi="Arial" w:cs="Arial"/>
            <w:sz w:val="28"/>
            <w:szCs w:val="28"/>
          </w:rPr>
          <w:delText>(Void)</w:delText>
        </w:r>
      </w:del>
    </w:p>
    <w:p w14:paraId="08461F43" w14:textId="0D3A2B0E" w:rsidR="003E6978" w:rsidDel="0076068B" w:rsidRDefault="003E6978" w:rsidP="003E6978">
      <w:pPr>
        <w:pStyle w:val="EX"/>
        <w:rPr>
          <w:del w:id="416" w:author="MCC" w:date="2024-11-06T20:36:00Z"/>
        </w:rPr>
      </w:pPr>
      <w:del w:id="417" w:author="MCC" w:date="2024-11-06T20:36:00Z">
        <w:r w:rsidDel="0076068B">
          <w:tab/>
          <w:delText>The alternative is to retain the title, and delete only the body text:</w:delText>
        </w:r>
      </w:del>
    </w:p>
    <w:p w14:paraId="0529EFBC" w14:textId="704A40A7" w:rsidR="003E6978" w:rsidRPr="00D02DA2" w:rsidDel="0076068B" w:rsidRDefault="003E6978" w:rsidP="003E6978">
      <w:pPr>
        <w:ind w:left="2272"/>
        <w:rPr>
          <w:del w:id="418" w:author="MCC" w:date="2024-11-06T20:36:00Z"/>
          <w:rFonts w:ascii="Arial" w:hAnsi="Arial" w:cs="Arial"/>
          <w:sz w:val="28"/>
          <w:szCs w:val="28"/>
        </w:rPr>
      </w:pPr>
      <w:del w:id="419" w:author="MCC" w:date="2024-11-06T20:36:00Z">
        <w:r w:rsidRPr="00D02DA2" w:rsidDel="0076068B">
          <w:rPr>
            <w:rFonts w:ascii="Arial" w:hAnsi="Arial" w:cs="Arial"/>
            <w:sz w:val="28"/>
            <w:szCs w:val="28"/>
          </w:rPr>
          <w:delText>11.2</w:delText>
        </w:r>
        <w:r w:rsidRPr="00D02DA2" w:rsidDel="0076068B">
          <w:rPr>
            <w:rFonts w:ascii="Arial" w:hAnsi="Arial" w:cs="Arial"/>
            <w:sz w:val="28"/>
            <w:szCs w:val="28"/>
          </w:rPr>
          <w:tab/>
          <w:delText>Functional procedures</w:delText>
        </w:r>
        <w:r w:rsidDel="0076068B">
          <w:rPr>
            <w:rFonts w:ascii="Arial" w:hAnsi="Arial" w:cs="Arial"/>
            <w:sz w:val="28"/>
            <w:szCs w:val="28"/>
          </w:rPr>
          <w:delText xml:space="preserve"> associated with lunch</w:delText>
        </w:r>
      </w:del>
    </w:p>
    <w:p w14:paraId="34DEC116" w14:textId="54C874DD" w:rsidR="003E6978" w:rsidDel="0076068B" w:rsidRDefault="003E6978" w:rsidP="003E6978">
      <w:pPr>
        <w:ind w:left="2272"/>
        <w:rPr>
          <w:del w:id="420" w:author="MCC" w:date="2024-11-06T20:36:00Z"/>
        </w:rPr>
      </w:pPr>
      <w:del w:id="421" w:author="MCC" w:date="2024-11-06T20:36:00Z">
        <w:r w:rsidDel="0076068B">
          <w:delText>(Void)</w:delText>
        </w:r>
      </w:del>
    </w:p>
    <w:p w14:paraId="60A22EE6" w14:textId="6A22B7B5" w:rsidR="003E6978" w:rsidDel="0076068B" w:rsidRDefault="003E6978" w:rsidP="003E6978">
      <w:pPr>
        <w:rPr>
          <w:del w:id="422" w:author="MCC" w:date="2024-11-06T20:36:00Z"/>
        </w:rPr>
      </w:pPr>
      <w:del w:id="423" w:author="MCC" w:date="2024-11-06T20:36:00Z">
        <w:r w:rsidDel="0076068B">
          <w:lastRenderedPageBreak/>
          <w:delText>Whichever method is used, the author of a Change Request provoking such a change shall ensure that any reference to the clause in question from elsewhere in the same TS or TR is eliminated by appropriate inclusion in the same Change Request. Ideally, the author should also check for references to that specific clause in other 3GPP TSs or TRs if he suspects there might be any, and raise appropriate Change Requests to those TSs or TRs to modify or eliminate those references.</w:delText>
        </w:r>
      </w:del>
    </w:p>
    <w:p w14:paraId="48EE1974" w14:textId="48CDDC87" w:rsidR="003E6978" w:rsidDel="0076068B" w:rsidRDefault="003E6978" w:rsidP="003E6978">
      <w:pPr>
        <w:pStyle w:val="Heading3"/>
        <w:rPr>
          <w:del w:id="424" w:author="MCC" w:date="2024-11-06T20:36:00Z"/>
        </w:rPr>
      </w:pPr>
      <w:bookmarkStart w:id="425" w:name="_Toc4764654"/>
      <w:bookmarkStart w:id="426" w:name="_Toc20215367"/>
      <w:bookmarkStart w:id="427" w:name="_Toc58914472"/>
      <w:del w:id="428" w:author="MCC" w:date="2024-11-06T20:36:00Z">
        <w:r w:rsidDel="0076068B">
          <w:delText>5.2.1C</w:delText>
        </w:r>
        <w:r w:rsidDel="0076068B">
          <w:tab/>
          <w:delText>Avoidance of re-use of a voided element for a new purpose</w:delText>
        </w:r>
        <w:bookmarkEnd w:id="425"/>
        <w:bookmarkEnd w:id="426"/>
        <w:bookmarkEnd w:id="427"/>
      </w:del>
    </w:p>
    <w:p w14:paraId="71534031" w14:textId="27193CB5" w:rsidR="003E6978" w:rsidDel="0076068B" w:rsidRDefault="003E6978" w:rsidP="003E6978">
      <w:pPr>
        <w:rPr>
          <w:del w:id="429" w:author="MCC" w:date="2024-11-06T20:36:00Z"/>
        </w:rPr>
      </w:pPr>
      <w:del w:id="430" w:author="MCC" w:date="2024-11-06T20:36:00Z">
        <w:r w:rsidDel="0076068B">
          <w:delText>A clause which has been voided using the procedures of clause 5.2.1B above shall not be re-used for a different purpose if at some subsequent moment it is necessary to add another clause in the same logical position as the clause previously voided.</w:delText>
        </w:r>
      </w:del>
    </w:p>
    <w:p w14:paraId="21D29BD4" w14:textId="7E2E7BBC" w:rsidR="003E6978" w:rsidDel="0076068B" w:rsidRDefault="003E6978" w:rsidP="003E6978">
      <w:pPr>
        <w:rPr>
          <w:del w:id="431" w:author="MCC" w:date="2024-11-06T20:36:00Z"/>
        </w:rPr>
      </w:pPr>
      <w:del w:id="432" w:author="MCC" w:date="2024-11-06T20:36:00Z">
        <w:r w:rsidDel="0076068B">
          <w:delText>That is, based on the example in clause 5.2.1B, a subsequent Change Request to add a clause entitled "Colour options for the on/off switch" – which patently has no relationship to the original clause 11.2 – shall not re-use clause 11.2, but shall be added as a clause with a completely new number (e.g. 11.3 or 11.2A).</w:delText>
        </w:r>
      </w:del>
    </w:p>
    <w:p w14:paraId="27B0C997" w14:textId="3CD69BAA" w:rsidR="003E6978" w:rsidDel="0076068B" w:rsidRDefault="003E6978" w:rsidP="003E6978">
      <w:pPr>
        <w:rPr>
          <w:del w:id="433" w:author="MCC" w:date="2024-11-06T20:36:00Z"/>
        </w:rPr>
      </w:pPr>
      <w:del w:id="434" w:author="MCC" w:date="2024-11-06T20:36:00Z">
        <w:r w:rsidDel="0076068B">
          <w:delText>The only circumstances in which re-use of a voided clause number might be appropriate is if the new clause were to have exactly or very nearly the same title as the original clause (in this case, "Functional procedures associate with lunch".</w:delText>
        </w:r>
      </w:del>
    </w:p>
    <w:p w14:paraId="44327AD3" w14:textId="7F56DB86" w:rsidR="003E6978" w:rsidRPr="00D02DA2" w:rsidDel="0076068B" w:rsidRDefault="003E6978" w:rsidP="003E6978">
      <w:pPr>
        <w:rPr>
          <w:del w:id="435" w:author="MCC" w:date="2024-11-06T20:36:00Z"/>
        </w:rPr>
      </w:pPr>
      <w:del w:id="436" w:author="MCC" w:date="2024-11-06T20:36:00Z">
        <w:r w:rsidDel="0076068B">
          <w:delText>The same considerations apply to other numbered elements such as figures and tables.</w:delText>
        </w:r>
      </w:del>
    </w:p>
    <w:p w14:paraId="5F9EC9BE" w14:textId="1FEF5042" w:rsidR="003E6978" w:rsidDel="0076068B" w:rsidRDefault="003E6978" w:rsidP="003E6978">
      <w:pPr>
        <w:pStyle w:val="Heading3"/>
        <w:rPr>
          <w:del w:id="437" w:author="MCC" w:date="2024-11-06T20:36:00Z"/>
        </w:rPr>
      </w:pPr>
      <w:bookmarkStart w:id="438" w:name="_Toc4764655"/>
      <w:bookmarkStart w:id="439" w:name="_Toc20215368"/>
      <w:bookmarkStart w:id="440" w:name="_Toc58914473"/>
      <w:del w:id="441" w:author="MCC" w:date="2024-11-06T20:36:00Z">
        <w:r w:rsidDel="0076068B">
          <w:delText>5.2.2</w:delText>
        </w:r>
        <w:r w:rsidDel="0076068B">
          <w:tab/>
          <w:delText>Clause</w:delText>
        </w:r>
        <w:bookmarkEnd w:id="438"/>
        <w:bookmarkEnd w:id="439"/>
        <w:bookmarkEnd w:id="440"/>
      </w:del>
    </w:p>
    <w:p w14:paraId="69AE56BC" w14:textId="40873E39" w:rsidR="003E6978" w:rsidDel="0076068B" w:rsidRDefault="003E6978" w:rsidP="003E6978">
      <w:pPr>
        <w:rPr>
          <w:del w:id="442" w:author="MCC" w:date="2024-11-06T20:36:00Z"/>
        </w:rPr>
      </w:pPr>
      <w:del w:id="443" w:author="MCC" w:date="2024-11-06T20:36:00Z">
        <w:r w:rsidDel="0076068B">
          <w:delText>The clauses in each 3GPP TS or 3GPP TR or part shall be numbered with arabic numerals, beginning with 1 for the "Scope" clause. The numbering should be continuous, see also clause 5.2.1A.</w:delText>
        </w:r>
      </w:del>
    </w:p>
    <w:p w14:paraId="60426CE5" w14:textId="633C13F6" w:rsidR="003E6978" w:rsidDel="0076068B" w:rsidRDefault="003E6978" w:rsidP="003E6978">
      <w:pPr>
        <w:rPr>
          <w:del w:id="444" w:author="MCC" w:date="2024-11-06T20:36:00Z"/>
        </w:rPr>
      </w:pPr>
      <w:del w:id="445" w:author="MCC" w:date="2024-11-06T20:36:00Z">
        <w:r w:rsidDel="0076068B">
          <w:delText>Each clause shall have a title (for formatting see clause 5.2.3).</w:delText>
        </w:r>
      </w:del>
    </w:p>
    <w:p w14:paraId="6F587E08" w14:textId="552A296E" w:rsidR="003E6978" w:rsidDel="0076068B" w:rsidRDefault="003E6978" w:rsidP="003E6978">
      <w:pPr>
        <w:pStyle w:val="Heading3"/>
        <w:rPr>
          <w:del w:id="446" w:author="MCC" w:date="2024-11-06T20:36:00Z"/>
        </w:rPr>
      </w:pPr>
      <w:bookmarkStart w:id="447" w:name="_Toc4764656"/>
      <w:bookmarkStart w:id="448" w:name="_Toc20215369"/>
      <w:bookmarkStart w:id="449" w:name="_Toc58914474"/>
      <w:del w:id="450" w:author="MCC" w:date="2024-11-06T20:36:00Z">
        <w:r w:rsidDel="0076068B">
          <w:delText>5.2.3</w:delText>
        </w:r>
        <w:r w:rsidDel="0076068B">
          <w:tab/>
          <w:delText>Subclause</w:delText>
        </w:r>
        <w:bookmarkEnd w:id="447"/>
        <w:bookmarkEnd w:id="448"/>
        <w:bookmarkEnd w:id="449"/>
      </w:del>
    </w:p>
    <w:p w14:paraId="30E7E7E0" w14:textId="659CB2F6" w:rsidR="003E6978" w:rsidDel="0076068B" w:rsidRDefault="003E6978" w:rsidP="003E6978">
      <w:pPr>
        <w:rPr>
          <w:del w:id="451" w:author="MCC" w:date="2024-11-06T20:36:00Z"/>
        </w:rPr>
      </w:pPr>
      <w:del w:id="452" w:author="MCC" w:date="2024-11-06T20:36:00Z">
        <w:r w:rsidDel="0076068B">
          <w:delText>A subclause is a numbered subdivision of a clause. A primary subclause (e.g. subclause 5.1, 5.2, etc.) may be subdivided into secondary subclauses (e.g. subclauses 5.1.1, 5.1.2, etc.) and this process of subdivision may be continued as far as the sixth heading level (e.g. subclause 6.5.4.3.2.1).</w:delText>
        </w:r>
      </w:del>
    </w:p>
    <w:p w14:paraId="4BB756AA" w14:textId="6BAC8642" w:rsidR="003E6978" w:rsidDel="0076068B" w:rsidRDefault="003E6978" w:rsidP="003E6978">
      <w:pPr>
        <w:rPr>
          <w:del w:id="453" w:author="MCC" w:date="2024-11-06T20:36:00Z"/>
        </w:rPr>
      </w:pPr>
      <w:del w:id="454" w:author="MCC" w:date="2024-11-06T20:36:00Z">
        <w:r w:rsidDel="0076068B">
          <w:delText>It is unnecessary to use the term "subclause" unless using the term "clause" would be ambiguous, for example, if in the context, it were not clear if the term "clause" referred only to the top level clause ("4") or to all the subclauses ("4.1", "4.1.1", "4.1.2", "4.2" etc) beneath the clause. Such ambiguity can only occur where there are hanging paragraphs; these are sometimes encountered in older 3GPP Technical Specifications and Technical Reports produced before the outlawing of hanging paragraphs (see clause 5.2.4).</w:delText>
        </w:r>
      </w:del>
    </w:p>
    <w:p w14:paraId="53848CE0" w14:textId="38C5A14F" w:rsidR="003E6978" w:rsidDel="0076068B" w:rsidRDefault="003E6978" w:rsidP="003E6978">
      <w:pPr>
        <w:rPr>
          <w:del w:id="455" w:author="MCC" w:date="2024-11-06T20:36:00Z"/>
        </w:rPr>
      </w:pPr>
      <w:del w:id="456" w:author="MCC" w:date="2024-11-06T20:36:00Z">
        <w:r w:rsidDel="0076068B">
          <w:delText>Subclauses shall be numbered with arabic numerals, see also clause 5.2.1A.</w:delText>
        </w:r>
      </w:del>
    </w:p>
    <w:p w14:paraId="1F1D5467" w14:textId="78528ADD" w:rsidR="003E6978" w:rsidDel="0076068B" w:rsidRDefault="003E6978" w:rsidP="003E6978">
      <w:pPr>
        <w:rPr>
          <w:del w:id="457" w:author="MCC" w:date="2024-11-06T20:36:00Z"/>
          <w:spacing w:val="-5"/>
        </w:rPr>
      </w:pPr>
      <w:del w:id="458" w:author="MCC" w:date="2024-11-06T20:36:00Z">
        <w:r w:rsidDel="0076068B">
          <w:rPr>
            <w:spacing w:val="-5"/>
          </w:rPr>
          <w:delText xml:space="preserve">A subclause should not be created unless there is at least one further subclause at the same level. For example, a piece of text in clause 10 should not be designated subclause "10.1" unless there is also a subclause </w:delText>
        </w:r>
        <w:r w:rsidDel="0076068B">
          <w:delText>"</w:delText>
        </w:r>
        <w:r w:rsidDel="0076068B">
          <w:rPr>
            <w:spacing w:val="-5"/>
          </w:rPr>
          <w:delText>10.2</w:delText>
        </w:r>
        <w:r w:rsidDel="0076068B">
          <w:delText>"</w:delText>
        </w:r>
        <w:r w:rsidDel="0076068B">
          <w:rPr>
            <w:spacing w:val="-5"/>
          </w:rPr>
          <w:delText>.</w:delText>
        </w:r>
      </w:del>
    </w:p>
    <w:p w14:paraId="433BC3E4" w14:textId="2F7E0A55" w:rsidR="003E6978" w:rsidDel="0076068B" w:rsidRDefault="003E6978" w:rsidP="003E6978">
      <w:pPr>
        <w:rPr>
          <w:del w:id="459" w:author="MCC" w:date="2024-11-06T20:36:00Z"/>
        </w:rPr>
      </w:pPr>
      <w:del w:id="460" w:author="MCC" w:date="2024-11-06T20:36:00Z">
        <w:r w:rsidDel="0076068B">
          <w:delText>Each subclause shall be given a title, which shall be placed after its number.</w:delText>
        </w:r>
      </w:del>
    </w:p>
    <w:p w14:paraId="66D6DED0" w14:textId="0A4F7C34" w:rsidR="003E6978" w:rsidDel="0076068B" w:rsidRDefault="003E6978" w:rsidP="003E6978">
      <w:pPr>
        <w:rPr>
          <w:del w:id="461" w:author="MCC" w:date="2024-11-06T20:36:00Z"/>
        </w:rPr>
      </w:pPr>
      <w:del w:id="462" w:author="MCC" w:date="2024-11-06T20:36:00Z">
        <w:r w:rsidDel="0076068B">
          <w:delText>(Sub)clause titles shall be treated as normal text i.e. no additional capitalization; there should be no full stop at the end of a (sub)clause title.</w:delText>
        </w:r>
      </w:del>
    </w:p>
    <w:p w14:paraId="5C2EBB5C" w14:textId="5B5C8F45" w:rsidR="003E6978" w:rsidDel="0076068B" w:rsidRDefault="003E6978" w:rsidP="003E6978">
      <w:pPr>
        <w:pStyle w:val="B1"/>
        <w:shd w:val="pct25" w:color="auto" w:fill="FFFFFF"/>
        <w:rPr>
          <w:del w:id="463" w:author="MCC" w:date="2024-11-06T20:36:00Z"/>
        </w:rPr>
      </w:pPr>
      <w:del w:id="464" w:author="MCC" w:date="2024-11-06T20:36:00Z">
        <w:r w:rsidDel="0076068B">
          <w:delText>-</w:delText>
        </w:r>
        <w:r w:rsidDel="0076068B">
          <w:tab/>
          <w:delText xml:space="preserve">Use the </w:delText>
        </w:r>
        <w:r w:rsidDel="0076068B">
          <w:rPr>
            <w:b/>
          </w:rPr>
          <w:delText>Heading</w:delText>
        </w:r>
        <w:r w:rsidDel="0076068B">
          <w:delText xml:space="preserve"> style appropriate to its level.</w:delText>
        </w:r>
      </w:del>
    </w:p>
    <w:p w14:paraId="07D6A48C" w14:textId="501F2D91" w:rsidR="003E6978" w:rsidDel="0076068B" w:rsidRDefault="003E6978" w:rsidP="003E6978">
      <w:pPr>
        <w:pStyle w:val="B1"/>
        <w:shd w:val="pct25" w:color="auto" w:fill="FFFFFF"/>
        <w:rPr>
          <w:del w:id="465" w:author="MCC" w:date="2024-11-06T20:36:00Z"/>
        </w:rPr>
      </w:pPr>
      <w:del w:id="466" w:author="MCC" w:date="2024-11-06T20:36:00Z">
        <w:r w:rsidDel="0076068B">
          <w:delText>-</w:delText>
        </w:r>
        <w:r w:rsidDel="0076068B">
          <w:tab/>
          <w:delText>Separate the number of the heading and the text of the heading with a tab.</w:delText>
        </w:r>
      </w:del>
    </w:p>
    <w:p w14:paraId="50734675" w14:textId="48325E1F" w:rsidR="003E6978" w:rsidDel="0076068B" w:rsidRDefault="003E6978" w:rsidP="003E6978">
      <w:pPr>
        <w:pStyle w:val="B1"/>
        <w:shd w:val="pct25" w:color="auto" w:fill="FFFFFF"/>
        <w:rPr>
          <w:del w:id="467" w:author="MCC" w:date="2024-11-06T20:36:00Z"/>
        </w:rPr>
      </w:pPr>
      <w:del w:id="468" w:author="MCC" w:date="2024-11-06T20:36:00Z">
        <w:r w:rsidDel="0076068B">
          <w:rPr>
            <w:b/>
          </w:rPr>
          <w:delText>-</w:delText>
        </w:r>
        <w:r w:rsidDel="0076068B">
          <w:rPr>
            <w:b/>
          </w:rPr>
          <w:tab/>
          <w:delText>Do not use automatic heading numbering</w:delText>
        </w:r>
        <w:r w:rsidDel="0076068B">
          <w:delText>; you may, however, use it as an initial aid when outlining the structure of your document, as long as it is eliminated before handover to the 3GPP Support Team.</w:delText>
        </w:r>
      </w:del>
    </w:p>
    <w:p w14:paraId="7162C7CC" w14:textId="0B3DDFB2" w:rsidR="003E6978" w:rsidDel="0076068B" w:rsidRDefault="003E6978" w:rsidP="003E6978">
      <w:pPr>
        <w:pStyle w:val="Heading3"/>
        <w:rPr>
          <w:del w:id="469" w:author="MCC" w:date="2024-11-06T20:36:00Z"/>
        </w:rPr>
      </w:pPr>
      <w:bookmarkStart w:id="470" w:name="_Toc4764657"/>
      <w:bookmarkStart w:id="471" w:name="_Toc20215370"/>
      <w:bookmarkStart w:id="472" w:name="_Toc58914475"/>
      <w:del w:id="473" w:author="MCC" w:date="2024-11-06T20:36:00Z">
        <w:r w:rsidDel="0076068B">
          <w:lastRenderedPageBreak/>
          <w:delText>5.2.4</w:delText>
        </w:r>
        <w:r w:rsidDel="0076068B">
          <w:tab/>
          <w:delText>Paragraph</w:delText>
        </w:r>
        <w:bookmarkEnd w:id="470"/>
        <w:bookmarkEnd w:id="471"/>
        <w:bookmarkEnd w:id="472"/>
      </w:del>
    </w:p>
    <w:p w14:paraId="7597E061" w14:textId="35133404" w:rsidR="003E6978" w:rsidDel="0076068B" w:rsidRDefault="003E6978" w:rsidP="003E6978">
      <w:pPr>
        <w:keepNext/>
        <w:rPr>
          <w:del w:id="474" w:author="MCC" w:date="2024-11-06T20:36:00Z"/>
        </w:rPr>
      </w:pPr>
      <w:del w:id="475" w:author="MCC" w:date="2024-11-06T20:36:00Z">
        <w:r w:rsidDel="0076068B">
          <w:delText>"Hanging paragraphs" such as those shown in the following example shall be avoided since reference to them is ambiguous.</w:delText>
        </w:r>
      </w:del>
    </w:p>
    <w:p w14:paraId="5E87F26E" w14:textId="1148A3A8" w:rsidR="003E6978" w:rsidDel="0076068B" w:rsidRDefault="003E6978" w:rsidP="003E6978">
      <w:pPr>
        <w:pStyle w:val="EX"/>
        <w:rPr>
          <w:del w:id="476" w:author="MCC" w:date="2024-11-06T20:36:00Z"/>
        </w:rPr>
      </w:pPr>
      <w:del w:id="477" w:author="MCC" w:date="2024-11-06T20:36:00Z">
        <w:r w:rsidDel="0076068B">
          <w:delText>EXAMPLE:</w:delText>
        </w:r>
        <w:r w:rsidDel="0076068B">
          <w:tab/>
          <w:delText>In the following example, the hanging paragraphs indicated cannot be uniquely identified as being in "clause 5" since strictly speaking the paragraphs in 5.1 and 5.2 are also in clause 5. To avoid this problem it would be necessary either to identify the unnumbered paragraphs as clause "5.1 Xxxxxxxxxxxx" and to renumber the existing 5.1 and 5.2 accordingly (as shown), or to add a new clause header immediately below the header for clause 5 numbered it 5.0.</w:delText>
        </w:r>
      </w:del>
    </w:p>
    <w:p w14:paraId="206C5648" w14:textId="689B2FB6" w:rsidR="003E6978" w:rsidDel="0076068B" w:rsidRDefault="003E6978" w:rsidP="003E6978">
      <w:pPr>
        <w:rPr>
          <w:del w:id="478" w:author="MCC" w:date="2024-11-06T20:36:00Z"/>
        </w:rPr>
      </w:pPr>
      <w:del w:id="479" w:author="MCC" w:date="2024-11-06T20:36:00Z">
        <w:r w:rsidDel="0076068B">
          <w:delText>If hanging paragraphs are to be removed from a TS or TR already under change control, the renumbering of existing clauses being deprecated (see clause 5.2.1A), the newly introduced clause shall be numbered 5.0 (using the above example) and clauses 5.1 and 5.2 remain unchanged.</w:delText>
        </w:r>
      </w:del>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8"/>
        <w:gridCol w:w="284"/>
        <w:gridCol w:w="4678"/>
      </w:tblGrid>
      <w:tr w:rsidR="003E6978" w:rsidDel="0076068B" w14:paraId="02FF22A2" w14:textId="7EFDA0B1" w:rsidTr="00A50808">
        <w:trPr>
          <w:del w:id="480" w:author="MCC" w:date="2024-11-06T20:36:00Z"/>
        </w:trPr>
        <w:tc>
          <w:tcPr>
            <w:tcW w:w="4678" w:type="dxa"/>
            <w:tcBorders>
              <w:right w:val="nil"/>
            </w:tcBorders>
          </w:tcPr>
          <w:p w14:paraId="7736C658" w14:textId="3716D70F" w:rsidR="003E6978" w:rsidDel="0076068B" w:rsidRDefault="003E6978" w:rsidP="00A50808">
            <w:pPr>
              <w:pStyle w:val="TAH"/>
              <w:rPr>
                <w:del w:id="481" w:author="MCC" w:date="2024-11-06T20:36:00Z"/>
              </w:rPr>
            </w:pPr>
            <w:del w:id="482" w:author="MCC" w:date="2024-11-06T20:36:00Z">
              <w:r w:rsidDel="0076068B">
                <w:delText>Permitted</w:delText>
              </w:r>
            </w:del>
          </w:p>
        </w:tc>
        <w:tc>
          <w:tcPr>
            <w:tcW w:w="284" w:type="dxa"/>
            <w:tcBorders>
              <w:top w:val="nil"/>
              <w:left w:val="single" w:sz="6" w:space="0" w:color="auto"/>
              <w:bottom w:val="nil"/>
              <w:right w:val="single" w:sz="6" w:space="0" w:color="auto"/>
            </w:tcBorders>
          </w:tcPr>
          <w:p w14:paraId="0B641509" w14:textId="02451FD6" w:rsidR="003E6978" w:rsidDel="0076068B" w:rsidRDefault="003E6978" w:rsidP="00A50808">
            <w:pPr>
              <w:pStyle w:val="TAH"/>
              <w:rPr>
                <w:del w:id="483" w:author="MCC" w:date="2024-11-06T20:36:00Z"/>
              </w:rPr>
            </w:pPr>
          </w:p>
        </w:tc>
        <w:tc>
          <w:tcPr>
            <w:tcW w:w="4678" w:type="dxa"/>
            <w:tcBorders>
              <w:left w:val="nil"/>
            </w:tcBorders>
          </w:tcPr>
          <w:p w14:paraId="19879F83" w14:textId="11E450D4" w:rsidR="003E6978" w:rsidDel="0076068B" w:rsidRDefault="003E6978" w:rsidP="00A50808">
            <w:pPr>
              <w:pStyle w:val="TAH"/>
              <w:rPr>
                <w:del w:id="484" w:author="MCC" w:date="2024-11-06T20:36:00Z"/>
              </w:rPr>
            </w:pPr>
            <w:del w:id="485" w:author="MCC" w:date="2024-11-06T20:36:00Z">
              <w:r w:rsidDel="0076068B">
                <w:delText>Not permitted</w:delText>
              </w:r>
            </w:del>
          </w:p>
        </w:tc>
      </w:tr>
      <w:tr w:rsidR="003E6978" w:rsidDel="0076068B" w14:paraId="1228FFDB" w14:textId="6AF94CE9" w:rsidTr="00A50808">
        <w:trPr>
          <w:del w:id="486" w:author="MCC" w:date="2024-11-06T20:36:00Z"/>
        </w:trPr>
        <w:tc>
          <w:tcPr>
            <w:tcW w:w="4678" w:type="dxa"/>
            <w:tcBorders>
              <w:right w:val="nil"/>
            </w:tcBorders>
          </w:tcPr>
          <w:p w14:paraId="10E0639E" w14:textId="27835891" w:rsidR="003E6978" w:rsidDel="0076068B" w:rsidRDefault="003E6978" w:rsidP="00A50808">
            <w:pPr>
              <w:rPr>
                <w:del w:id="487" w:author="MCC" w:date="2024-11-06T20:36:00Z"/>
                <w:b/>
                <w:sz w:val="18"/>
              </w:rPr>
            </w:pPr>
            <w:del w:id="488" w:author="MCC" w:date="2024-11-06T20:36:00Z">
              <w:r w:rsidDel="0076068B">
                <w:rPr>
                  <w:b/>
                  <w:sz w:val="18"/>
                </w:rPr>
                <w:delText>5</w:delText>
              </w:r>
              <w:r w:rsidDel="0076068B">
                <w:rPr>
                  <w:b/>
                  <w:sz w:val="18"/>
                </w:rPr>
                <w:tab/>
                <w:delText>Designation</w:delText>
              </w:r>
            </w:del>
          </w:p>
          <w:p w14:paraId="0B5A51D0" w14:textId="393195A4" w:rsidR="003E6978" w:rsidDel="0076068B" w:rsidRDefault="003E6978" w:rsidP="00A50808">
            <w:pPr>
              <w:rPr>
                <w:del w:id="489" w:author="MCC" w:date="2024-11-06T20:36:00Z"/>
                <w:b/>
                <w:sz w:val="18"/>
              </w:rPr>
            </w:pPr>
            <w:del w:id="490" w:author="MCC" w:date="2024-11-06T20:36:00Z">
              <w:r w:rsidDel="0076068B">
                <w:rPr>
                  <w:b/>
                  <w:sz w:val="18"/>
                </w:rPr>
                <w:delText>5.1</w:delText>
              </w:r>
              <w:r w:rsidDel="0076068B">
                <w:rPr>
                  <w:b/>
                  <w:sz w:val="18"/>
                </w:rPr>
                <w:tab/>
              </w:r>
              <w:r w:rsidDel="0076068B">
                <w:rPr>
                  <w:b/>
                  <w:sz w:val="18"/>
                </w:rPr>
                <w:tab/>
                <w:delText>Xxxxxxxxxxx</w:delText>
              </w:r>
            </w:del>
          </w:p>
          <w:p w14:paraId="23013F87" w14:textId="34C3E5AE" w:rsidR="003E6978" w:rsidDel="0076068B" w:rsidRDefault="003E6978" w:rsidP="00A50808">
            <w:pPr>
              <w:rPr>
                <w:del w:id="491" w:author="MCC" w:date="2024-11-06T20:36:00Z"/>
                <w:sz w:val="18"/>
              </w:rPr>
            </w:pPr>
            <w:del w:id="492" w:author="MCC" w:date="2024-11-06T20:36:00Z">
              <w:r w:rsidDel="0076068B">
                <w:rPr>
                  <w:sz w:val="18"/>
                </w:rPr>
                <w:delText>xxxxxxx x    xxxxxxxxxxxxx  xxxxxxxxxxxxxxxxx</w:delText>
              </w:r>
            </w:del>
          </w:p>
          <w:p w14:paraId="01EEE2E8" w14:textId="12E24C0D" w:rsidR="003E6978" w:rsidDel="0076068B" w:rsidRDefault="003E6978" w:rsidP="00A50808">
            <w:pPr>
              <w:rPr>
                <w:del w:id="493" w:author="MCC" w:date="2024-11-06T20:36:00Z"/>
                <w:sz w:val="18"/>
              </w:rPr>
            </w:pPr>
            <w:del w:id="494" w:author="MCC" w:date="2024-11-06T20:36:00Z">
              <w:r w:rsidDel="0076068B">
                <w:rPr>
                  <w:sz w:val="18"/>
                </w:rPr>
                <w:delText>xxxxxxx x    xxxxxxxxxxxxx  xxxxxxxxxxxxxxxxx</w:delText>
              </w:r>
            </w:del>
          </w:p>
          <w:p w14:paraId="44838EFC" w14:textId="38D3EDAC" w:rsidR="003E6978" w:rsidDel="0076068B" w:rsidRDefault="003E6978" w:rsidP="00A50808">
            <w:pPr>
              <w:rPr>
                <w:del w:id="495" w:author="MCC" w:date="2024-11-06T20:36:00Z"/>
                <w:b/>
                <w:sz w:val="18"/>
              </w:rPr>
            </w:pPr>
            <w:del w:id="496" w:author="MCC" w:date="2024-11-06T20:36:00Z">
              <w:r w:rsidDel="0076068B">
                <w:rPr>
                  <w:b/>
                  <w:sz w:val="18"/>
                </w:rPr>
                <w:delText>5.2</w:delText>
              </w:r>
              <w:r w:rsidDel="0076068B">
                <w:rPr>
                  <w:b/>
                  <w:sz w:val="18"/>
                </w:rPr>
                <w:tab/>
              </w:r>
              <w:r w:rsidDel="0076068B">
                <w:rPr>
                  <w:b/>
                  <w:sz w:val="18"/>
                </w:rPr>
                <w:tab/>
                <w:delText>Xxxxxxxxxxx</w:delText>
              </w:r>
            </w:del>
          </w:p>
          <w:p w14:paraId="061135F1" w14:textId="174304BD" w:rsidR="003E6978" w:rsidDel="0076068B" w:rsidRDefault="003E6978" w:rsidP="00A50808">
            <w:pPr>
              <w:rPr>
                <w:del w:id="497" w:author="MCC" w:date="2024-11-06T20:36:00Z"/>
                <w:sz w:val="18"/>
              </w:rPr>
            </w:pPr>
            <w:del w:id="498" w:author="MCC" w:date="2024-11-06T20:36:00Z">
              <w:r w:rsidDel="0076068B">
                <w:rPr>
                  <w:sz w:val="18"/>
                </w:rPr>
                <w:delText>xxxxxxx x    xxxxxxxxxxxxx  xxxxxxxxxxxxxxxxx</w:delText>
              </w:r>
            </w:del>
          </w:p>
          <w:p w14:paraId="5D4F013E" w14:textId="4A247A3D" w:rsidR="003E6978" w:rsidDel="0076068B" w:rsidRDefault="003E6978" w:rsidP="00A50808">
            <w:pPr>
              <w:rPr>
                <w:del w:id="499" w:author="MCC" w:date="2024-11-06T20:36:00Z"/>
                <w:b/>
                <w:sz w:val="18"/>
              </w:rPr>
            </w:pPr>
            <w:del w:id="500" w:author="MCC" w:date="2024-11-06T20:36:00Z">
              <w:r w:rsidDel="0076068B">
                <w:rPr>
                  <w:b/>
                  <w:sz w:val="18"/>
                </w:rPr>
                <w:delText>5.3</w:delText>
              </w:r>
              <w:r w:rsidDel="0076068B">
                <w:rPr>
                  <w:b/>
                  <w:sz w:val="18"/>
                </w:rPr>
                <w:tab/>
              </w:r>
              <w:r w:rsidDel="0076068B">
                <w:rPr>
                  <w:b/>
                  <w:sz w:val="18"/>
                </w:rPr>
                <w:tab/>
                <w:delText>Xxxxxxxxxxx</w:delText>
              </w:r>
            </w:del>
          </w:p>
          <w:p w14:paraId="3AEF852F" w14:textId="61B8BE85" w:rsidR="003E6978" w:rsidDel="0076068B" w:rsidRDefault="003E6978" w:rsidP="00A50808">
            <w:pPr>
              <w:rPr>
                <w:del w:id="501" w:author="MCC" w:date="2024-11-06T20:36:00Z"/>
                <w:sz w:val="18"/>
              </w:rPr>
            </w:pPr>
            <w:del w:id="502" w:author="MCC" w:date="2024-11-06T20:36:00Z">
              <w:r w:rsidDel="0076068B">
                <w:rPr>
                  <w:sz w:val="18"/>
                </w:rPr>
                <w:delText>xxxxxxx x    xxxxxxxxxxxxx  xxxxxxxxxxxxxxxxx</w:delText>
              </w:r>
            </w:del>
          </w:p>
          <w:p w14:paraId="11D537DD" w14:textId="37AD7BC9" w:rsidR="003E6978" w:rsidDel="0076068B" w:rsidRDefault="003E6978" w:rsidP="00A50808">
            <w:pPr>
              <w:rPr>
                <w:del w:id="503" w:author="MCC" w:date="2024-11-06T20:36:00Z"/>
                <w:sz w:val="18"/>
              </w:rPr>
            </w:pPr>
            <w:del w:id="504" w:author="MCC" w:date="2024-11-06T20:36:00Z">
              <w:r w:rsidDel="0076068B">
                <w:rPr>
                  <w:sz w:val="18"/>
                </w:rPr>
                <w:delText>xxxxxxxxxxxx xxxxxxxxxxxxx</w:delText>
              </w:r>
            </w:del>
          </w:p>
          <w:p w14:paraId="3BCCE051" w14:textId="693444E3" w:rsidR="003E6978" w:rsidDel="0076068B" w:rsidRDefault="003E6978" w:rsidP="00A50808">
            <w:pPr>
              <w:rPr>
                <w:del w:id="505" w:author="MCC" w:date="2024-11-06T20:36:00Z"/>
                <w:sz w:val="18"/>
              </w:rPr>
            </w:pPr>
            <w:del w:id="506" w:author="MCC" w:date="2024-11-06T20:36:00Z">
              <w:r w:rsidDel="0076068B">
                <w:rPr>
                  <w:b/>
                  <w:sz w:val="18"/>
                </w:rPr>
                <w:delText>6</w:delText>
              </w:r>
              <w:r w:rsidDel="0076068B">
                <w:rPr>
                  <w:b/>
                  <w:sz w:val="18"/>
                </w:rPr>
                <w:tab/>
                <w:delText>Test report</w:delText>
              </w:r>
            </w:del>
          </w:p>
        </w:tc>
        <w:tc>
          <w:tcPr>
            <w:tcW w:w="284" w:type="dxa"/>
            <w:tcBorders>
              <w:top w:val="nil"/>
              <w:left w:val="single" w:sz="6" w:space="0" w:color="auto"/>
              <w:bottom w:val="nil"/>
              <w:right w:val="single" w:sz="6" w:space="0" w:color="auto"/>
            </w:tcBorders>
          </w:tcPr>
          <w:p w14:paraId="3DC664C2" w14:textId="1543A663" w:rsidR="003E6978" w:rsidDel="0076068B" w:rsidRDefault="003E6978" w:rsidP="00A50808">
            <w:pPr>
              <w:rPr>
                <w:del w:id="507" w:author="MCC" w:date="2024-11-06T20:36:00Z"/>
                <w:sz w:val="18"/>
              </w:rPr>
            </w:pPr>
          </w:p>
        </w:tc>
        <w:tc>
          <w:tcPr>
            <w:tcW w:w="4678" w:type="dxa"/>
            <w:tcBorders>
              <w:left w:val="nil"/>
            </w:tcBorders>
          </w:tcPr>
          <w:p w14:paraId="7F143E70" w14:textId="0ACEDCD1" w:rsidR="003E6978" w:rsidDel="0076068B" w:rsidRDefault="003E6978" w:rsidP="00A50808">
            <w:pPr>
              <w:rPr>
                <w:del w:id="508" w:author="MCC" w:date="2024-11-06T20:36:00Z"/>
                <w:b/>
                <w:sz w:val="18"/>
              </w:rPr>
            </w:pPr>
            <w:del w:id="509" w:author="MCC" w:date="2024-11-06T20:36:00Z">
              <w:r w:rsidDel="0076068B">
                <w:rPr>
                  <w:b/>
                  <w:sz w:val="18"/>
                </w:rPr>
                <w:delText>5</w:delText>
              </w:r>
              <w:r w:rsidDel="0076068B">
                <w:rPr>
                  <w:b/>
                  <w:sz w:val="18"/>
                </w:rPr>
                <w:tab/>
                <w:delText>Designation</w:delText>
              </w:r>
            </w:del>
          </w:p>
          <w:p w14:paraId="46AC5855" w14:textId="5D7D9944" w:rsidR="003E6978" w:rsidDel="0076068B" w:rsidRDefault="003E6978" w:rsidP="00A50808">
            <w:pPr>
              <w:rPr>
                <w:del w:id="510" w:author="MCC" w:date="2024-11-06T20:36:00Z"/>
                <w:sz w:val="18"/>
              </w:rPr>
            </w:pPr>
            <w:del w:id="511" w:author="MCC" w:date="2024-11-06T20:36:00Z">
              <w:r w:rsidDel="0076068B">
                <w:rPr>
                  <w:sz w:val="18"/>
                </w:rPr>
                <w:delText>xxxxxxx x    xxxxxxxxxxxxx   }</w:delText>
              </w:r>
            </w:del>
          </w:p>
          <w:p w14:paraId="5CC58247" w14:textId="2C0A4733" w:rsidR="003E6978" w:rsidDel="0076068B" w:rsidRDefault="003E6978" w:rsidP="00A50808">
            <w:pPr>
              <w:rPr>
                <w:del w:id="512" w:author="MCC" w:date="2024-11-06T20:36:00Z"/>
                <w:sz w:val="18"/>
              </w:rPr>
            </w:pPr>
            <w:del w:id="513" w:author="MCC" w:date="2024-11-06T20:36:00Z">
              <w:r w:rsidDel="0076068B">
                <w:rPr>
                  <w:sz w:val="18"/>
                </w:rPr>
                <w:delText>xxxxxxx x    xxxxxxxxxxxxx   }</w:delText>
              </w:r>
              <w:r w:rsidDel="0076068B">
                <w:rPr>
                  <w:sz w:val="18"/>
                </w:rPr>
                <w:tab/>
              </w:r>
              <w:r w:rsidDel="0076068B">
                <w:delText>hanging paragraphs</w:delText>
              </w:r>
            </w:del>
          </w:p>
          <w:p w14:paraId="2023CFFC" w14:textId="1AEF242D" w:rsidR="003E6978" w:rsidDel="0076068B" w:rsidRDefault="003E6978" w:rsidP="00A50808">
            <w:pPr>
              <w:rPr>
                <w:del w:id="514" w:author="MCC" w:date="2024-11-06T20:36:00Z"/>
                <w:sz w:val="18"/>
              </w:rPr>
            </w:pPr>
            <w:del w:id="515" w:author="MCC" w:date="2024-11-06T20:36:00Z">
              <w:r w:rsidDel="0076068B">
                <w:rPr>
                  <w:sz w:val="18"/>
                </w:rPr>
                <w:delText>xxxxxxx x    xxxxxxxxxxxxx   }</w:delText>
              </w:r>
            </w:del>
          </w:p>
          <w:p w14:paraId="18EEC97F" w14:textId="632603A6" w:rsidR="003E6978" w:rsidDel="0076068B" w:rsidRDefault="003E6978" w:rsidP="00A50808">
            <w:pPr>
              <w:rPr>
                <w:del w:id="516" w:author="MCC" w:date="2024-11-06T20:36:00Z"/>
                <w:b/>
                <w:sz w:val="18"/>
              </w:rPr>
            </w:pPr>
            <w:del w:id="517" w:author="MCC" w:date="2024-11-06T20:36:00Z">
              <w:r w:rsidDel="0076068B">
                <w:rPr>
                  <w:b/>
                  <w:sz w:val="18"/>
                </w:rPr>
                <w:delText>5.1</w:delText>
              </w:r>
              <w:r w:rsidDel="0076068B">
                <w:rPr>
                  <w:b/>
                  <w:sz w:val="18"/>
                </w:rPr>
                <w:tab/>
              </w:r>
              <w:r w:rsidDel="0076068B">
                <w:rPr>
                  <w:b/>
                  <w:sz w:val="18"/>
                </w:rPr>
                <w:tab/>
                <w:delText xml:space="preserve">Xxxxxxxxxxx </w:delText>
              </w:r>
            </w:del>
          </w:p>
          <w:p w14:paraId="1BB4C38A" w14:textId="3CBF0D12" w:rsidR="003E6978" w:rsidDel="0076068B" w:rsidRDefault="003E6978" w:rsidP="00A50808">
            <w:pPr>
              <w:rPr>
                <w:del w:id="518" w:author="MCC" w:date="2024-11-06T20:36:00Z"/>
                <w:sz w:val="18"/>
              </w:rPr>
            </w:pPr>
            <w:del w:id="519" w:author="MCC" w:date="2024-11-06T20:36:00Z">
              <w:r w:rsidDel="0076068B">
                <w:rPr>
                  <w:sz w:val="18"/>
                </w:rPr>
                <w:delText>xxxxxxx x    xxxxxxxxxxxxx  xxxxxxxxxxxxxxxxx</w:delText>
              </w:r>
            </w:del>
          </w:p>
          <w:p w14:paraId="00BE33AB" w14:textId="31C71908" w:rsidR="003E6978" w:rsidDel="0076068B" w:rsidRDefault="003E6978" w:rsidP="00A50808">
            <w:pPr>
              <w:rPr>
                <w:del w:id="520" w:author="MCC" w:date="2024-11-06T20:36:00Z"/>
                <w:b/>
                <w:sz w:val="18"/>
              </w:rPr>
            </w:pPr>
            <w:del w:id="521" w:author="MCC" w:date="2024-11-06T20:36:00Z">
              <w:r w:rsidDel="0076068B">
                <w:rPr>
                  <w:b/>
                  <w:sz w:val="18"/>
                </w:rPr>
                <w:delText>5.2</w:delText>
              </w:r>
              <w:r w:rsidDel="0076068B">
                <w:rPr>
                  <w:b/>
                  <w:sz w:val="18"/>
                </w:rPr>
                <w:tab/>
              </w:r>
              <w:r w:rsidDel="0076068B">
                <w:rPr>
                  <w:b/>
                  <w:sz w:val="18"/>
                </w:rPr>
                <w:tab/>
                <w:delText>Xxxxxxxxxxx</w:delText>
              </w:r>
            </w:del>
          </w:p>
          <w:p w14:paraId="1BD0D2E2" w14:textId="3AD41C19" w:rsidR="003E6978" w:rsidDel="0076068B" w:rsidRDefault="003E6978" w:rsidP="00A50808">
            <w:pPr>
              <w:rPr>
                <w:del w:id="522" w:author="MCC" w:date="2024-11-06T20:36:00Z"/>
                <w:sz w:val="18"/>
              </w:rPr>
            </w:pPr>
            <w:del w:id="523" w:author="MCC" w:date="2024-11-06T20:36:00Z">
              <w:r w:rsidDel="0076068B">
                <w:rPr>
                  <w:sz w:val="18"/>
                </w:rPr>
                <w:delText>xxxxxxx x    xxxxxxxxxxxxx  xxxxxxxxxxxxxxxxx</w:delText>
              </w:r>
            </w:del>
          </w:p>
          <w:p w14:paraId="3536DE94" w14:textId="15509426" w:rsidR="003E6978" w:rsidDel="0076068B" w:rsidRDefault="003E6978" w:rsidP="00A50808">
            <w:pPr>
              <w:rPr>
                <w:del w:id="524" w:author="MCC" w:date="2024-11-06T20:36:00Z"/>
                <w:sz w:val="18"/>
              </w:rPr>
            </w:pPr>
            <w:del w:id="525" w:author="MCC" w:date="2024-11-06T20:36:00Z">
              <w:r w:rsidDel="0076068B">
                <w:rPr>
                  <w:sz w:val="18"/>
                </w:rPr>
                <w:delText>xxxxxxxxxxxx xxxxxxxxxxxxx</w:delText>
              </w:r>
            </w:del>
          </w:p>
          <w:p w14:paraId="150594C5" w14:textId="53186C23" w:rsidR="003E6978" w:rsidDel="0076068B" w:rsidRDefault="003E6978" w:rsidP="00A50808">
            <w:pPr>
              <w:rPr>
                <w:del w:id="526" w:author="MCC" w:date="2024-11-06T20:36:00Z"/>
                <w:sz w:val="18"/>
              </w:rPr>
            </w:pPr>
            <w:del w:id="527" w:author="MCC" w:date="2024-11-06T20:36:00Z">
              <w:r w:rsidDel="0076068B">
                <w:rPr>
                  <w:b/>
                  <w:sz w:val="18"/>
                </w:rPr>
                <w:delText>6</w:delText>
              </w:r>
              <w:r w:rsidDel="0076068B">
                <w:rPr>
                  <w:b/>
                  <w:sz w:val="18"/>
                </w:rPr>
                <w:tab/>
                <w:delText>Test report</w:delText>
              </w:r>
            </w:del>
          </w:p>
        </w:tc>
      </w:tr>
    </w:tbl>
    <w:p w14:paraId="49EC2BD1" w14:textId="79086A72" w:rsidR="003E6978" w:rsidDel="0076068B" w:rsidRDefault="003E6978" w:rsidP="003E6978">
      <w:pPr>
        <w:rPr>
          <w:del w:id="528" w:author="MCC" w:date="2024-11-06T20:36:00Z"/>
        </w:rPr>
      </w:pPr>
    </w:p>
    <w:p w14:paraId="0459DC6A" w14:textId="41AD6A90" w:rsidR="003E6978" w:rsidDel="0076068B" w:rsidRDefault="003E6978" w:rsidP="003E6978">
      <w:pPr>
        <w:pStyle w:val="Heading3"/>
        <w:rPr>
          <w:del w:id="529" w:author="MCC" w:date="2024-11-06T20:36:00Z"/>
        </w:rPr>
      </w:pPr>
      <w:bookmarkStart w:id="530" w:name="_Toc4764658"/>
      <w:bookmarkStart w:id="531" w:name="_Toc20215371"/>
      <w:bookmarkStart w:id="532" w:name="_Toc58914476"/>
      <w:del w:id="533" w:author="MCC" w:date="2024-11-06T20:36:00Z">
        <w:r w:rsidDel="0076068B">
          <w:delText>5.2.5</w:delText>
        </w:r>
        <w:r w:rsidDel="0076068B">
          <w:tab/>
          <w:delText>Lists</w:delText>
        </w:r>
        <w:bookmarkEnd w:id="530"/>
        <w:bookmarkEnd w:id="531"/>
        <w:bookmarkEnd w:id="532"/>
      </w:del>
    </w:p>
    <w:p w14:paraId="06698476" w14:textId="3EF17542" w:rsidR="003E6978" w:rsidDel="0076068B" w:rsidRDefault="003E6978" w:rsidP="003E6978">
      <w:pPr>
        <w:rPr>
          <w:del w:id="534" w:author="MCC" w:date="2024-11-06T20:36:00Z"/>
        </w:rPr>
      </w:pPr>
      <w:del w:id="535" w:author="MCC" w:date="2024-11-06T20:36:00Z">
        <w:r w:rsidDel="0076068B">
          <w:delText>Lists may be introduced by a sentence, a complete grammatical proposition followed by a colon, or by the first part of a proposition (without a colon), completed by the items in the list.</w:delText>
        </w:r>
      </w:del>
    </w:p>
    <w:p w14:paraId="190B4DF4" w14:textId="4B13F960" w:rsidR="003E6978" w:rsidDel="0076068B" w:rsidRDefault="003E6978" w:rsidP="003E6978">
      <w:pPr>
        <w:rPr>
          <w:del w:id="536" w:author="MCC" w:date="2024-11-06T20:36:00Z"/>
        </w:rPr>
      </w:pPr>
      <w:del w:id="537" w:author="MCC" w:date="2024-11-06T20:36:00Z">
        <w:r w:rsidDel="0076068B">
          <w:delText>Each item in a list shall be preceded by a dash.</w:delText>
        </w:r>
      </w:del>
    </w:p>
    <w:p w14:paraId="61BA4E20" w14:textId="780284F1" w:rsidR="003E6978" w:rsidDel="0076068B" w:rsidRDefault="003E6978" w:rsidP="003E6978">
      <w:pPr>
        <w:pStyle w:val="EX"/>
        <w:rPr>
          <w:del w:id="538" w:author="MCC" w:date="2024-11-06T20:36:00Z"/>
        </w:rPr>
      </w:pPr>
      <w:del w:id="539" w:author="MCC" w:date="2024-11-06T20:36:00Z">
        <w:r w:rsidDel="0076068B">
          <w:delText>EXAMPLE 1:</w:delText>
        </w:r>
      </w:del>
    </w:p>
    <w:p w14:paraId="4353FC37" w14:textId="56C5B5FB" w:rsidR="003E6978" w:rsidDel="0076068B" w:rsidRDefault="003E6978" w:rsidP="003E6978">
      <w:pPr>
        <w:pStyle w:val="B1"/>
        <w:rPr>
          <w:del w:id="540" w:author="MCC" w:date="2024-11-06T20:36:00Z"/>
        </w:rPr>
      </w:pPr>
      <w:del w:id="541" w:author="MCC" w:date="2024-11-06T20:36:00Z">
        <w:r w:rsidDel="0076068B">
          <w:delText>-</w:delText>
        </w:r>
        <w:r w:rsidDel="0076068B">
          <w:tab/>
          <w:delText>list item 1;</w:delText>
        </w:r>
      </w:del>
    </w:p>
    <w:p w14:paraId="07FF949D" w14:textId="1F41D4D3" w:rsidR="003E6978" w:rsidDel="0076068B" w:rsidRDefault="003E6978" w:rsidP="003E6978">
      <w:pPr>
        <w:pStyle w:val="B1"/>
        <w:rPr>
          <w:del w:id="542" w:author="MCC" w:date="2024-11-06T20:36:00Z"/>
        </w:rPr>
      </w:pPr>
      <w:del w:id="543" w:author="MCC" w:date="2024-11-06T20:36:00Z">
        <w:r w:rsidDel="0076068B">
          <w:delText>-</w:delText>
        </w:r>
        <w:r w:rsidDel="0076068B">
          <w:tab/>
          <w:delText>list item 2.</w:delText>
        </w:r>
      </w:del>
    </w:p>
    <w:p w14:paraId="72F4FB36" w14:textId="61A45DF7" w:rsidR="003E6978" w:rsidDel="0076068B" w:rsidRDefault="003E6978" w:rsidP="003E6978">
      <w:pPr>
        <w:keepNext/>
        <w:rPr>
          <w:del w:id="544" w:author="MCC" w:date="2024-11-06T20:36:00Z"/>
        </w:rPr>
      </w:pPr>
      <w:del w:id="545" w:author="MCC" w:date="2024-11-06T20:36:00Z">
        <w:r w:rsidDel="0076068B">
          <w:delText>If necessary for identification, a lower-case letter followed by a parenthesis may be used. If it is necessary to subdivide an item further in this type of list, arabic numerals followed by a parenthesis shall be used (see also clause 5.2.1A).</w:delText>
        </w:r>
      </w:del>
    </w:p>
    <w:p w14:paraId="3B563EF4" w14:textId="4AB82A35" w:rsidR="003E6978" w:rsidDel="0076068B" w:rsidRDefault="003E6978" w:rsidP="003E6978">
      <w:pPr>
        <w:pStyle w:val="EX"/>
        <w:keepNext/>
        <w:rPr>
          <w:del w:id="546" w:author="MCC" w:date="2024-11-06T20:36:00Z"/>
        </w:rPr>
      </w:pPr>
      <w:del w:id="547" w:author="MCC" w:date="2024-11-06T20:36:00Z">
        <w:r w:rsidDel="0076068B">
          <w:delText>EXAMPLE 2:</w:delText>
        </w:r>
      </w:del>
    </w:p>
    <w:p w14:paraId="76B9E5B0" w14:textId="01100FBD" w:rsidR="003E6978" w:rsidDel="0076068B" w:rsidRDefault="003E6978" w:rsidP="003E6978">
      <w:pPr>
        <w:pStyle w:val="B1"/>
        <w:keepNext/>
        <w:rPr>
          <w:del w:id="548" w:author="MCC" w:date="2024-11-06T20:36:00Z"/>
        </w:rPr>
      </w:pPr>
      <w:del w:id="549" w:author="MCC" w:date="2024-11-06T20:36:00Z">
        <w:r w:rsidDel="0076068B">
          <w:delText>a)</w:delText>
        </w:r>
        <w:r w:rsidDel="0076068B">
          <w:tab/>
          <w:delText>list item a;</w:delText>
        </w:r>
      </w:del>
    </w:p>
    <w:p w14:paraId="54AD82FA" w14:textId="6F97DBE3" w:rsidR="003E6978" w:rsidDel="0076068B" w:rsidRDefault="003E6978" w:rsidP="003E6978">
      <w:pPr>
        <w:pStyle w:val="B1"/>
        <w:keepNext/>
        <w:rPr>
          <w:del w:id="550" w:author="MCC" w:date="2024-11-06T20:36:00Z"/>
        </w:rPr>
      </w:pPr>
      <w:del w:id="551" w:author="MCC" w:date="2024-11-06T20:36:00Z">
        <w:r w:rsidDel="0076068B">
          <w:delText>b)</w:delText>
        </w:r>
        <w:r w:rsidDel="0076068B">
          <w:tab/>
          <w:delText>list item b;</w:delText>
        </w:r>
      </w:del>
    </w:p>
    <w:p w14:paraId="1F869C58" w14:textId="159D3A38" w:rsidR="003E6978" w:rsidDel="0076068B" w:rsidRDefault="003E6978" w:rsidP="003E6978">
      <w:pPr>
        <w:pStyle w:val="B2"/>
        <w:keepNext/>
        <w:rPr>
          <w:del w:id="552" w:author="MCC" w:date="2024-11-06T20:36:00Z"/>
        </w:rPr>
      </w:pPr>
      <w:del w:id="553" w:author="MCC" w:date="2024-11-06T20:36:00Z">
        <w:r w:rsidDel="0076068B">
          <w:delText>1)</w:delText>
        </w:r>
        <w:r w:rsidDel="0076068B">
          <w:tab/>
          <w:delText>list item a1;</w:delText>
        </w:r>
      </w:del>
    </w:p>
    <w:p w14:paraId="0A28A88D" w14:textId="667E43B5" w:rsidR="003E6978" w:rsidDel="0076068B" w:rsidRDefault="003E6978" w:rsidP="003E6978">
      <w:pPr>
        <w:pStyle w:val="B2"/>
        <w:rPr>
          <w:del w:id="554" w:author="MCC" w:date="2024-11-06T20:36:00Z"/>
        </w:rPr>
      </w:pPr>
      <w:del w:id="555" w:author="MCC" w:date="2024-11-06T20:36:00Z">
        <w:r w:rsidDel="0076068B">
          <w:delText>2)</w:delText>
        </w:r>
        <w:r w:rsidDel="0076068B">
          <w:tab/>
          <w:delText>list item a2.</w:delText>
        </w:r>
      </w:del>
    </w:p>
    <w:p w14:paraId="54D6CEC3" w14:textId="7232223E" w:rsidR="003E6978" w:rsidDel="0076068B" w:rsidRDefault="003E6978" w:rsidP="003E6978">
      <w:pPr>
        <w:rPr>
          <w:del w:id="556" w:author="MCC" w:date="2024-11-06T20:36:00Z"/>
        </w:rPr>
      </w:pPr>
      <w:del w:id="557" w:author="MCC" w:date="2024-11-06T20:36:00Z">
        <w:r w:rsidDel="0076068B">
          <w:delText xml:space="preserve">Respect normal rules of punctuation: if the elements of a list are cast as phrases of a sentence which introduces the list, start each element with a lower case letter and end it with a semicolon. End the last item in the list with a full stop, unless the introductory sentence continues after the end of the list, in which case use the most appropriate punctuation </w:delText>
        </w:r>
        <w:r w:rsidDel="0076068B">
          <w:lastRenderedPageBreak/>
          <w:delText>(semicolon, comma, or none). If, however, each element of a list is a self-contained sentence, begin each with a capital letter and end each with a full-stop.</w:delText>
        </w:r>
      </w:del>
    </w:p>
    <w:p w14:paraId="4FC6E8C1" w14:textId="4B300B44" w:rsidR="003E6978" w:rsidDel="0076068B" w:rsidRDefault="003E6978" w:rsidP="003E6978">
      <w:pPr>
        <w:rPr>
          <w:del w:id="558" w:author="MCC" w:date="2024-11-06T20:36:00Z"/>
        </w:rPr>
      </w:pPr>
      <w:del w:id="559" w:author="MCC" w:date="2024-11-06T20:36:00Z">
        <w:r w:rsidDel="0076068B">
          <w:delText>Use "and" or "or" at the end (following the semicolon) of the penultimate element of a list to indicate unambiguously whether the elements are combinable or whether they are mutually exclusive.</w:delText>
        </w:r>
      </w:del>
    </w:p>
    <w:p w14:paraId="1CDC0CC2" w14:textId="094EC45C" w:rsidR="003E6978" w:rsidDel="0076068B" w:rsidRDefault="003E6978" w:rsidP="003E6978">
      <w:pPr>
        <w:pStyle w:val="B1"/>
        <w:shd w:val="pct25" w:color="auto" w:fill="FFFFFF"/>
        <w:rPr>
          <w:del w:id="560" w:author="MCC" w:date="2024-11-06T20:36:00Z"/>
        </w:rPr>
      </w:pPr>
      <w:del w:id="561" w:author="MCC" w:date="2024-11-06T20:36:00Z">
        <w:r w:rsidDel="0076068B">
          <w:delText>-</w:delText>
        </w:r>
        <w:r w:rsidDel="0076068B">
          <w:tab/>
          <w:delText>Use the appropriate bullet styles, i.e. styles </w:delText>
        </w:r>
        <w:r w:rsidDel="0076068B">
          <w:rPr>
            <w:b/>
          </w:rPr>
          <w:delText>B1</w:delText>
        </w:r>
        <w:r w:rsidDel="0076068B">
          <w:delText xml:space="preserve"> to </w:delText>
        </w:r>
        <w:r w:rsidDel="0076068B">
          <w:rPr>
            <w:b/>
          </w:rPr>
          <w:delText>B5</w:delText>
        </w:r>
        <w:r w:rsidDel="0076068B">
          <w:delText>.</w:delText>
        </w:r>
      </w:del>
    </w:p>
    <w:p w14:paraId="40E21D62" w14:textId="13943B4C" w:rsidR="003E6978" w:rsidDel="0076068B" w:rsidRDefault="003E6978" w:rsidP="003E6978">
      <w:pPr>
        <w:pStyle w:val="B1"/>
        <w:shd w:val="pct25" w:color="auto" w:fill="FFFFFF"/>
        <w:rPr>
          <w:del w:id="562" w:author="MCC" w:date="2024-11-06T20:36:00Z"/>
        </w:rPr>
      </w:pPr>
      <w:del w:id="563" w:author="MCC" w:date="2024-11-06T20:36:00Z">
        <w:r w:rsidDel="0076068B">
          <w:delText>-</w:delText>
        </w:r>
        <w:r w:rsidDel="0076068B">
          <w:tab/>
          <w:delText>Separate the list item identifier (e.g. bullet) and the text with a tab (if not using automatic bullets and numbering).</w:delText>
        </w:r>
      </w:del>
    </w:p>
    <w:p w14:paraId="3D8E0734" w14:textId="5E3C5CD9" w:rsidR="003E6978" w:rsidDel="0076068B" w:rsidRDefault="003E6978" w:rsidP="003E6978">
      <w:pPr>
        <w:pStyle w:val="B1"/>
        <w:shd w:val="pct25" w:color="auto" w:fill="FFFFFF"/>
        <w:rPr>
          <w:del w:id="564" w:author="MCC" w:date="2024-11-06T20:36:00Z"/>
        </w:rPr>
      </w:pPr>
      <w:del w:id="565" w:author="MCC" w:date="2024-11-06T20:36:00Z">
        <w:r w:rsidDel="0076068B">
          <w:delText>-</w:delText>
        </w:r>
        <w:r w:rsidDel="0076068B">
          <w:tab/>
          <w:delText>Ensure that the formatting of the lists is consistent throughout the deliverable.</w:delText>
        </w:r>
      </w:del>
    </w:p>
    <w:p w14:paraId="0CB71E20" w14:textId="4F12B84F" w:rsidR="003E6978" w:rsidDel="0076068B" w:rsidRDefault="003E6978" w:rsidP="003E6978">
      <w:pPr>
        <w:pStyle w:val="Heading3"/>
        <w:rPr>
          <w:del w:id="566" w:author="MCC" w:date="2024-11-06T20:36:00Z"/>
        </w:rPr>
      </w:pPr>
      <w:bookmarkStart w:id="567" w:name="_Toc4764659"/>
      <w:bookmarkStart w:id="568" w:name="_Toc20215372"/>
      <w:bookmarkStart w:id="569" w:name="_Toc58914477"/>
      <w:del w:id="570" w:author="MCC" w:date="2024-11-06T20:36:00Z">
        <w:r w:rsidDel="0076068B">
          <w:delText>5.2.6</w:delText>
        </w:r>
        <w:r w:rsidDel="0076068B">
          <w:tab/>
          <w:delText>Annex</w:delText>
        </w:r>
        <w:bookmarkEnd w:id="567"/>
        <w:bookmarkEnd w:id="568"/>
        <w:bookmarkEnd w:id="569"/>
      </w:del>
    </w:p>
    <w:p w14:paraId="680B68FF" w14:textId="4B179B13" w:rsidR="003E6978" w:rsidDel="0076068B" w:rsidRDefault="003E6978" w:rsidP="003E6978">
      <w:pPr>
        <w:rPr>
          <w:del w:id="571" w:author="MCC" w:date="2024-11-06T20:36:00Z"/>
        </w:rPr>
      </w:pPr>
      <w:del w:id="572" w:author="MCC" w:date="2024-11-06T20:36:00Z">
        <w:r w:rsidDel="0076068B">
          <w:delText>Each annex shall start on a new page.</w:delText>
        </w:r>
      </w:del>
    </w:p>
    <w:p w14:paraId="18C7E165" w14:textId="1C9AF362" w:rsidR="003E6978" w:rsidDel="0076068B" w:rsidRDefault="003E6978" w:rsidP="003E6978">
      <w:pPr>
        <w:pStyle w:val="NO"/>
        <w:rPr>
          <w:del w:id="573" w:author="MCC" w:date="2024-11-06T20:36:00Z"/>
        </w:rPr>
      </w:pPr>
      <w:del w:id="574" w:author="MCC" w:date="2024-11-06T20:36:00Z">
        <w:r w:rsidDel="0076068B">
          <w:delText>Note:</w:delText>
        </w:r>
        <w:r w:rsidDel="0076068B">
          <w:tab/>
          <w:delText>This is one of the very few places in a TS or a TR where a manual page break is likely to be legitimate. The skeleton model TS and TR documents contain other page or section breaks, for example at the end of the cover page, before the Contents page, before the Foreword and before the Scope clauses, and these are intended to remain in the final document. Elsewhere in 3GPP TSs and TRs, page breaks are better controlled by the use of the "keep lines together" and "keep with next" properties of paragraphs.</w:delText>
        </w:r>
      </w:del>
    </w:p>
    <w:p w14:paraId="471EA29A" w14:textId="309BA6B6" w:rsidR="003E6978" w:rsidDel="0076068B" w:rsidRDefault="003E6978" w:rsidP="003E6978">
      <w:pPr>
        <w:rPr>
          <w:del w:id="575" w:author="MCC" w:date="2024-11-06T20:36:00Z"/>
        </w:rPr>
      </w:pPr>
      <w:del w:id="576" w:author="MCC" w:date="2024-11-06T20:36:00Z">
        <w:r w:rsidDel="0076068B">
          <w:delText>For the description of normative and informative annexes, see clauses 6.3.8 and 6.4.1.</w:delText>
        </w:r>
      </w:del>
    </w:p>
    <w:p w14:paraId="7D50CFA6" w14:textId="56D25356" w:rsidR="003E6978" w:rsidDel="0076068B" w:rsidRDefault="003E6978" w:rsidP="003E6978">
      <w:pPr>
        <w:rPr>
          <w:del w:id="577" w:author="MCC" w:date="2024-11-06T20:36:00Z"/>
        </w:rPr>
      </w:pPr>
      <w:del w:id="578" w:author="MCC" w:date="2024-11-06T20:36:00Z">
        <w:r w:rsidDel="0076068B">
          <w:delText>Each annex shall be designated by a heading comprising the word "Annex" followed by a capital letter designating its serial order, beginning with "A", e.g. "Annex A" (see also clause 5.2.1A). The annex heading of a TS shall be followed by the indication "(normative):" or "(informative):", and by the title on the next line. In the case of a TR, the entire document is informative, so the text "(normative):" or "(informative):" shall be omitted.</w:delText>
        </w:r>
      </w:del>
    </w:p>
    <w:p w14:paraId="203B0E1D" w14:textId="26407B86" w:rsidR="003E6978" w:rsidDel="0076068B" w:rsidRDefault="003E6978" w:rsidP="003E6978">
      <w:pPr>
        <w:pStyle w:val="EX"/>
        <w:rPr>
          <w:del w:id="579" w:author="MCC" w:date="2024-11-06T20:36:00Z"/>
        </w:rPr>
      </w:pPr>
      <w:del w:id="580" w:author="MCC" w:date="2024-11-06T20:36:00Z">
        <w:r w:rsidDel="0076068B">
          <w:delText>EXAMPLE:</w:delText>
        </w:r>
        <w:r w:rsidDel="0076068B">
          <w:tab/>
          <w:delText>Annex A (normative):</w:delText>
        </w:r>
        <w:r w:rsidDel="0076068B">
          <w:br/>
          <w:delText>Title of annex A</w:delText>
        </w:r>
      </w:del>
    </w:p>
    <w:p w14:paraId="14993D4A" w14:textId="412E50C0" w:rsidR="003E6978" w:rsidDel="0076068B" w:rsidRDefault="003E6978" w:rsidP="003E6978">
      <w:pPr>
        <w:rPr>
          <w:del w:id="581" w:author="MCC" w:date="2024-11-06T20:36:00Z"/>
        </w:rPr>
      </w:pPr>
      <w:del w:id="582" w:author="MCC" w:date="2024-11-06T20:36:00Z">
        <w:r w:rsidDel="0076068B">
          <w:delText>Numbers given to the clauses, clauses, tables, figures and mathematical formulae of an annex shall be preceded by the letter designating that annex followed by a full-stop (e.g. figure B.1, table C.4). The numbering shall start afresh with each annex. A single annex shall be designated "Annex A".</w:delText>
        </w:r>
      </w:del>
    </w:p>
    <w:p w14:paraId="55D0EFB0" w14:textId="32076B08" w:rsidR="003E6978" w:rsidDel="0076068B" w:rsidRDefault="003E6978" w:rsidP="003E6978">
      <w:pPr>
        <w:rPr>
          <w:del w:id="583" w:author="MCC" w:date="2024-11-06T20:36:00Z"/>
        </w:rPr>
      </w:pPr>
      <w:del w:id="584" w:author="MCC" w:date="2024-11-06T20:36:00Z">
        <w:r w:rsidDel="0076068B">
          <w:delText>Clauses in annex A shall be designated "A.1", "A.2", "A.3", etc. (see also clause 5.2.1A).</w:delText>
        </w:r>
      </w:del>
    </w:p>
    <w:p w14:paraId="4B88086E" w14:textId="1CACC6C0" w:rsidR="003E6978" w:rsidDel="0076068B" w:rsidRDefault="003E6978" w:rsidP="003E6978">
      <w:pPr>
        <w:rPr>
          <w:del w:id="585" w:author="MCC" w:date="2024-11-06T20:36:00Z"/>
        </w:rPr>
      </w:pPr>
      <w:del w:id="586" w:author="MCC" w:date="2024-11-06T20:36:00Z">
        <w:r w:rsidDel="0076068B">
          <w:delText>For endorsement of documents from other standards organizations, see annex J.</w:delText>
        </w:r>
      </w:del>
    </w:p>
    <w:p w14:paraId="3CB84777" w14:textId="120F328A" w:rsidR="003E6978" w:rsidDel="0076068B" w:rsidRDefault="003E6978" w:rsidP="003E6978">
      <w:pPr>
        <w:pStyle w:val="B1"/>
        <w:shd w:val="pct20" w:color="auto" w:fill="FFFFFF"/>
        <w:rPr>
          <w:del w:id="587" w:author="MCC" w:date="2024-11-06T20:36:00Z"/>
        </w:rPr>
      </w:pPr>
      <w:del w:id="588" w:author="MCC" w:date="2024-11-06T20:36:00Z">
        <w:r w:rsidDel="0076068B">
          <w:delText>-</w:delText>
        </w:r>
        <w:r w:rsidDel="0076068B">
          <w:tab/>
          <w:delText xml:space="preserve">Insert a manual page break before the title line of each annex. Use the </w:delText>
        </w:r>
        <w:r w:rsidDel="0076068B">
          <w:rPr>
            <w:b/>
          </w:rPr>
          <w:delText xml:space="preserve">Heading 8 </w:delText>
        </w:r>
        <w:r w:rsidDel="0076068B">
          <w:delText xml:space="preserve">style (for 3GPP TSs) or </w:delText>
        </w:r>
        <w:r w:rsidDel="0076068B">
          <w:rPr>
            <w:b/>
          </w:rPr>
          <w:delText>Heading 9</w:delText>
        </w:r>
        <w:r w:rsidDel="0076068B">
          <w:delText xml:space="preserve"> style(for 3GPP TRs) for the annex heading. Insert a line break (</w:delText>
        </w:r>
        <w:r w:rsidDel="0076068B">
          <w:sym w:font="Symbol" w:char="F0BF"/>
        </w:r>
        <w:r w:rsidDel="0076068B">
          <w:delText xml:space="preserve"> "shift" + "enter") between the colon and the title.</w:delText>
        </w:r>
      </w:del>
    </w:p>
    <w:p w14:paraId="049A8277" w14:textId="673A69F5" w:rsidR="003E6978" w:rsidDel="0076068B" w:rsidRDefault="003E6978" w:rsidP="003E6978">
      <w:pPr>
        <w:pStyle w:val="B1"/>
        <w:shd w:val="pct20" w:color="auto" w:fill="FFFFFF"/>
        <w:rPr>
          <w:del w:id="589" w:author="MCC" w:date="2024-11-06T20:36:00Z"/>
        </w:rPr>
      </w:pPr>
      <w:del w:id="590" w:author="MCC" w:date="2024-11-06T20:36:00Z">
        <w:r w:rsidDel="0076068B">
          <w:delText>-</w:delText>
        </w:r>
        <w:r w:rsidDel="0076068B">
          <w:tab/>
          <w:delText xml:space="preserve">For all clause headings use the appropriate Heading styles, starting from </w:delText>
        </w:r>
        <w:r w:rsidDel="0076068B">
          <w:rPr>
            <w:b/>
          </w:rPr>
          <w:delText xml:space="preserve">Heading 1, </w:delText>
        </w:r>
        <w:r w:rsidDel="0076068B">
          <w:delText>e.g. for clause A.1 use</w:delText>
        </w:r>
        <w:r w:rsidDel="0076068B">
          <w:rPr>
            <w:b/>
          </w:rPr>
          <w:delText xml:space="preserve"> Heading 1</w:delText>
        </w:r>
        <w:r w:rsidDel="0076068B">
          <w:delText xml:space="preserve">, for A.1.1 use </w:delText>
        </w:r>
        <w:r w:rsidDel="0076068B">
          <w:rPr>
            <w:b/>
          </w:rPr>
          <w:delText>Heading 2</w:delText>
        </w:r>
        <w:r w:rsidDel="0076068B">
          <w:delText>. Do not insert manual page breaks before each clause of an annex.</w:delText>
        </w:r>
      </w:del>
    </w:p>
    <w:p w14:paraId="368BC7BA" w14:textId="23DC77F0" w:rsidR="003E6978" w:rsidDel="0076068B" w:rsidRDefault="003E6978" w:rsidP="003E6978">
      <w:pPr>
        <w:pStyle w:val="Heading3"/>
        <w:rPr>
          <w:del w:id="591" w:author="MCC" w:date="2024-11-06T20:36:00Z"/>
        </w:rPr>
      </w:pPr>
      <w:bookmarkStart w:id="592" w:name="_Toc4764660"/>
      <w:bookmarkStart w:id="593" w:name="_Toc20215373"/>
      <w:bookmarkStart w:id="594" w:name="_Toc58914478"/>
      <w:del w:id="595" w:author="MCC" w:date="2024-11-06T20:36:00Z">
        <w:r w:rsidDel="0076068B">
          <w:delText>5.2.7</w:delText>
        </w:r>
        <w:r w:rsidDel="0076068B">
          <w:tab/>
          <w:delText>Bibliography</w:delText>
        </w:r>
        <w:bookmarkEnd w:id="592"/>
        <w:bookmarkEnd w:id="593"/>
        <w:bookmarkEnd w:id="594"/>
      </w:del>
    </w:p>
    <w:p w14:paraId="2B7A02C3" w14:textId="6EAD66C2" w:rsidR="003E6978" w:rsidDel="0076068B" w:rsidRDefault="003E6978" w:rsidP="003E6978">
      <w:pPr>
        <w:rPr>
          <w:del w:id="596" w:author="MCC" w:date="2024-11-06T20:36:00Z"/>
        </w:rPr>
      </w:pPr>
      <w:del w:id="597" w:author="MCC" w:date="2024-11-06T20:36:00Z">
        <w:r w:rsidDel="0076068B">
          <w:delText>A bibliography, if present, shall appear after the penultimate annex entitled "Bibliography".</w:delText>
        </w:r>
      </w:del>
    </w:p>
    <w:p w14:paraId="02C8C4AA" w14:textId="010215F3" w:rsidR="003E6978" w:rsidDel="0076068B" w:rsidRDefault="003E6978" w:rsidP="003E6978">
      <w:pPr>
        <w:pStyle w:val="Heading3"/>
        <w:rPr>
          <w:del w:id="598" w:author="MCC" w:date="2024-11-06T20:36:00Z"/>
        </w:rPr>
      </w:pPr>
      <w:bookmarkStart w:id="599" w:name="_Toc4764661"/>
      <w:bookmarkStart w:id="600" w:name="_Toc20215374"/>
      <w:bookmarkStart w:id="601" w:name="_Toc58914479"/>
      <w:del w:id="602" w:author="MCC" w:date="2024-11-06T20:36:00Z">
        <w:r w:rsidDel="0076068B">
          <w:delText>5.2.8</w:delText>
        </w:r>
        <w:r w:rsidDel="0076068B">
          <w:tab/>
          <w:delText>Index</w:delText>
        </w:r>
        <w:bookmarkEnd w:id="599"/>
        <w:bookmarkEnd w:id="600"/>
        <w:bookmarkEnd w:id="601"/>
      </w:del>
    </w:p>
    <w:p w14:paraId="6B2D6EB8" w14:textId="47A62A70" w:rsidR="003E6978" w:rsidDel="0076068B" w:rsidRDefault="003E6978" w:rsidP="003E6978">
      <w:pPr>
        <w:rPr>
          <w:del w:id="603" w:author="MCC" w:date="2024-11-06T20:36:00Z"/>
        </w:rPr>
      </w:pPr>
      <w:del w:id="604" w:author="MCC" w:date="2024-11-06T20:36:00Z">
        <w:r w:rsidDel="0076068B">
          <w:delText>An index, if present, shall appear as the last element. The title shall be "Index".</w:delText>
        </w:r>
      </w:del>
    </w:p>
    <w:p w14:paraId="48FD7531" w14:textId="7007725D" w:rsidR="003E6978" w:rsidDel="0076068B" w:rsidRDefault="003E6978" w:rsidP="003E6978">
      <w:pPr>
        <w:pStyle w:val="B1"/>
        <w:shd w:val="pct20" w:color="auto" w:fill="FFFFFF"/>
        <w:rPr>
          <w:del w:id="605" w:author="MCC" w:date="2024-11-06T20:36:00Z"/>
        </w:rPr>
      </w:pPr>
      <w:del w:id="606" w:author="MCC" w:date="2024-11-06T20:36:00Z">
        <w:r w:rsidDel="0076068B">
          <w:delText>-</w:delText>
        </w:r>
        <w:r w:rsidDel="0076068B">
          <w:tab/>
          <w:delText xml:space="preserve">Use </w:delText>
        </w:r>
        <w:r w:rsidDel="0076068B">
          <w:rPr>
            <w:b/>
          </w:rPr>
          <w:delText xml:space="preserve">Heading 1 </w:delText>
        </w:r>
        <w:r w:rsidDel="0076068B">
          <w:delText>style for the title.</w:delText>
        </w:r>
      </w:del>
    </w:p>
    <w:p w14:paraId="3E85BC62" w14:textId="26F31E95" w:rsidR="003E6978" w:rsidDel="0076068B" w:rsidRDefault="003E6978" w:rsidP="003E6978">
      <w:pPr>
        <w:pStyle w:val="Heading3"/>
        <w:rPr>
          <w:del w:id="607" w:author="MCC" w:date="2024-11-06T20:36:00Z"/>
        </w:rPr>
      </w:pPr>
      <w:bookmarkStart w:id="608" w:name="_Toc4764662"/>
      <w:bookmarkStart w:id="609" w:name="_Toc20215375"/>
      <w:bookmarkStart w:id="610" w:name="_Toc58914480"/>
      <w:del w:id="611" w:author="MCC" w:date="2024-11-06T20:36:00Z">
        <w:r w:rsidDel="0076068B">
          <w:delText>5.2.9</w:delText>
        </w:r>
        <w:r w:rsidDel="0076068B">
          <w:tab/>
          <w:delText>Change history</w:delText>
        </w:r>
        <w:bookmarkEnd w:id="608"/>
        <w:bookmarkEnd w:id="609"/>
        <w:bookmarkEnd w:id="610"/>
      </w:del>
    </w:p>
    <w:p w14:paraId="2B98BE70" w14:textId="68DA186E" w:rsidR="003E6978" w:rsidDel="0076068B" w:rsidRDefault="003E6978" w:rsidP="003E6978">
      <w:pPr>
        <w:rPr>
          <w:del w:id="612" w:author="MCC" w:date="2024-11-06T20:36:00Z"/>
        </w:rPr>
      </w:pPr>
      <w:del w:id="613" w:author="MCC" w:date="2024-11-06T20:36:00Z">
        <w:r w:rsidDel="0076068B">
          <w:delText>Shall appear as the last element (informative annex).</w:delText>
        </w:r>
      </w:del>
    </w:p>
    <w:p w14:paraId="1DCEA96E" w14:textId="5C5BED90" w:rsidR="003E6978" w:rsidDel="0076068B" w:rsidRDefault="003E6978" w:rsidP="003E6978">
      <w:pPr>
        <w:pStyle w:val="B1"/>
        <w:shd w:val="pct20" w:color="auto" w:fill="FFFFFF"/>
        <w:rPr>
          <w:del w:id="614" w:author="MCC" w:date="2024-11-06T20:36:00Z"/>
        </w:rPr>
      </w:pPr>
      <w:del w:id="615" w:author="MCC" w:date="2024-11-06T20:36:00Z">
        <w:r w:rsidDel="0076068B">
          <w:delText>-</w:delText>
        </w:r>
        <w:r w:rsidDel="0076068B">
          <w:tab/>
          <w:delText xml:space="preserve">Use </w:delText>
        </w:r>
        <w:r w:rsidDel="0076068B">
          <w:rPr>
            <w:b/>
          </w:rPr>
          <w:delText xml:space="preserve">Heading 1 </w:delText>
        </w:r>
        <w:r w:rsidDel="0076068B">
          <w:delText>style for the title.</w:delText>
        </w:r>
      </w:del>
    </w:p>
    <w:p w14:paraId="1C46932A" w14:textId="748D76A9" w:rsidR="003E6978" w:rsidDel="0076068B" w:rsidRDefault="003E6978" w:rsidP="003E6978">
      <w:pPr>
        <w:pStyle w:val="Heading2"/>
        <w:rPr>
          <w:del w:id="616" w:author="MCC" w:date="2024-11-06T20:36:00Z"/>
        </w:rPr>
      </w:pPr>
      <w:bookmarkStart w:id="617" w:name="_Toc4764663"/>
      <w:bookmarkStart w:id="618" w:name="_Toc20215376"/>
      <w:bookmarkStart w:id="619" w:name="_Toc58914481"/>
      <w:del w:id="620" w:author="MCC" w:date="2024-11-06T20:36:00Z">
        <w:r w:rsidDel="0076068B">
          <w:lastRenderedPageBreak/>
          <w:delText>5.3</w:delText>
        </w:r>
        <w:r w:rsidDel="0076068B">
          <w:tab/>
          <w:delText>Consistency amongst Releases</w:delText>
        </w:r>
        <w:bookmarkEnd w:id="617"/>
        <w:bookmarkEnd w:id="618"/>
        <w:bookmarkEnd w:id="619"/>
      </w:del>
    </w:p>
    <w:p w14:paraId="5A88808E" w14:textId="24CE1520" w:rsidR="003E6978" w:rsidDel="0076068B" w:rsidRDefault="003E6978" w:rsidP="003E6978">
      <w:pPr>
        <w:rPr>
          <w:del w:id="621" w:author="MCC" w:date="2024-11-06T20:36:00Z"/>
        </w:rPr>
      </w:pPr>
      <w:del w:id="622" w:author="MCC" w:date="2024-11-06T20:36:00Z">
        <w:r w:rsidDel="0076068B">
          <w:delText>In line with the general provisions of clause 4.2 (homogeneity), it is essential to preserve insofar as possible the structure of a TS or TR from one Release to another.</w:delText>
        </w:r>
      </w:del>
    </w:p>
    <w:p w14:paraId="41B8C0AC" w14:textId="4252B790" w:rsidR="003E6978" w:rsidDel="0076068B" w:rsidRDefault="003E6978" w:rsidP="003E6978">
      <w:pPr>
        <w:rPr>
          <w:del w:id="623" w:author="MCC" w:date="2024-11-06T20:36:00Z"/>
        </w:rPr>
      </w:pPr>
      <w:del w:id="624" w:author="MCC" w:date="2024-11-06T20:36:00Z">
        <w:r w:rsidDel="0076068B">
          <w:delText>This is particularly important when voiding clauses (or figures, notes, etc) and when adding new clauses (figures, notes, etc). If a new clause is introduced, it shall be added in the logically correct place and shall be given a new clause number. It is not acceptable to re-use an existing, redundant, clause (ie one which had previously been used but has subsequently been voided).</w:delText>
        </w:r>
      </w:del>
    </w:p>
    <w:p w14:paraId="67C44E57" w14:textId="3EAD9D95" w:rsidR="003E6978" w:rsidDel="0076068B" w:rsidRDefault="003E6978" w:rsidP="003E6978">
      <w:pPr>
        <w:rPr>
          <w:del w:id="625" w:author="MCC" w:date="2024-11-06T20:36:00Z"/>
        </w:rPr>
      </w:pPr>
      <w:del w:id="626" w:author="MCC" w:date="2024-11-06T20:36:00Z">
        <w:r w:rsidDel="0076068B">
          <w:delText>Similarly, if an identical or near identical provision is introduced into two or more Releases, the provision should use the same clause (or figure, note, etc) number in each Release instance of the TS or TR. This may mean introducing void padding clauses (or figures, notes, etc) in older Release instances in order to keep the numbering aligned.</w:delText>
        </w:r>
      </w:del>
    </w:p>
    <w:p w14:paraId="70FE40DC" w14:textId="37398A3F" w:rsidR="003E6978" w:rsidDel="0076068B" w:rsidRDefault="003E6978" w:rsidP="003E6978">
      <w:pPr>
        <w:pStyle w:val="EX"/>
        <w:rPr>
          <w:del w:id="627" w:author="MCC" w:date="2024-11-06T20:36:00Z"/>
        </w:rPr>
      </w:pPr>
      <w:del w:id="628" w:author="MCC" w:date="2024-11-06T20:36:00Z">
        <w:r w:rsidDel="0076068B">
          <w:delText>Example:</w:delText>
        </w:r>
        <w:r w:rsidDel="0076068B">
          <w:tab/>
          <w:delText>The structure of the Release 10 version of a TS is</w:delText>
        </w:r>
        <w:r w:rsidDel="0076068B">
          <w:br/>
        </w:r>
        <w:r w:rsidDel="0076068B">
          <w:br/>
          <w:delText>…</w:delText>
        </w:r>
        <w:r w:rsidDel="0076068B">
          <w:br/>
          <w:delText>5.3  Some provision</w:delText>
        </w:r>
        <w:r w:rsidDel="0076068B">
          <w:br/>
          <w:delText>5.4  Another provision</w:delText>
        </w:r>
        <w:r w:rsidDel="0076068B">
          <w:br/>
          <w:delText>5.5  A third provision</w:delText>
        </w:r>
        <w:r w:rsidDel="0076068B">
          <w:br/>
        </w:r>
        <w:r w:rsidDel="0076068B">
          <w:br/>
          <w:delText>and, due to extra functionality having been added in the Release 11 instance, the structure of the Release 11 version of the TS has become</w:delText>
        </w:r>
        <w:r w:rsidDel="0076068B">
          <w:br/>
        </w:r>
        <w:r w:rsidDel="0076068B">
          <w:br/>
          <w:delText>…</w:delText>
        </w:r>
        <w:r w:rsidDel="0076068B">
          <w:br/>
          <w:delText>5.3  Some provision</w:delText>
        </w:r>
        <w:r w:rsidDel="0076068B">
          <w:br/>
          <w:delText>5.4  Another provision</w:delText>
        </w:r>
        <w:r w:rsidDel="0076068B">
          <w:br/>
          <w:delText>5.5  A third provision</w:delText>
        </w:r>
        <w:r w:rsidDel="0076068B">
          <w:br/>
          <w:delText>5.6  A new provision for Rel-11 only</w:delText>
        </w:r>
        <w:r w:rsidDel="0076068B">
          <w:br/>
          <w:delText>5.7  Another new Rel-11 requirement</w:delText>
        </w:r>
        <w:r w:rsidDel="0076068B">
          <w:br/>
          <w:delText>5.8  Something else peculiar to Rel-11</w:delText>
        </w:r>
      </w:del>
    </w:p>
    <w:p w14:paraId="650B2F48" w14:textId="41F6EB72" w:rsidR="003E6978" w:rsidDel="0076068B" w:rsidRDefault="003E6978" w:rsidP="003E6978">
      <w:pPr>
        <w:pStyle w:val="EX"/>
        <w:rPr>
          <w:del w:id="629" w:author="MCC" w:date="2024-11-06T20:36:00Z"/>
        </w:rPr>
      </w:pPr>
      <w:del w:id="630" w:author="MCC" w:date="2024-11-06T20:36:00Z">
        <w:r w:rsidDel="0076068B">
          <w:tab/>
          <w:delText>It is now decided to retrospectively add some requirement at Release 10, which will be mirrored in Release 11. The new clause shall have the same number in both Releases, with void padding clauses introduced into the Release 10 instance as necessary. Thus the structure of the Release 10 TS becomes</w:delText>
        </w:r>
        <w:r w:rsidDel="0076068B">
          <w:br/>
          <w:delText>…</w:delText>
        </w:r>
        <w:r w:rsidDel="0076068B">
          <w:br/>
          <w:delText>5.3  Some provision</w:delText>
        </w:r>
        <w:r w:rsidDel="0076068B">
          <w:br/>
          <w:delText>5.4  Another provision</w:delText>
        </w:r>
        <w:r w:rsidDel="0076068B">
          <w:br/>
          <w:delText>5.5  A third provision</w:delText>
        </w:r>
        <w:r w:rsidDel="0076068B">
          <w:br/>
          <w:delText>5.6  Void</w:delText>
        </w:r>
        <w:r w:rsidDel="0076068B">
          <w:br/>
          <w:delText>5.7  Void</w:delText>
        </w:r>
        <w:r w:rsidDel="0076068B">
          <w:br/>
          <w:delText>5.8  Void</w:delText>
        </w:r>
        <w:r w:rsidDel="0076068B">
          <w:br/>
          <w:delText>5.9  An afterthought</w:delText>
        </w:r>
        <w:r w:rsidDel="0076068B">
          <w:br/>
        </w:r>
        <w:r w:rsidDel="0076068B">
          <w:br/>
          <w:delText>and that of the Release 11 TS becomes</w:delText>
        </w:r>
        <w:r w:rsidDel="0076068B">
          <w:br/>
        </w:r>
        <w:r w:rsidDel="0076068B">
          <w:br/>
          <w:delText>…</w:delText>
        </w:r>
        <w:r w:rsidDel="0076068B">
          <w:br/>
          <w:delText>5.3  Some provision</w:delText>
        </w:r>
        <w:r w:rsidDel="0076068B">
          <w:br/>
          <w:delText>5.4  Another provision</w:delText>
        </w:r>
        <w:r w:rsidDel="0076068B">
          <w:br/>
          <w:delText>5.5  A third provision</w:delText>
        </w:r>
        <w:r w:rsidDel="0076068B">
          <w:br/>
          <w:delText>5.6  A new provision for Rel-11 only</w:delText>
        </w:r>
        <w:r w:rsidDel="0076068B">
          <w:br/>
          <w:delText>5.7  Another new Rel-11 requirement</w:delText>
        </w:r>
        <w:r w:rsidDel="0076068B">
          <w:br/>
          <w:delText>5.8  Something else peculiar to Rel-11</w:delText>
        </w:r>
        <w:r w:rsidDel="0076068B">
          <w:br/>
          <w:delText>5.9  An afterthought</w:delText>
        </w:r>
        <w:r w:rsidDel="0076068B">
          <w:br/>
        </w:r>
      </w:del>
    </w:p>
    <w:p w14:paraId="7921C4A1" w14:textId="52DEF900" w:rsidR="003E6978" w:rsidDel="0076068B" w:rsidRDefault="003E6978" w:rsidP="003E6978">
      <w:pPr>
        <w:pStyle w:val="EX"/>
        <w:rPr>
          <w:del w:id="631" w:author="MCC" w:date="2024-11-06T20:36:00Z"/>
        </w:rPr>
      </w:pPr>
      <w:del w:id="632" w:author="MCC" w:date="2024-11-06T20:36:00Z">
        <w:r w:rsidDel="0076068B">
          <w:tab/>
          <w:delText>That is,  the new provision takes the clause number 5.9 in each both Releases.</w:delText>
        </w:r>
      </w:del>
    </w:p>
    <w:p w14:paraId="1F814EC6" w14:textId="38C75FC9" w:rsidR="003E6978" w:rsidDel="0076068B" w:rsidRDefault="003E6978" w:rsidP="003E6978">
      <w:pPr>
        <w:pStyle w:val="Heading1"/>
        <w:rPr>
          <w:del w:id="633" w:author="MCC" w:date="2024-11-06T20:36:00Z"/>
        </w:rPr>
      </w:pPr>
      <w:bookmarkStart w:id="634" w:name="_Toc4764664"/>
      <w:bookmarkStart w:id="635" w:name="_Toc20215377"/>
      <w:bookmarkStart w:id="636" w:name="_Toc58914482"/>
      <w:del w:id="637" w:author="MCC" w:date="2024-11-06T20:36:00Z">
        <w:r w:rsidDel="0076068B">
          <w:lastRenderedPageBreak/>
          <w:delText>6</w:delText>
        </w:r>
        <w:r w:rsidDel="0076068B">
          <w:tab/>
          <w:delText>Drafting</w:delText>
        </w:r>
        <w:bookmarkEnd w:id="634"/>
        <w:bookmarkEnd w:id="635"/>
        <w:bookmarkEnd w:id="636"/>
      </w:del>
    </w:p>
    <w:p w14:paraId="3EB7C631" w14:textId="1117930C" w:rsidR="003E6978" w:rsidDel="0076068B" w:rsidRDefault="003E6978" w:rsidP="003E6978">
      <w:pPr>
        <w:pStyle w:val="Heading2"/>
        <w:rPr>
          <w:del w:id="638" w:author="MCC" w:date="2024-11-06T20:36:00Z"/>
        </w:rPr>
      </w:pPr>
      <w:bookmarkStart w:id="639" w:name="_Toc4764665"/>
      <w:bookmarkStart w:id="640" w:name="_Toc20215378"/>
      <w:bookmarkStart w:id="641" w:name="_Toc58914483"/>
      <w:del w:id="642" w:author="MCC" w:date="2024-11-06T20:36:00Z">
        <w:r w:rsidDel="0076068B">
          <w:delText>6.1</w:delText>
        </w:r>
        <w:r w:rsidDel="0076068B">
          <w:tab/>
          <w:delText>Preliminary informative elements</w:delText>
        </w:r>
        <w:bookmarkEnd w:id="639"/>
        <w:bookmarkEnd w:id="640"/>
        <w:bookmarkEnd w:id="641"/>
      </w:del>
    </w:p>
    <w:p w14:paraId="2B3B0B7C" w14:textId="5C3F53F0" w:rsidR="003E6978" w:rsidDel="0076068B" w:rsidRDefault="003E6978" w:rsidP="003E6978">
      <w:pPr>
        <w:pStyle w:val="Heading3"/>
        <w:rPr>
          <w:del w:id="643" w:author="MCC" w:date="2024-11-06T20:36:00Z"/>
        </w:rPr>
      </w:pPr>
      <w:bookmarkStart w:id="644" w:name="_Toc4764666"/>
      <w:bookmarkStart w:id="645" w:name="_Toc20215379"/>
      <w:bookmarkStart w:id="646" w:name="_Toc58914484"/>
      <w:del w:id="647" w:author="MCC" w:date="2024-11-06T20:36:00Z">
        <w:r w:rsidDel="0076068B">
          <w:delText>6.1.1</w:delText>
        </w:r>
        <w:r w:rsidDel="0076068B">
          <w:tab/>
          <w:delText>Title page</w:delText>
        </w:r>
        <w:bookmarkEnd w:id="644"/>
        <w:bookmarkEnd w:id="645"/>
        <w:bookmarkEnd w:id="646"/>
      </w:del>
    </w:p>
    <w:p w14:paraId="13346B0B" w14:textId="55113EC0" w:rsidR="003E6978" w:rsidDel="0076068B" w:rsidRDefault="003E6978" w:rsidP="003E6978">
      <w:pPr>
        <w:rPr>
          <w:del w:id="648" w:author="MCC" w:date="2024-11-06T20:36:00Z"/>
        </w:rPr>
      </w:pPr>
      <w:del w:id="649" w:author="MCC" w:date="2024-11-06T20:36:00Z">
        <w:r w:rsidDel="0076068B">
          <w:delText>The title page shall contain the title of the 3GPP TS or 3GPP TR.</w:delText>
        </w:r>
      </w:del>
    </w:p>
    <w:p w14:paraId="5CFB340D" w14:textId="6E9EDE5A" w:rsidR="003E6978" w:rsidDel="0076068B" w:rsidRDefault="003E6978" w:rsidP="003E6978">
      <w:pPr>
        <w:rPr>
          <w:del w:id="650" w:author="MCC" w:date="2024-11-06T20:36:00Z"/>
        </w:rPr>
      </w:pPr>
      <w:del w:id="651" w:author="MCC" w:date="2024-11-06T20:36:00Z">
        <w:r w:rsidDel="0076068B">
          <w:delText>The wording of the title shall be established by the TSG with the greatest care. While being as concise as possible, it shall indicate, without ambiguity, the subject matter of the 3GPP TS or 3GPP TR in such a way as to distinguish it from that of other 3GPP TSs or 3GPP TRs, without going into unnecessary detail. Any necessary additional particulars shall be given in the scope.</w:delText>
        </w:r>
      </w:del>
    </w:p>
    <w:p w14:paraId="2C08B343" w14:textId="271277BD" w:rsidR="003E6978" w:rsidDel="0076068B" w:rsidRDefault="003E6978" w:rsidP="003E6978">
      <w:pPr>
        <w:rPr>
          <w:del w:id="652" w:author="MCC" w:date="2024-11-06T20:36:00Z"/>
        </w:rPr>
      </w:pPr>
      <w:del w:id="653" w:author="MCC" w:date="2024-11-06T20:36:00Z">
        <w:r w:rsidDel="0076068B">
          <w:delText>The title shall be composed of separate elements, each as short as possible, proceeding from the general to the particular. In general, not more than the following three elements shall be used:</w:delText>
        </w:r>
      </w:del>
    </w:p>
    <w:p w14:paraId="64D1D154" w14:textId="4255B816" w:rsidR="003E6978" w:rsidDel="0076068B" w:rsidRDefault="003E6978" w:rsidP="003E6978">
      <w:pPr>
        <w:pStyle w:val="B1"/>
        <w:rPr>
          <w:del w:id="654" w:author="MCC" w:date="2024-11-06T20:36:00Z"/>
        </w:rPr>
      </w:pPr>
      <w:del w:id="655" w:author="MCC" w:date="2024-11-06T20:36:00Z">
        <w:r w:rsidDel="0076068B">
          <w:delText>a)</w:delText>
        </w:r>
        <w:r w:rsidDel="0076068B">
          <w:tab/>
          <w:delText>an introductory element "3</w:delText>
        </w:r>
        <w:r w:rsidDel="0076068B">
          <w:rPr>
            <w:vertAlign w:val="superscript"/>
          </w:rPr>
          <w:delText>rd</w:delText>
        </w:r>
        <w:r w:rsidDel="0076068B">
          <w:delText xml:space="preserve"> Generation Partnership Project; Technical Specification Group nn;" (where nn is the full name of theTSG which produced the TS/TR);</w:delText>
        </w:r>
      </w:del>
    </w:p>
    <w:p w14:paraId="60586200" w14:textId="7B4BEA72" w:rsidR="003E6978" w:rsidDel="0076068B" w:rsidRDefault="003E6978" w:rsidP="003E6978">
      <w:pPr>
        <w:pStyle w:val="NO"/>
        <w:rPr>
          <w:del w:id="656" w:author="MCC" w:date="2024-11-06T20:36:00Z"/>
        </w:rPr>
      </w:pPr>
      <w:del w:id="657" w:author="MCC" w:date="2024-11-06T20:36:00Z">
        <w:r w:rsidDel="0076068B">
          <w:delText>NOTE 1:</w:delText>
        </w:r>
        <w:r w:rsidDel="0076068B">
          <w:tab/>
          <w:delText>If prime responsibility for a TS/TR moves from one TSG to another, subsequent versions of that TS/TR will bear the name of the new TSG.</w:delText>
        </w:r>
      </w:del>
    </w:p>
    <w:p w14:paraId="39B475B7" w14:textId="5A7BF1F1" w:rsidR="003E6978" w:rsidDel="0076068B" w:rsidRDefault="003E6978" w:rsidP="003E6978">
      <w:pPr>
        <w:pStyle w:val="B1"/>
        <w:rPr>
          <w:del w:id="658" w:author="MCC" w:date="2024-11-06T20:36:00Z"/>
        </w:rPr>
      </w:pPr>
      <w:del w:id="659" w:author="MCC" w:date="2024-11-06T20:36:00Z">
        <w:r w:rsidDel="0076068B">
          <w:delText>b)</w:delText>
        </w:r>
        <w:r w:rsidDel="0076068B">
          <w:tab/>
          <w:delText>a main element (obligatory) indicating the principal subject treated within that general field;</w:delText>
        </w:r>
      </w:del>
    </w:p>
    <w:p w14:paraId="5B14AD8B" w14:textId="1B6DE645" w:rsidR="003E6978" w:rsidDel="0076068B" w:rsidRDefault="003E6978" w:rsidP="003E6978">
      <w:pPr>
        <w:pStyle w:val="B1"/>
        <w:rPr>
          <w:del w:id="660" w:author="MCC" w:date="2024-11-06T20:36:00Z"/>
        </w:rPr>
      </w:pPr>
      <w:del w:id="661" w:author="MCC" w:date="2024-11-06T20:36:00Z">
        <w:r w:rsidDel="0076068B">
          <w:delText>c)</w:delText>
        </w:r>
        <w:r w:rsidDel="0076068B">
          <w:tab/>
          <w:delText>a complementary element (optional) indicating the particular aspect of the principal subject or giving details that distinguish the 3GPP TS or 3GPP TR from other 3GPP TSs or 3GPP TRs, or other parts of the same 3GPP TS or 3GPP TR.</w:delText>
        </w:r>
      </w:del>
    </w:p>
    <w:p w14:paraId="435292F3" w14:textId="731255AB" w:rsidR="003E6978" w:rsidDel="0076068B" w:rsidRDefault="003E6978" w:rsidP="003E6978">
      <w:pPr>
        <w:pStyle w:val="B1"/>
        <w:rPr>
          <w:del w:id="662" w:author="MCC" w:date="2024-11-06T20:36:00Z"/>
        </w:rPr>
      </w:pPr>
      <w:del w:id="663" w:author="MCC" w:date="2024-11-06T20:36:00Z">
        <w:r w:rsidDel="0076068B">
          <w:delText>d)</w:delText>
        </w:r>
        <w:r w:rsidDel="0076068B">
          <w:tab/>
          <w:delText>in parentheses, "Release yyyy" where yyyy indicates the Release identifier of the Release (e.g. Release 1999, Release 4).</w:delText>
        </w:r>
        <w:r w:rsidDel="0076068B">
          <w:br/>
          <w:delText xml:space="preserve">When modifying the Release text, editors shall take care not to modify the </w:delText>
        </w:r>
        <w:r w:rsidRPr="00001A37" w:rsidDel="0076068B">
          <w:rPr>
            <w:i/>
          </w:rPr>
          <w:delText>style</w:delText>
        </w:r>
        <w:r w:rsidDel="0076068B">
          <w:delText xml:space="preserve"> of that text from the style preset in the skeleton document. The style is used to replicate the Release in the header of subsequent pages of the TS/TR.</w:delText>
        </w:r>
      </w:del>
    </w:p>
    <w:p w14:paraId="51DC4BDE" w14:textId="7E919B25" w:rsidR="003E6978" w:rsidDel="0076068B" w:rsidRDefault="003E6978" w:rsidP="003E6978">
      <w:pPr>
        <w:rPr>
          <w:del w:id="664" w:author="MCC" w:date="2024-11-06T20:36:00Z"/>
        </w:rPr>
      </w:pPr>
      <w:del w:id="665" w:author="MCC" w:date="2024-11-06T20:36:00Z">
        <w:r w:rsidDel="0076068B">
          <w:delText>See also annex D.</w:delText>
        </w:r>
      </w:del>
    </w:p>
    <w:p w14:paraId="0B576A74" w14:textId="3379FDF7" w:rsidR="003E6978" w:rsidDel="0076068B" w:rsidRDefault="003E6978" w:rsidP="003E6978">
      <w:pPr>
        <w:pStyle w:val="NO"/>
        <w:rPr>
          <w:del w:id="666" w:author="MCC" w:date="2024-11-06T20:36:00Z"/>
        </w:rPr>
      </w:pPr>
      <w:del w:id="667" w:author="MCC" w:date="2024-11-06T20:36:00Z">
        <w:r w:rsidDel="0076068B">
          <w:delText>NOTE 2:</w:delText>
        </w:r>
        <w:r w:rsidDel="0076068B">
          <w:tab/>
          <w:delText>The 3GPP Secretariat is responsible for the final preparation of the title page.</w:delText>
        </w:r>
      </w:del>
    </w:p>
    <w:p w14:paraId="339B9FB6" w14:textId="788F57ED" w:rsidR="003E6978" w:rsidDel="0076068B" w:rsidRDefault="003E6978" w:rsidP="003E6978">
      <w:pPr>
        <w:keepNext/>
        <w:keepLines/>
        <w:rPr>
          <w:del w:id="668" w:author="MCC" w:date="2024-11-06T20:36:00Z"/>
        </w:rPr>
      </w:pPr>
      <w:del w:id="669" w:author="MCC" w:date="2024-11-06T20:36:00Z">
        <w:r w:rsidDel="0076068B">
          <w:delText>For multi-part deliverables, all the individual titles in a series of parts shall contain the same introductory element (if present) and main element, while the complementary element shall be different in each case in order to distinguish the parts from one another. The complementary element shall be preceded in each case by the designation "Part …:".</w:delText>
        </w:r>
      </w:del>
    </w:p>
    <w:p w14:paraId="744ACC1A" w14:textId="153611CA" w:rsidR="003E6978" w:rsidDel="0076068B" w:rsidRDefault="003E6978" w:rsidP="003E6978">
      <w:pPr>
        <w:keepNext/>
        <w:keepLines/>
        <w:rPr>
          <w:del w:id="670" w:author="MCC" w:date="2024-11-06T20:36:00Z"/>
        </w:rPr>
      </w:pPr>
      <w:del w:id="671" w:author="MCC" w:date="2024-11-06T20:36:00Z">
        <w:r w:rsidDel="0076068B">
          <w:delText>For endorsement of documents from other standards organizations, see annex J.</w:delText>
        </w:r>
      </w:del>
    </w:p>
    <w:p w14:paraId="7484EA1E" w14:textId="6207754D" w:rsidR="003E6978" w:rsidDel="0076068B" w:rsidRDefault="003E6978" w:rsidP="003E6978">
      <w:pPr>
        <w:pStyle w:val="Heading3"/>
        <w:rPr>
          <w:del w:id="672" w:author="MCC" w:date="2024-11-06T20:36:00Z"/>
        </w:rPr>
      </w:pPr>
      <w:bookmarkStart w:id="673" w:name="_Toc4764667"/>
      <w:bookmarkStart w:id="674" w:name="_Toc20215380"/>
      <w:bookmarkStart w:id="675" w:name="_Toc58914485"/>
      <w:del w:id="676" w:author="MCC" w:date="2024-11-06T20:36:00Z">
        <w:r w:rsidDel="0076068B">
          <w:delText>6.1.2</w:delText>
        </w:r>
        <w:r w:rsidDel="0076068B">
          <w:tab/>
          <w:delText>Table of contents</w:delText>
        </w:r>
        <w:bookmarkEnd w:id="673"/>
        <w:bookmarkEnd w:id="674"/>
        <w:bookmarkEnd w:id="675"/>
      </w:del>
    </w:p>
    <w:p w14:paraId="2A1677A9" w14:textId="5900CE30" w:rsidR="003E6978" w:rsidDel="0076068B" w:rsidRDefault="003E6978" w:rsidP="003E6978">
      <w:pPr>
        <w:rPr>
          <w:del w:id="677" w:author="MCC" w:date="2024-11-06T20:36:00Z"/>
        </w:rPr>
      </w:pPr>
      <w:del w:id="678" w:author="MCC" w:date="2024-11-06T20:36:00Z">
        <w:r w:rsidDel="0076068B">
          <w:delText>The table of contents shall be generated automatically and shall not be set manually. The title shall be "Contents".</w:delText>
        </w:r>
      </w:del>
    </w:p>
    <w:p w14:paraId="3AF9647D" w14:textId="12A85D37" w:rsidR="003E6978" w:rsidDel="0076068B" w:rsidRDefault="003E6978" w:rsidP="003E6978">
      <w:pPr>
        <w:pStyle w:val="B1"/>
        <w:shd w:val="pct20" w:color="auto" w:fill="FFFFFF"/>
        <w:rPr>
          <w:del w:id="679" w:author="MCC" w:date="2024-11-06T20:36:00Z"/>
        </w:rPr>
      </w:pPr>
      <w:del w:id="680" w:author="MCC" w:date="2024-11-06T20:36:00Z">
        <w:r w:rsidDel="0076068B">
          <w:delText>-</w:delText>
        </w:r>
        <w:r w:rsidDel="0076068B">
          <w:tab/>
          <w:delText xml:space="preserve">Use the </w:delText>
        </w:r>
        <w:r w:rsidDel="0076068B">
          <w:rPr>
            <w:b/>
          </w:rPr>
          <w:delText>TT</w:delText>
        </w:r>
        <w:r w:rsidDel="0076068B">
          <w:delText xml:space="preserve"> style for the title.</w:delText>
        </w:r>
      </w:del>
    </w:p>
    <w:p w14:paraId="0C90DDF0" w14:textId="11060314" w:rsidR="003E6978" w:rsidDel="0076068B" w:rsidRDefault="003E6978" w:rsidP="003E6978">
      <w:pPr>
        <w:pStyle w:val="B1"/>
        <w:shd w:val="pct20" w:color="auto" w:fill="FFFFFF"/>
        <w:rPr>
          <w:del w:id="681" w:author="MCC" w:date="2024-11-06T20:36:00Z"/>
        </w:rPr>
      </w:pPr>
      <w:del w:id="682" w:author="MCC" w:date="2024-11-06T20:36:00Z">
        <w:r w:rsidDel="0076068B">
          <w:delText>-</w:delText>
        </w:r>
        <w:r w:rsidDel="0076068B">
          <w:tab/>
          <w:delText xml:space="preserve">Use the field </w:delText>
        </w:r>
        <w:r w:rsidDel="0076068B">
          <w:rPr>
            <w:b/>
          </w:rPr>
          <w:delText>{TOC \o}</w:delText>
        </w:r>
        <w:r w:rsidDel="0076068B">
          <w:delText xml:space="preserve"> for the table itself.</w:delText>
        </w:r>
      </w:del>
    </w:p>
    <w:p w14:paraId="2C9F0174" w14:textId="4FAE2A64" w:rsidR="003E6978" w:rsidDel="0076068B" w:rsidRDefault="003E6978" w:rsidP="003E6978">
      <w:pPr>
        <w:pStyle w:val="NO"/>
        <w:rPr>
          <w:del w:id="683" w:author="MCC" w:date="2024-11-06T20:36:00Z"/>
        </w:rPr>
      </w:pPr>
      <w:del w:id="684" w:author="MCC" w:date="2024-11-06T20:36:00Z">
        <w:r w:rsidDel="0076068B">
          <w:delText>NOTE:</w:delText>
        </w:r>
        <w:r w:rsidDel="0076068B">
          <w:tab/>
          <w:delText>The 3GPP Support Team is responsible for the final layout of the table of contents.</w:delText>
        </w:r>
      </w:del>
    </w:p>
    <w:p w14:paraId="6B077AA2" w14:textId="60B2F911" w:rsidR="003E6978" w:rsidDel="0076068B" w:rsidRDefault="003E6978" w:rsidP="003E6978">
      <w:pPr>
        <w:pStyle w:val="Heading3"/>
        <w:rPr>
          <w:del w:id="685" w:author="MCC" w:date="2024-11-06T20:36:00Z"/>
        </w:rPr>
      </w:pPr>
      <w:bookmarkStart w:id="686" w:name="_Toc4764668"/>
      <w:bookmarkStart w:id="687" w:name="_Toc20215381"/>
      <w:bookmarkStart w:id="688" w:name="_Toc58914486"/>
      <w:del w:id="689" w:author="MCC" w:date="2024-11-06T20:36:00Z">
        <w:r w:rsidDel="0076068B">
          <w:delText>6.1.2A</w:delText>
        </w:r>
        <w:r w:rsidDel="0076068B">
          <w:tab/>
          <w:delText>(void)</w:delText>
        </w:r>
        <w:bookmarkEnd w:id="686"/>
        <w:bookmarkEnd w:id="687"/>
        <w:bookmarkEnd w:id="688"/>
      </w:del>
    </w:p>
    <w:p w14:paraId="18F87B3C" w14:textId="781765F0" w:rsidR="003E6978" w:rsidDel="0076068B" w:rsidRDefault="003E6978" w:rsidP="003E6978">
      <w:pPr>
        <w:pStyle w:val="Heading3"/>
        <w:rPr>
          <w:del w:id="690" w:author="MCC" w:date="2024-11-06T20:36:00Z"/>
          <w:b/>
        </w:rPr>
      </w:pPr>
      <w:bookmarkStart w:id="691" w:name="_Toc4764669"/>
      <w:bookmarkStart w:id="692" w:name="_Toc20215382"/>
      <w:bookmarkStart w:id="693" w:name="_Toc58914487"/>
      <w:del w:id="694" w:author="MCC" w:date="2024-11-06T20:36:00Z">
        <w:r w:rsidDel="0076068B">
          <w:delText>6.1.3</w:delText>
        </w:r>
        <w:r w:rsidDel="0076068B">
          <w:tab/>
          <w:delText>Foreword</w:delText>
        </w:r>
        <w:bookmarkEnd w:id="691"/>
        <w:bookmarkEnd w:id="692"/>
        <w:bookmarkEnd w:id="693"/>
      </w:del>
    </w:p>
    <w:p w14:paraId="0F9C734F" w14:textId="2AFD875C" w:rsidR="003E6978" w:rsidDel="0076068B" w:rsidRDefault="003E6978" w:rsidP="003E6978">
      <w:pPr>
        <w:keepNext/>
        <w:spacing w:after="120"/>
        <w:rPr>
          <w:del w:id="695" w:author="MCC" w:date="2024-11-06T20:36:00Z"/>
        </w:rPr>
      </w:pPr>
      <w:del w:id="696" w:author="MCC" w:date="2024-11-06T20:36:00Z">
        <w:r w:rsidDel="0076068B">
          <w:delText>The foreword shall appear in each 3GPP TS or 3GPP TR. It shall not contain requirements, figures or tables.</w:delText>
        </w:r>
      </w:del>
    </w:p>
    <w:p w14:paraId="00004E42" w14:textId="0D823F98" w:rsidR="003E6978" w:rsidDel="0076068B" w:rsidRDefault="003E6978" w:rsidP="003E6978">
      <w:pPr>
        <w:keepNext/>
        <w:rPr>
          <w:del w:id="697" w:author="MCC" w:date="2024-11-06T20:36:00Z"/>
        </w:rPr>
      </w:pPr>
      <w:del w:id="698" w:author="MCC" w:date="2024-11-06T20:36:00Z">
        <w:r w:rsidDel="0076068B">
          <w:delText>It consists of a general part giving information on:</w:delText>
        </w:r>
      </w:del>
    </w:p>
    <w:p w14:paraId="26C6E211" w14:textId="0177159F" w:rsidR="003E6978" w:rsidDel="0076068B" w:rsidRDefault="003E6978" w:rsidP="003E6978">
      <w:pPr>
        <w:pStyle w:val="B1"/>
        <w:rPr>
          <w:del w:id="699" w:author="MCC" w:date="2024-11-06T20:36:00Z"/>
        </w:rPr>
      </w:pPr>
      <w:del w:id="700" w:author="MCC" w:date="2024-11-06T20:36:00Z">
        <w:r w:rsidDel="0076068B">
          <w:delText>-</w:delText>
        </w:r>
        <w:r w:rsidDel="0076068B">
          <w:tab/>
          <w:delText>the designation and name of the TSG that prepared the 3GPP TS or 3GPP TR;</w:delText>
        </w:r>
      </w:del>
    </w:p>
    <w:p w14:paraId="36DB6079" w14:textId="20F50BDC" w:rsidR="003E6978" w:rsidDel="0076068B" w:rsidRDefault="003E6978" w:rsidP="003E6978">
      <w:pPr>
        <w:pStyle w:val="B1"/>
        <w:rPr>
          <w:del w:id="701" w:author="MCC" w:date="2024-11-06T20:36:00Z"/>
        </w:rPr>
      </w:pPr>
      <w:del w:id="702" w:author="MCC" w:date="2024-11-06T20:36:00Z">
        <w:r w:rsidDel="0076068B">
          <w:lastRenderedPageBreak/>
          <w:delText>-</w:delText>
        </w:r>
        <w:r w:rsidDel="0076068B">
          <w:tab/>
          <w:delText>information regarding the approval of the 3GPP TS or 3GPP TR;</w:delText>
        </w:r>
      </w:del>
    </w:p>
    <w:p w14:paraId="1910CF5C" w14:textId="42A50530" w:rsidR="003E6978" w:rsidDel="0076068B" w:rsidRDefault="003E6978" w:rsidP="003E6978">
      <w:pPr>
        <w:keepNext/>
        <w:rPr>
          <w:del w:id="703" w:author="MCC" w:date="2024-11-06T20:36:00Z"/>
        </w:rPr>
      </w:pPr>
      <w:del w:id="704" w:author="MCC" w:date="2024-11-06T20:36:00Z">
        <w:r w:rsidDel="0076068B">
          <w:delText>and a specific part that shall give as many of the following as are appropriate:</w:delText>
        </w:r>
      </w:del>
    </w:p>
    <w:p w14:paraId="34EFC840" w14:textId="50C7447F" w:rsidR="003E6978" w:rsidDel="0076068B" w:rsidRDefault="003E6978" w:rsidP="003E6978">
      <w:pPr>
        <w:pStyle w:val="B1"/>
        <w:rPr>
          <w:del w:id="705" w:author="MCC" w:date="2024-11-06T20:36:00Z"/>
        </w:rPr>
      </w:pPr>
      <w:del w:id="706" w:author="MCC" w:date="2024-11-06T20:36:00Z">
        <w:r w:rsidDel="0076068B">
          <w:delText>-</w:delText>
        </w:r>
        <w:r w:rsidDel="0076068B">
          <w:tab/>
          <w:delText>an indication of any other organization that has contributed to the preparation of the 3GPP TS or 3GPP TR;</w:delText>
        </w:r>
      </w:del>
    </w:p>
    <w:p w14:paraId="6DE21231" w14:textId="76682E67" w:rsidR="003E6978" w:rsidDel="0076068B" w:rsidRDefault="003E6978" w:rsidP="003E6978">
      <w:pPr>
        <w:pStyle w:val="B1"/>
        <w:rPr>
          <w:del w:id="707" w:author="MCC" w:date="2024-11-06T20:36:00Z"/>
        </w:rPr>
      </w:pPr>
      <w:del w:id="708" w:author="MCC" w:date="2024-11-06T20:36:00Z">
        <w:r w:rsidDel="0076068B">
          <w:delText>-</w:delText>
        </w:r>
        <w:r w:rsidDel="0076068B">
          <w:tab/>
          <w:delText>a statement that the 3GPP TS or 3GPP TR cancels and replaces other documents in whole or in part;</w:delText>
        </w:r>
      </w:del>
    </w:p>
    <w:p w14:paraId="14E0E4EE" w14:textId="611C91DA" w:rsidR="003E6978" w:rsidDel="0076068B" w:rsidRDefault="003E6978" w:rsidP="003E6978">
      <w:pPr>
        <w:pStyle w:val="B1"/>
        <w:rPr>
          <w:del w:id="709" w:author="MCC" w:date="2024-11-06T20:36:00Z"/>
        </w:rPr>
      </w:pPr>
      <w:del w:id="710" w:author="MCC" w:date="2024-11-06T20:36:00Z">
        <w:r w:rsidDel="0076068B">
          <w:delText>-</w:delText>
        </w:r>
        <w:r w:rsidDel="0076068B">
          <w:tab/>
          <w:delText>a statement of significant technical changes from the previous version of the 3GPP TS or 3GPP TR;</w:delText>
        </w:r>
      </w:del>
    </w:p>
    <w:p w14:paraId="12BB2D25" w14:textId="438DE0E5" w:rsidR="003E6978" w:rsidDel="0076068B" w:rsidRDefault="003E6978" w:rsidP="003E6978">
      <w:pPr>
        <w:pStyle w:val="B1"/>
        <w:rPr>
          <w:del w:id="711" w:author="MCC" w:date="2024-11-06T20:36:00Z"/>
        </w:rPr>
      </w:pPr>
      <w:del w:id="712" w:author="MCC" w:date="2024-11-06T20:36:00Z">
        <w:r w:rsidDel="0076068B">
          <w:delText>-</w:delText>
        </w:r>
        <w:r w:rsidDel="0076068B">
          <w:tab/>
          <w:delText>the relationship of the 3GPP TS or 3GPP TR to other 3GPP TSs or 3GPP TRs or other documents.</w:delText>
        </w:r>
      </w:del>
    </w:p>
    <w:p w14:paraId="31BF9E23" w14:textId="6648CD34" w:rsidR="003E6978" w:rsidDel="0076068B" w:rsidRDefault="003E6978" w:rsidP="003E6978">
      <w:pPr>
        <w:keepLines/>
        <w:rPr>
          <w:del w:id="713" w:author="MCC" w:date="2024-11-06T20:36:00Z"/>
        </w:rPr>
      </w:pPr>
      <w:del w:id="714" w:author="MCC" w:date="2024-11-06T20:36:00Z">
        <w:r w:rsidDel="0076068B">
          <w:delText>For multi-part deliverables, the first part shall include in its foreword an explanation of the intended structure of the series. In the foreword of each part belonging to the series, a reference shall be made to the titles of all other parts, if they are known.</w:delText>
        </w:r>
      </w:del>
    </w:p>
    <w:p w14:paraId="1F227950" w14:textId="1F06C23A" w:rsidR="003E6978" w:rsidDel="0076068B" w:rsidRDefault="003E6978" w:rsidP="003E6978">
      <w:pPr>
        <w:pStyle w:val="Heading3"/>
        <w:rPr>
          <w:del w:id="715" w:author="MCC" w:date="2024-11-06T20:36:00Z"/>
        </w:rPr>
      </w:pPr>
      <w:bookmarkStart w:id="716" w:name="_Toc4764670"/>
      <w:bookmarkStart w:id="717" w:name="_Toc20215383"/>
      <w:bookmarkStart w:id="718" w:name="_Toc58914488"/>
      <w:del w:id="719" w:author="MCC" w:date="2024-11-06T20:36:00Z">
        <w:r w:rsidDel="0076068B">
          <w:delText>6.1.3A</w:delText>
        </w:r>
        <w:r w:rsidDel="0076068B">
          <w:tab/>
          <w:delText>(void)</w:delText>
        </w:r>
        <w:bookmarkEnd w:id="716"/>
        <w:bookmarkEnd w:id="717"/>
        <w:bookmarkEnd w:id="718"/>
      </w:del>
    </w:p>
    <w:p w14:paraId="0894A850" w14:textId="796525D3" w:rsidR="003E6978" w:rsidDel="0076068B" w:rsidRDefault="003E6978" w:rsidP="003E6978">
      <w:pPr>
        <w:pStyle w:val="Heading3"/>
        <w:rPr>
          <w:del w:id="720" w:author="MCC" w:date="2024-11-06T20:36:00Z"/>
        </w:rPr>
      </w:pPr>
      <w:bookmarkStart w:id="721" w:name="_Toc4764671"/>
      <w:bookmarkStart w:id="722" w:name="_Toc20215384"/>
      <w:bookmarkStart w:id="723" w:name="_Toc58914489"/>
      <w:del w:id="724" w:author="MCC" w:date="2024-11-06T20:36:00Z">
        <w:r w:rsidDel="0076068B">
          <w:delText>6.1.4</w:delText>
        </w:r>
        <w:r w:rsidDel="0076068B">
          <w:tab/>
          <w:delText>Introduction</w:delText>
        </w:r>
        <w:bookmarkEnd w:id="721"/>
        <w:bookmarkEnd w:id="722"/>
        <w:bookmarkEnd w:id="723"/>
      </w:del>
    </w:p>
    <w:p w14:paraId="4A09CC05" w14:textId="3178378C" w:rsidR="003E6978" w:rsidDel="0076068B" w:rsidRDefault="003E6978" w:rsidP="003E6978">
      <w:pPr>
        <w:rPr>
          <w:del w:id="725" w:author="MCC" w:date="2024-11-06T20:36:00Z"/>
        </w:rPr>
      </w:pPr>
      <w:del w:id="726" w:author="MCC" w:date="2024-11-06T20:36:00Z">
        <w:r w:rsidDel="0076068B">
          <w:delText>The introduction is an optional preliminary element used, if required, to give specific information or commentary about the technical content of the 3GPP TS or 3GPP TR, and about the reasons prompting its preparation. It shall not contain requirements.</w:delText>
        </w:r>
      </w:del>
    </w:p>
    <w:p w14:paraId="74E4B62D" w14:textId="2F4C6BA7" w:rsidR="003E6978" w:rsidDel="0076068B" w:rsidRDefault="003E6978" w:rsidP="003E6978">
      <w:pPr>
        <w:rPr>
          <w:del w:id="727" w:author="MCC" w:date="2024-11-06T20:36:00Z"/>
        </w:rPr>
      </w:pPr>
      <w:del w:id="728" w:author="MCC" w:date="2024-11-06T20:36:00Z">
        <w:r w:rsidDel="0076068B">
          <w:delText>The introduction shall not be numbered unless there is a need to create numbered subdivisions. In this case, it shall be numbered 0 with subclauses being numbered 0.1, 0.2, etc. Any numbered figure, table or displayed formula shall be numbered normally beginning with 1 (see also clause 5.2.1A).</w:delText>
        </w:r>
      </w:del>
    </w:p>
    <w:p w14:paraId="052DDECD" w14:textId="571DA257" w:rsidR="003E6978" w:rsidDel="0076068B" w:rsidRDefault="003E6978" w:rsidP="003E6978">
      <w:pPr>
        <w:pStyle w:val="Heading3"/>
        <w:rPr>
          <w:del w:id="729" w:author="MCC" w:date="2024-11-06T20:36:00Z"/>
        </w:rPr>
      </w:pPr>
      <w:bookmarkStart w:id="730" w:name="_Toc4764672"/>
      <w:bookmarkStart w:id="731" w:name="_Toc20215385"/>
      <w:bookmarkStart w:id="732" w:name="_Toc58914490"/>
      <w:del w:id="733" w:author="MCC" w:date="2024-11-06T20:36:00Z">
        <w:r w:rsidDel="0076068B">
          <w:delText>6.1.5</w:delText>
        </w:r>
        <w:r w:rsidDel="0076068B">
          <w:tab/>
          <w:delText>Scope</w:delText>
        </w:r>
        <w:bookmarkEnd w:id="730"/>
        <w:bookmarkEnd w:id="731"/>
        <w:bookmarkEnd w:id="732"/>
      </w:del>
    </w:p>
    <w:p w14:paraId="4BC91B17" w14:textId="5B54A1A5" w:rsidR="003E6978" w:rsidDel="0076068B" w:rsidRDefault="003E6978" w:rsidP="003E6978">
      <w:pPr>
        <w:rPr>
          <w:del w:id="734" w:author="MCC" w:date="2024-11-06T20:36:00Z"/>
        </w:rPr>
      </w:pPr>
      <w:del w:id="735" w:author="MCC" w:date="2024-11-06T20:36:00Z">
        <w:r w:rsidDel="0076068B">
          <w:delText>This element shall be clause 1 of each 3GPP TS or 3GPP TR and define without ambiguity the subject of the 3GPP TS or 3GPP TR and the aspect(s) covered, thereby indicating the limits of applicability of the 3GPP TS or 3GPP TR or particular parts of it. It shall not contain requirements.</w:delText>
        </w:r>
      </w:del>
    </w:p>
    <w:p w14:paraId="7D21192B" w14:textId="5E6512A0" w:rsidR="003E6978" w:rsidDel="0076068B" w:rsidRDefault="003E6978" w:rsidP="003E6978">
      <w:pPr>
        <w:rPr>
          <w:del w:id="736" w:author="MCC" w:date="2024-11-06T20:36:00Z"/>
        </w:rPr>
      </w:pPr>
      <w:del w:id="737" w:author="MCC" w:date="2024-11-06T20:36:00Z">
        <w:r w:rsidDel="0076068B">
          <w:delText>The scope shall be succinct so that it can be used as a summary for bibliographic purposes.</w:delText>
        </w:r>
      </w:del>
    </w:p>
    <w:p w14:paraId="79CF8253" w14:textId="1897FDC2" w:rsidR="003E6978" w:rsidDel="0076068B" w:rsidRDefault="003E6978" w:rsidP="003E6978">
      <w:pPr>
        <w:keepNext/>
        <w:keepLines/>
        <w:rPr>
          <w:del w:id="738" w:author="MCC" w:date="2024-11-06T20:36:00Z"/>
        </w:rPr>
      </w:pPr>
      <w:del w:id="739" w:author="MCC" w:date="2024-11-06T20:36:00Z">
        <w:r w:rsidDel="0076068B">
          <w:delText>This element shall be worded as a series of statements of fact. Forms of expression such as the following shall be used:</w:delText>
        </w:r>
      </w:del>
    </w:p>
    <w:p w14:paraId="28C7A629" w14:textId="77529A6F" w:rsidR="003E6978" w:rsidDel="0076068B" w:rsidRDefault="003E6978" w:rsidP="003E6978">
      <w:pPr>
        <w:keepNext/>
        <w:rPr>
          <w:del w:id="740" w:author="MCC" w:date="2024-11-06T20:36:00Z"/>
          <w:i/>
        </w:rPr>
      </w:pPr>
      <w:del w:id="741" w:author="MCC" w:date="2024-11-06T20:36:00Z">
        <w:r w:rsidDel="0076068B">
          <w:rPr>
            <w:i/>
          </w:rPr>
          <w:delText>"The present document</w:delText>
        </w:r>
      </w:del>
    </w:p>
    <w:tbl>
      <w:tblPr>
        <w:tblW w:w="0" w:type="auto"/>
        <w:tblInd w:w="8" w:type="dxa"/>
        <w:tblLayout w:type="fixed"/>
        <w:tblCellMar>
          <w:left w:w="0" w:type="dxa"/>
          <w:right w:w="0" w:type="dxa"/>
        </w:tblCellMar>
        <w:tblLook w:val="0000" w:firstRow="0" w:lastRow="0" w:firstColumn="0" w:lastColumn="0" w:noHBand="0" w:noVBand="0"/>
      </w:tblPr>
      <w:tblGrid>
        <w:gridCol w:w="1701"/>
        <w:gridCol w:w="284"/>
        <w:gridCol w:w="3969"/>
      </w:tblGrid>
      <w:tr w:rsidR="003E6978" w:rsidDel="0076068B" w14:paraId="42DFEC64" w14:textId="2C60DDA8" w:rsidTr="00A50808">
        <w:trPr>
          <w:del w:id="742" w:author="MCC" w:date="2024-11-06T20:36:00Z"/>
        </w:trPr>
        <w:tc>
          <w:tcPr>
            <w:tcW w:w="1701" w:type="dxa"/>
          </w:tcPr>
          <w:p w14:paraId="0E3E3E0D" w14:textId="6D7DA534" w:rsidR="003E6978" w:rsidDel="0076068B" w:rsidRDefault="003E6978" w:rsidP="00A50808">
            <w:pPr>
              <w:pStyle w:val="B1"/>
              <w:rPr>
                <w:del w:id="743" w:author="MCC" w:date="2024-11-06T20:36:00Z"/>
                <w:i/>
              </w:rPr>
            </w:pPr>
            <w:del w:id="744" w:author="MCC" w:date="2024-11-06T20:36:00Z">
              <w:r w:rsidDel="0076068B">
                <w:rPr>
                  <w:i/>
                </w:rPr>
                <w:delText>-</w:delText>
              </w:r>
              <w:r w:rsidDel="0076068B">
                <w:rPr>
                  <w:i/>
                </w:rPr>
                <w:tab/>
                <w:delText>specifies</w:delText>
              </w:r>
            </w:del>
          </w:p>
        </w:tc>
        <w:tc>
          <w:tcPr>
            <w:tcW w:w="284" w:type="dxa"/>
          </w:tcPr>
          <w:p w14:paraId="04DF3352" w14:textId="2AC6B036" w:rsidR="003E6978" w:rsidDel="0076068B" w:rsidRDefault="003E6978" w:rsidP="00A50808">
            <w:pPr>
              <w:pStyle w:val="TAL"/>
              <w:rPr>
                <w:del w:id="745" w:author="MCC" w:date="2024-11-06T20:36:00Z"/>
                <w:i/>
              </w:rPr>
            </w:pPr>
            <w:del w:id="746" w:author="MCC" w:date="2024-11-06T20:36:00Z">
              <w:r w:rsidDel="0076068B">
                <w:rPr>
                  <w:i/>
                  <w:position w:val="-26"/>
                </w:rPr>
                <w:object w:dxaOrig="260" w:dyaOrig="639" w14:anchorId="46D18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36pt" o:ole="">
                    <v:imagedata r:id="rId13" o:title=""/>
                  </v:shape>
                  <o:OLEObject Type="Embed" ProgID="Equation.2" ShapeID="_x0000_i1025" DrawAspect="Content" ObjectID="_1794312831" r:id="rId14"/>
                </w:object>
              </w:r>
            </w:del>
          </w:p>
        </w:tc>
        <w:tc>
          <w:tcPr>
            <w:tcW w:w="3969" w:type="dxa"/>
          </w:tcPr>
          <w:p w14:paraId="01C085EB" w14:textId="1EDB4BF1" w:rsidR="003E6978" w:rsidDel="0076068B" w:rsidRDefault="003E6978" w:rsidP="00A50808">
            <w:pPr>
              <w:pStyle w:val="FP"/>
              <w:keepNext/>
              <w:rPr>
                <w:del w:id="747" w:author="MCC" w:date="2024-11-06T20:36:00Z"/>
                <w:i/>
              </w:rPr>
            </w:pPr>
            <w:del w:id="748" w:author="MCC" w:date="2024-11-06T20:36:00Z">
              <w:r w:rsidDel="0076068B">
                <w:rPr>
                  <w:i/>
                </w:rPr>
                <w:delText>the functional requirements for …"</w:delText>
              </w:r>
            </w:del>
          </w:p>
          <w:p w14:paraId="51DE3387" w14:textId="550E3828" w:rsidR="003E6978" w:rsidDel="0076068B" w:rsidRDefault="003E6978" w:rsidP="00A50808">
            <w:pPr>
              <w:pStyle w:val="FP"/>
              <w:keepNext/>
              <w:rPr>
                <w:del w:id="749" w:author="MCC" w:date="2024-11-06T20:36:00Z"/>
                <w:i/>
              </w:rPr>
            </w:pPr>
            <w:del w:id="750" w:author="MCC" w:date="2024-11-06T20:36:00Z">
              <w:r w:rsidDel="0076068B">
                <w:rPr>
                  <w:i/>
                </w:rPr>
                <w:delText>a method of …"</w:delText>
              </w:r>
            </w:del>
          </w:p>
          <w:p w14:paraId="546BB3DC" w14:textId="4D03F87E" w:rsidR="003E6978" w:rsidDel="0076068B" w:rsidRDefault="003E6978" w:rsidP="00A50808">
            <w:pPr>
              <w:pStyle w:val="FP"/>
              <w:keepNext/>
              <w:rPr>
                <w:del w:id="751" w:author="MCC" w:date="2024-11-06T20:36:00Z"/>
                <w:i/>
              </w:rPr>
            </w:pPr>
            <w:del w:id="752" w:author="MCC" w:date="2024-11-06T20:36:00Z">
              <w:r w:rsidDel="0076068B">
                <w:rPr>
                  <w:i/>
                </w:rPr>
                <w:delText>the characteristics of …"</w:delText>
              </w:r>
            </w:del>
          </w:p>
        </w:tc>
      </w:tr>
      <w:tr w:rsidR="003E6978" w:rsidDel="0076068B" w14:paraId="19FF0EC3" w14:textId="00E51ED3" w:rsidTr="00A50808">
        <w:trPr>
          <w:del w:id="753" w:author="MCC" w:date="2024-11-06T20:36:00Z"/>
        </w:trPr>
        <w:tc>
          <w:tcPr>
            <w:tcW w:w="1701" w:type="dxa"/>
          </w:tcPr>
          <w:p w14:paraId="237CA0A1" w14:textId="5614097E" w:rsidR="003E6978" w:rsidDel="0076068B" w:rsidRDefault="003E6978" w:rsidP="00A50808">
            <w:pPr>
              <w:pStyle w:val="B1"/>
              <w:rPr>
                <w:del w:id="754" w:author="MCC" w:date="2024-11-06T20:36:00Z"/>
                <w:i/>
              </w:rPr>
            </w:pPr>
            <w:del w:id="755" w:author="MCC" w:date="2024-11-06T20:36:00Z">
              <w:r w:rsidDel="0076068B">
                <w:rPr>
                  <w:i/>
                </w:rPr>
                <w:delText>-</w:delText>
              </w:r>
              <w:r w:rsidDel="0076068B">
                <w:rPr>
                  <w:i/>
                </w:rPr>
                <w:tab/>
                <w:delText>establishes</w:delText>
              </w:r>
            </w:del>
          </w:p>
        </w:tc>
        <w:tc>
          <w:tcPr>
            <w:tcW w:w="284" w:type="dxa"/>
          </w:tcPr>
          <w:p w14:paraId="7F2B1454" w14:textId="5E50B40D" w:rsidR="003E6978" w:rsidDel="0076068B" w:rsidRDefault="003E6978" w:rsidP="00A50808">
            <w:pPr>
              <w:pStyle w:val="TAL"/>
              <w:rPr>
                <w:del w:id="756" w:author="MCC" w:date="2024-11-06T20:36:00Z"/>
                <w:i/>
              </w:rPr>
            </w:pPr>
            <w:del w:id="757" w:author="MCC" w:date="2024-11-06T20:36:00Z">
              <w:r w:rsidDel="0076068B">
                <w:rPr>
                  <w:i/>
                  <w:position w:val="-26"/>
                </w:rPr>
                <w:object w:dxaOrig="260" w:dyaOrig="639" w14:anchorId="70826AD1">
                  <v:shape id="_x0000_i1026" type="#_x0000_t75" style="width:13.1pt;height:23.85pt" o:ole="">
                    <v:imagedata r:id="rId13" o:title=""/>
                  </v:shape>
                  <o:OLEObject Type="Embed" ProgID="Equation.2" ShapeID="_x0000_i1026" DrawAspect="Content" ObjectID="_1794312832" r:id="rId15"/>
                </w:object>
              </w:r>
            </w:del>
          </w:p>
        </w:tc>
        <w:tc>
          <w:tcPr>
            <w:tcW w:w="3969" w:type="dxa"/>
          </w:tcPr>
          <w:p w14:paraId="32B7E489" w14:textId="14D73EC4" w:rsidR="003E6978" w:rsidDel="0076068B" w:rsidRDefault="003E6978" w:rsidP="00A50808">
            <w:pPr>
              <w:pStyle w:val="FP"/>
              <w:keepNext/>
              <w:rPr>
                <w:del w:id="758" w:author="MCC" w:date="2024-11-06T20:36:00Z"/>
                <w:i/>
              </w:rPr>
            </w:pPr>
            <w:del w:id="759" w:author="MCC" w:date="2024-11-06T20:36:00Z">
              <w:r w:rsidDel="0076068B">
                <w:rPr>
                  <w:i/>
                </w:rPr>
                <w:delText>a system for …"</w:delText>
              </w:r>
            </w:del>
          </w:p>
          <w:p w14:paraId="53C725B9" w14:textId="409074FF" w:rsidR="003E6978" w:rsidDel="0076068B" w:rsidRDefault="003E6978" w:rsidP="00A50808">
            <w:pPr>
              <w:pStyle w:val="FP"/>
              <w:keepNext/>
              <w:spacing w:after="180"/>
              <w:rPr>
                <w:del w:id="760" w:author="MCC" w:date="2024-11-06T20:36:00Z"/>
                <w:i/>
              </w:rPr>
            </w:pPr>
            <w:del w:id="761" w:author="MCC" w:date="2024-11-06T20:36:00Z">
              <w:r w:rsidDel="0076068B">
                <w:rPr>
                  <w:i/>
                </w:rPr>
                <w:delText>general principles for …"</w:delText>
              </w:r>
            </w:del>
          </w:p>
        </w:tc>
      </w:tr>
    </w:tbl>
    <w:p w14:paraId="68E61F89" w14:textId="2B0E12ED" w:rsidR="003E6978" w:rsidDel="0076068B" w:rsidRDefault="003E6978" w:rsidP="003E6978">
      <w:pPr>
        <w:pStyle w:val="B1"/>
        <w:rPr>
          <w:del w:id="762" w:author="MCC" w:date="2024-11-06T20:36:00Z"/>
          <w:i/>
        </w:rPr>
      </w:pPr>
      <w:del w:id="763" w:author="MCC" w:date="2024-11-06T20:36:00Z">
        <w:r w:rsidDel="0076068B">
          <w:rPr>
            <w:i/>
          </w:rPr>
          <w:delText>-</w:delText>
        </w:r>
        <w:r w:rsidDel="0076068B">
          <w:rPr>
            <w:i/>
          </w:rPr>
          <w:tab/>
          <w:delText>gives guidelines for …"</w:delText>
        </w:r>
      </w:del>
    </w:p>
    <w:p w14:paraId="5F54BCA9" w14:textId="43ED4D27" w:rsidR="003E6978" w:rsidDel="0076068B" w:rsidRDefault="003E6978" w:rsidP="003E6978">
      <w:pPr>
        <w:pStyle w:val="B1"/>
        <w:rPr>
          <w:del w:id="764" w:author="MCC" w:date="2024-11-06T20:36:00Z"/>
          <w:i/>
        </w:rPr>
      </w:pPr>
      <w:del w:id="765" w:author="MCC" w:date="2024-11-06T20:36:00Z">
        <w:r w:rsidDel="0076068B">
          <w:rPr>
            <w:i/>
          </w:rPr>
          <w:delText>-</w:delText>
        </w:r>
        <w:r w:rsidDel="0076068B">
          <w:rPr>
            <w:i/>
          </w:rPr>
          <w:tab/>
          <w:delText>gives terms and definitions …"</w:delText>
        </w:r>
      </w:del>
    </w:p>
    <w:p w14:paraId="50D67CD4" w14:textId="2EFE7977" w:rsidR="003E6978" w:rsidDel="0076068B" w:rsidRDefault="003E6978" w:rsidP="003E6978">
      <w:pPr>
        <w:keepNext/>
        <w:keepLines/>
        <w:rPr>
          <w:del w:id="766" w:author="MCC" w:date="2024-11-06T20:36:00Z"/>
        </w:rPr>
      </w:pPr>
      <w:del w:id="767" w:author="MCC" w:date="2024-11-06T20:36:00Z">
        <w:r w:rsidDel="0076068B">
          <w:delText>Statements of applicability of the 3GPP TS or 3GPP TR shall be introduced by the following wording:</w:delText>
        </w:r>
      </w:del>
    </w:p>
    <w:p w14:paraId="4F7FBE43" w14:textId="0B493DA5" w:rsidR="003E6978" w:rsidDel="0076068B" w:rsidRDefault="003E6978" w:rsidP="003E6978">
      <w:pPr>
        <w:rPr>
          <w:del w:id="768" w:author="MCC" w:date="2024-11-06T20:36:00Z"/>
          <w:i/>
        </w:rPr>
      </w:pPr>
      <w:del w:id="769" w:author="MCC" w:date="2024-11-06T20:36:00Z">
        <w:r w:rsidDel="0076068B">
          <w:rPr>
            <w:i/>
          </w:rPr>
          <w:delText>"The present document is applicable to …"</w:delText>
        </w:r>
      </w:del>
    </w:p>
    <w:p w14:paraId="72B2E3BB" w14:textId="39CE2505" w:rsidR="003E6978" w:rsidDel="0076068B" w:rsidRDefault="003E6978" w:rsidP="003E6978">
      <w:pPr>
        <w:pStyle w:val="Heading3"/>
        <w:rPr>
          <w:del w:id="770" w:author="MCC" w:date="2024-11-06T20:36:00Z"/>
        </w:rPr>
      </w:pPr>
      <w:bookmarkStart w:id="771" w:name="_Toc4764673"/>
      <w:bookmarkStart w:id="772" w:name="_Toc20215386"/>
      <w:bookmarkStart w:id="773" w:name="_Toc58914491"/>
      <w:del w:id="774" w:author="MCC" w:date="2024-11-06T20:36:00Z">
        <w:r w:rsidDel="0076068B">
          <w:delText>6.1.6</w:delText>
        </w:r>
        <w:r w:rsidDel="0076068B">
          <w:tab/>
          <w:delText>References</w:delText>
        </w:r>
        <w:bookmarkEnd w:id="771"/>
        <w:bookmarkEnd w:id="772"/>
        <w:bookmarkEnd w:id="773"/>
      </w:del>
    </w:p>
    <w:p w14:paraId="53D78381" w14:textId="2F7927F1" w:rsidR="003E6978" w:rsidDel="0076068B" w:rsidRDefault="003E6978" w:rsidP="003E6978">
      <w:pPr>
        <w:spacing w:after="120"/>
        <w:rPr>
          <w:del w:id="775" w:author="MCC" w:date="2024-11-06T20:36:00Z"/>
        </w:rPr>
      </w:pPr>
      <w:del w:id="776" w:author="MCC" w:date="2024-11-06T20:36:00Z">
        <w:r w:rsidRPr="00191A3A" w:rsidDel="0076068B">
          <w:delText xml:space="preserve">References </w:delText>
        </w:r>
        <w:r w:rsidRPr="004D54A5" w:rsidDel="0076068B">
          <w:delText>should</w:delText>
        </w:r>
        <w:r w:rsidRPr="00DC4010" w:rsidDel="0076068B">
          <w:delText xml:space="preserve"> be given to Standards and Recommendations issued by recognized standardization bodies. Referencing of documents other than Standards and Recommendations are allowed under the following conditions:</w:delText>
        </w:r>
      </w:del>
    </w:p>
    <w:p w14:paraId="0DDCCE66" w14:textId="110A0D0C" w:rsidR="003E6978" w:rsidDel="0076068B" w:rsidRDefault="003E6978" w:rsidP="003E6978">
      <w:pPr>
        <w:pStyle w:val="B1"/>
        <w:rPr>
          <w:del w:id="777" w:author="MCC" w:date="2024-11-06T20:36:00Z"/>
        </w:rPr>
      </w:pPr>
      <w:del w:id="778" w:author="MCC" w:date="2024-11-06T20:36:00Z">
        <w:r w:rsidDel="0076068B">
          <w:delText>-</w:delText>
        </w:r>
        <w:r w:rsidDel="0076068B">
          <w:tab/>
          <w:delText>all referenced text shall be publicly available in the English language during the approval phases and for the expected lifetime of the 3GPP TS or 3GPP TR, via the originating body or via the 3GPP Support Team;</w:delText>
        </w:r>
      </w:del>
    </w:p>
    <w:p w14:paraId="6AE6CD0F" w14:textId="16CDCFA6" w:rsidR="003E6978" w:rsidDel="0076068B" w:rsidRDefault="003E6978" w:rsidP="003E6978">
      <w:pPr>
        <w:pStyle w:val="B1"/>
        <w:rPr>
          <w:del w:id="779" w:author="MCC" w:date="2024-11-06T20:36:00Z"/>
        </w:rPr>
      </w:pPr>
      <w:del w:id="780" w:author="MCC" w:date="2024-11-06T20:36:00Z">
        <w:r w:rsidDel="0076068B">
          <w:delText>-</w:delText>
        </w:r>
        <w:r w:rsidDel="0076068B">
          <w:tab/>
          <w:delText>if public availability cannot be guaranteed over a period of time as stated above, the 3GPP Support Team will endeavour to secure the rights from the copyright holder (normally the originating body of the referenced text) to reproduce the text; in this case:</w:delText>
        </w:r>
      </w:del>
    </w:p>
    <w:p w14:paraId="3355A685" w14:textId="57470A3B" w:rsidR="003E6978" w:rsidDel="0076068B" w:rsidRDefault="003E6978" w:rsidP="003E6978">
      <w:pPr>
        <w:pStyle w:val="B2"/>
        <w:rPr>
          <w:del w:id="781" w:author="MCC" w:date="2024-11-06T20:36:00Z"/>
        </w:rPr>
      </w:pPr>
      <w:del w:id="782" w:author="MCC" w:date="2024-11-06T20:36:00Z">
        <w:r w:rsidDel="0076068B">
          <w:lastRenderedPageBreak/>
          <w:delText>-</w:delText>
        </w:r>
        <w:r w:rsidDel="0076068B">
          <w:tab/>
          <w:delText>agreement permitting 3GPP or its Organizational Partners to take over the copying and distribution rights shall have been obtained, in which case it shall be made available to 3GPP or its Organizational Partners in an agreed electronic format;</w:delText>
        </w:r>
      </w:del>
    </w:p>
    <w:p w14:paraId="77E20FB5" w14:textId="1B05637B" w:rsidR="003E6978" w:rsidDel="0076068B" w:rsidRDefault="003E6978" w:rsidP="003E6978">
      <w:pPr>
        <w:pStyle w:val="B2"/>
        <w:rPr>
          <w:del w:id="783" w:author="MCC" w:date="2024-11-06T20:36:00Z"/>
        </w:rPr>
      </w:pPr>
      <w:del w:id="784" w:author="MCC" w:date="2024-11-06T20:36:00Z">
        <w:r w:rsidDel="0076068B">
          <w:delText>-</w:delText>
        </w:r>
        <w:r w:rsidDel="0076068B">
          <w:tab/>
          <w:delText>all copyright and other IPR issues shall have been settled;</w:delText>
        </w:r>
      </w:del>
    </w:p>
    <w:p w14:paraId="36819953" w14:textId="25BCA92B" w:rsidR="003E6978" w:rsidDel="0076068B" w:rsidRDefault="003E6978" w:rsidP="003E6978">
      <w:pPr>
        <w:pStyle w:val="B2"/>
        <w:rPr>
          <w:del w:id="785" w:author="MCC" w:date="2024-11-06T20:36:00Z"/>
        </w:rPr>
      </w:pPr>
      <w:del w:id="786" w:author="MCC" w:date="2024-11-06T20:36:00Z">
        <w:r w:rsidDel="0076068B">
          <w:delText>-</w:delText>
        </w:r>
        <w:r w:rsidDel="0076068B">
          <w:tab/>
          <w:delText>the 3GPP Support Team shall establish and maintain a list of the referenced documents and the relevant external bodies, for document tracking and cross-referencing purposes, and keep the necessary liaison with the originating body;</w:delText>
        </w:r>
      </w:del>
    </w:p>
    <w:p w14:paraId="24E3E7AF" w14:textId="4BCA1756" w:rsidR="003E6978" w:rsidDel="0076068B" w:rsidRDefault="003E6978" w:rsidP="003E6978">
      <w:pPr>
        <w:pStyle w:val="B2"/>
        <w:rPr>
          <w:del w:id="787" w:author="MCC" w:date="2024-11-06T20:36:00Z"/>
        </w:rPr>
      </w:pPr>
      <w:del w:id="788" w:author="MCC" w:date="2024-11-06T20:36:00Z">
        <w:r w:rsidDel="0076068B">
          <w:delText>-</w:delText>
        </w:r>
        <w:r w:rsidDel="0076068B">
          <w:tab/>
          <w:delText>if agreement with the copyright holder along the above lines cannot be achieved, the TSG /WG responsible shall make appropriate changes to the document and remove the reference from the 3GPP TS or TR.</w:delText>
        </w:r>
      </w:del>
    </w:p>
    <w:p w14:paraId="563BF8F1" w14:textId="245AE114" w:rsidR="003E6978" w:rsidDel="0076068B" w:rsidRDefault="003E6978" w:rsidP="003E6978">
      <w:pPr>
        <w:keepNext/>
        <w:keepLines/>
        <w:spacing w:after="120"/>
        <w:rPr>
          <w:del w:id="789" w:author="MCC" w:date="2024-11-06T20:36:00Z"/>
        </w:rPr>
      </w:pPr>
      <w:del w:id="790" w:author="MCC" w:date="2024-11-06T20:36:00Z">
        <w:r w:rsidDel="0076068B">
          <w:delText>The list of references shall be introduced by the wording given in the approved 3GPP TS / TR template.</w:delText>
        </w:r>
      </w:del>
    </w:p>
    <w:p w14:paraId="55CA239F" w14:textId="47BD9251" w:rsidR="003E6978" w:rsidDel="0076068B" w:rsidRDefault="003E6978" w:rsidP="003E6978">
      <w:pPr>
        <w:spacing w:after="120"/>
        <w:rPr>
          <w:del w:id="791" w:author="MCC" w:date="2024-11-06T20:36:00Z"/>
        </w:rPr>
      </w:pPr>
      <w:del w:id="792" w:author="MCC" w:date="2024-11-06T20:36:00Z">
        <w:r w:rsidDel="0076068B">
          <w:delText>The list shall not include the following:</w:delText>
        </w:r>
      </w:del>
    </w:p>
    <w:p w14:paraId="46C55E15" w14:textId="5CAE6C27" w:rsidR="003E6978" w:rsidDel="0076068B" w:rsidRDefault="003E6978" w:rsidP="003E6978">
      <w:pPr>
        <w:pStyle w:val="B1"/>
        <w:rPr>
          <w:del w:id="793" w:author="MCC" w:date="2024-11-06T20:36:00Z"/>
        </w:rPr>
      </w:pPr>
      <w:del w:id="794" w:author="MCC" w:date="2024-11-06T20:36:00Z">
        <w:r w:rsidDel="0076068B">
          <w:delText>-</w:delText>
        </w:r>
        <w:r w:rsidDel="0076068B">
          <w:tab/>
          <w:delText>documents that are not publicly available;</w:delText>
        </w:r>
      </w:del>
    </w:p>
    <w:p w14:paraId="1CB724DF" w14:textId="5922EFAB" w:rsidR="003E6978" w:rsidDel="0076068B" w:rsidRDefault="003E6978" w:rsidP="003E6978">
      <w:pPr>
        <w:pStyle w:val="B1"/>
        <w:rPr>
          <w:del w:id="795" w:author="MCC" w:date="2024-11-06T20:36:00Z"/>
        </w:rPr>
      </w:pPr>
      <w:del w:id="796" w:author="MCC" w:date="2024-11-06T20:36:00Z">
        <w:r w:rsidDel="0076068B">
          <w:delText>-</w:delText>
        </w:r>
        <w:r w:rsidDel="0076068B">
          <w:tab/>
          <w:delText>documents which are not explicitly cited in the body of the deliverable (such documents may be listed in a bibliography (see clause 6.4.2)).</w:delText>
        </w:r>
      </w:del>
    </w:p>
    <w:p w14:paraId="390E3F4D" w14:textId="59FAFE49" w:rsidR="003E6978" w:rsidDel="0076068B" w:rsidRDefault="003E6978" w:rsidP="003E6978">
      <w:pPr>
        <w:pStyle w:val="B1"/>
        <w:shd w:val="pct20" w:color="auto" w:fill="FFFFFF"/>
        <w:rPr>
          <w:del w:id="797" w:author="MCC" w:date="2024-11-06T20:36:00Z"/>
        </w:rPr>
      </w:pPr>
      <w:del w:id="798" w:author="MCC" w:date="2024-11-06T20:36:00Z">
        <w:r w:rsidDel="0076068B">
          <w:delText>-</w:delText>
        </w:r>
        <w:r w:rsidDel="0076068B">
          <w:tab/>
          <w:delText xml:space="preserve">Use the </w:delText>
        </w:r>
        <w:r w:rsidDel="0076068B">
          <w:rPr>
            <w:b/>
          </w:rPr>
          <w:delText>EX</w:delText>
        </w:r>
        <w:r w:rsidDel="0076068B">
          <w:delText xml:space="preserve"> style; enclose the numbers in square brackets and separate the numbering from the title with a tab (you may use sequence fields for automatically numbering references, see clause H.4: "Sequence numbering").</w:delText>
        </w:r>
      </w:del>
    </w:p>
    <w:p w14:paraId="729F40F7" w14:textId="709D27BB" w:rsidR="003E6978" w:rsidDel="0076068B" w:rsidRDefault="003E6978" w:rsidP="003E6978">
      <w:pPr>
        <w:pStyle w:val="EX"/>
        <w:rPr>
          <w:del w:id="799" w:author="MCC" w:date="2024-11-06T20:36:00Z"/>
        </w:rPr>
      </w:pPr>
      <w:del w:id="800" w:author="MCC" w:date="2024-11-06T20:36:00Z">
        <w:r w:rsidDel="0076068B">
          <w:delText>EXAMPLE 1:</w:delText>
        </w:r>
      </w:del>
    </w:p>
    <w:p w14:paraId="628C3552" w14:textId="156B92BF" w:rsidR="003E6978" w:rsidDel="0076068B" w:rsidRDefault="003E6978" w:rsidP="003E6978">
      <w:pPr>
        <w:pStyle w:val="EX"/>
        <w:rPr>
          <w:del w:id="801" w:author="MCC" w:date="2024-11-06T20:36:00Z"/>
          <w:sz w:val="24"/>
        </w:rPr>
      </w:pPr>
      <w:del w:id="802" w:author="MCC" w:date="2024-11-06T20:36:00Z">
        <w:r w:rsidDel="0076068B">
          <w:delText>[1]</w:delText>
        </w:r>
        <w:r w:rsidDel="0076068B">
          <w:tab/>
          <w:delText>3GPP TS 21.299 (V1.1): "Title".</w:delText>
        </w:r>
      </w:del>
    </w:p>
    <w:p w14:paraId="37E672B7" w14:textId="4811DFA2" w:rsidR="003E6978" w:rsidDel="0076068B" w:rsidRDefault="003E6978" w:rsidP="003E6978">
      <w:pPr>
        <w:rPr>
          <w:del w:id="803" w:author="MCC" w:date="2024-11-06T20:36:00Z"/>
        </w:rPr>
      </w:pPr>
      <w:del w:id="804" w:author="MCC" w:date="2024-11-06T20:36:00Z">
        <w:r w:rsidDel="0076068B">
          <w:delText>In documents intended to be formally issued as publications of the Standards Development Organizations which comprise the Organizational Partners of 3GPP, references shall not be made to internal working documents of 3GPP which are not issued as such formal publications. Examples of documents which shall not be referenced are:</w:delText>
        </w:r>
      </w:del>
    </w:p>
    <w:p w14:paraId="1ECBADD9" w14:textId="25B85053" w:rsidR="003E6978" w:rsidDel="0076068B" w:rsidRDefault="003E6978" w:rsidP="003E6978">
      <w:pPr>
        <w:pStyle w:val="B1"/>
        <w:rPr>
          <w:del w:id="805" w:author="MCC" w:date="2024-11-06T20:36:00Z"/>
        </w:rPr>
      </w:pPr>
      <w:del w:id="806" w:author="MCC" w:date="2024-11-06T20:36:00Z">
        <w:r w:rsidDel="0076068B">
          <w:delText>-</w:delText>
        </w:r>
        <w:r w:rsidDel="0076068B">
          <w:tab/>
          <w:delText>Contributions to meetings ("TDocs");</w:delText>
        </w:r>
      </w:del>
    </w:p>
    <w:p w14:paraId="06D92FBC" w14:textId="124D55FD" w:rsidR="003E6978" w:rsidDel="0076068B" w:rsidRDefault="003E6978" w:rsidP="003E6978">
      <w:pPr>
        <w:pStyle w:val="B1"/>
        <w:rPr>
          <w:del w:id="807" w:author="MCC" w:date="2024-11-06T20:36:00Z"/>
        </w:rPr>
      </w:pPr>
      <w:del w:id="808" w:author="MCC" w:date="2024-11-06T20:36:00Z">
        <w:r w:rsidDel="0076068B">
          <w:delText>-</w:delText>
        </w:r>
        <w:r w:rsidDel="0076068B">
          <w:tab/>
          <w:delText>Reports of meetings;</w:delText>
        </w:r>
      </w:del>
    </w:p>
    <w:p w14:paraId="5508E0DD" w14:textId="5FF23CE5" w:rsidR="003E6978" w:rsidDel="0076068B" w:rsidRDefault="003E6978" w:rsidP="003E6978">
      <w:pPr>
        <w:pStyle w:val="B1"/>
        <w:rPr>
          <w:del w:id="809" w:author="MCC" w:date="2024-11-06T20:36:00Z"/>
        </w:rPr>
      </w:pPr>
      <w:del w:id="810" w:author="MCC" w:date="2024-11-06T20:36:00Z">
        <w:r w:rsidDel="0076068B">
          <w:delText>-</w:delText>
        </w:r>
        <w:r w:rsidDel="0076068B">
          <w:tab/>
          <w:delText>Internal Technical Reports, in particular, those of the following series:</w:delText>
        </w:r>
      </w:del>
    </w:p>
    <w:p w14:paraId="50A76682" w14:textId="6EE1139B" w:rsidR="003E6978" w:rsidDel="0076068B" w:rsidRDefault="003E6978" w:rsidP="003E6978">
      <w:pPr>
        <w:pStyle w:val="B2"/>
        <w:rPr>
          <w:del w:id="811" w:author="MCC" w:date="2024-11-06T20:36:00Z"/>
        </w:rPr>
      </w:pPr>
      <w:del w:id="812" w:author="MCC" w:date="2024-11-06T20:36:00Z">
        <w:r w:rsidDel="0076068B">
          <w:delText>-</w:delText>
        </w:r>
        <w:r w:rsidDel="0076068B">
          <w:tab/>
          <w:delText>10.xx</w:delText>
        </w:r>
      </w:del>
    </w:p>
    <w:p w14:paraId="41147C77" w14:textId="3B969384" w:rsidR="003E6978" w:rsidDel="0076068B" w:rsidRDefault="003E6978" w:rsidP="003E6978">
      <w:pPr>
        <w:pStyle w:val="B2"/>
        <w:rPr>
          <w:del w:id="813" w:author="MCC" w:date="2024-11-06T20:36:00Z"/>
        </w:rPr>
      </w:pPr>
      <w:del w:id="814" w:author="MCC" w:date="2024-11-06T20:36:00Z">
        <w:r w:rsidDel="0076068B">
          <w:delText>-</w:delText>
        </w:r>
        <w:r w:rsidDel="0076068B">
          <w:tab/>
          <w:delText>30.xxx</w:delText>
        </w:r>
      </w:del>
    </w:p>
    <w:p w14:paraId="49F7C902" w14:textId="6B286DE5" w:rsidR="003E6978" w:rsidDel="0076068B" w:rsidRDefault="003E6978" w:rsidP="003E6978">
      <w:pPr>
        <w:pStyle w:val="B2"/>
        <w:rPr>
          <w:del w:id="815" w:author="MCC" w:date="2024-11-06T20:36:00Z"/>
        </w:rPr>
      </w:pPr>
      <w:del w:id="816" w:author="MCC" w:date="2024-11-06T20:36:00Z">
        <w:r w:rsidDel="0076068B">
          <w:delText>-</w:delText>
        </w:r>
        <w:r w:rsidDel="0076068B">
          <w:tab/>
          <w:delText>50.xxx</w:delText>
        </w:r>
      </w:del>
    </w:p>
    <w:p w14:paraId="41E71B28" w14:textId="4D4CF019" w:rsidR="003E6978" w:rsidDel="0076068B" w:rsidRDefault="003E6978" w:rsidP="003E6978">
      <w:pPr>
        <w:pStyle w:val="B2"/>
        <w:rPr>
          <w:del w:id="817" w:author="MCC" w:date="2024-11-06T20:36:00Z"/>
        </w:rPr>
      </w:pPr>
      <w:del w:id="818" w:author="MCC" w:date="2024-11-06T20:36:00Z">
        <w:r w:rsidDel="0076068B">
          <w:delText>-</w:delText>
        </w:r>
        <w:r w:rsidDel="0076068B">
          <w:tab/>
          <w:delText>xx.8xx</w:delText>
        </w:r>
      </w:del>
    </w:p>
    <w:p w14:paraId="5A09A7AB" w14:textId="77795F38" w:rsidR="003E6978" w:rsidDel="0076068B" w:rsidRDefault="003E6978" w:rsidP="003E6978">
      <w:pPr>
        <w:pStyle w:val="B2"/>
        <w:rPr>
          <w:del w:id="819" w:author="MCC" w:date="2024-11-06T20:36:00Z"/>
        </w:rPr>
      </w:pPr>
      <w:del w:id="820" w:author="MCC" w:date="2024-11-06T20:36:00Z">
        <w:r w:rsidDel="0076068B">
          <w:delText>-</w:delText>
        </w:r>
        <w:r w:rsidDel="0076068B">
          <w:tab/>
          <w:delText>25.7xx</w:delText>
        </w:r>
      </w:del>
    </w:p>
    <w:p w14:paraId="3F7238AB" w14:textId="689B1E20" w:rsidR="003E6978" w:rsidDel="0076068B" w:rsidRDefault="003E6978" w:rsidP="003E6978">
      <w:pPr>
        <w:rPr>
          <w:del w:id="821" w:author="MCC" w:date="2024-11-06T20:36:00Z"/>
        </w:rPr>
      </w:pPr>
      <w:del w:id="822" w:author="MCC" w:date="2024-11-06T20:36:00Z">
        <w:r w:rsidDel="0076068B">
          <w:delText>If the use in a TS or in a TR (other than those TRs in the list above) of text from such a document is unavoidable the text shall be reproduced in the TS or TR itself (possibly in an annex). Such text may need to be corrected to make it abide by the rules contained in the present TR.</w:delText>
        </w:r>
      </w:del>
    </w:p>
    <w:p w14:paraId="1BF4C107" w14:textId="1AA526FF" w:rsidR="003E6978" w:rsidDel="0076068B" w:rsidRDefault="003E6978" w:rsidP="003E6978">
      <w:pPr>
        <w:rPr>
          <w:del w:id="823" w:author="MCC" w:date="2024-11-06T20:36:00Z"/>
        </w:rPr>
      </w:pPr>
      <w:del w:id="824" w:author="MCC" w:date="2024-11-06T20:36:00Z">
        <w:r w:rsidDel="0076068B">
          <w:delText>The foregoing restriction does not apply to TRs not intended to be formally published by the Organizational Partners.</w:delText>
        </w:r>
      </w:del>
    </w:p>
    <w:p w14:paraId="179DF945" w14:textId="7D15ECCF" w:rsidR="003E6978" w:rsidDel="0076068B" w:rsidRDefault="003E6978" w:rsidP="003E6978">
      <w:pPr>
        <w:rPr>
          <w:del w:id="825" w:author="MCC" w:date="2024-11-06T20:36:00Z"/>
        </w:rPr>
      </w:pPr>
      <w:del w:id="826" w:author="MCC" w:date="2024-11-06T20:36:00Z">
        <w:r w:rsidDel="0076068B">
          <w:delText xml:space="preserve">For further instructions on references, see clause </w:delText>
        </w:r>
        <w:r w:rsidRPr="00AB2703" w:rsidDel="0076068B">
          <w:delText>6.6.6</w:delText>
        </w:r>
        <w:r w:rsidDel="0076068B">
          <w:delText>.</w:delText>
        </w:r>
      </w:del>
    </w:p>
    <w:p w14:paraId="227089BC" w14:textId="03A4FB8F" w:rsidR="003E6978" w:rsidDel="0076068B" w:rsidRDefault="003E6978" w:rsidP="003E6978">
      <w:pPr>
        <w:pStyle w:val="Heading3"/>
        <w:rPr>
          <w:del w:id="827" w:author="MCC" w:date="2024-11-06T20:36:00Z"/>
        </w:rPr>
      </w:pPr>
      <w:bookmarkStart w:id="828" w:name="_Toc4764674"/>
      <w:bookmarkStart w:id="829" w:name="_Toc20215387"/>
      <w:bookmarkStart w:id="830" w:name="_Toc58914492"/>
      <w:del w:id="831" w:author="MCC" w:date="2024-11-06T20:36:00Z">
        <w:r w:rsidDel="0076068B">
          <w:delText>6.1.7</w:delText>
        </w:r>
        <w:r w:rsidDel="0076068B">
          <w:tab/>
          <w:delText>Terms</w:delText>
        </w:r>
        <w:bookmarkEnd w:id="828"/>
        <w:bookmarkEnd w:id="829"/>
        <w:bookmarkEnd w:id="830"/>
      </w:del>
    </w:p>
    <w:p w14:paraId="5260B794" w14:textId="7594BF07" w:rsidR="003E6978" w:rsidDel="0076068B" w:rsidRDefault="003E6978" w:rsidP="003E6978">
      <w:pPr>
        <w:rPr>
          <w:del w:id="832" w:author="MCC" w:date="2024-11-06T20:36:00Z"/>
        </w:rPr>
      </w:pPr>
      <w:del w:id="833" w:author="MCC" w:date="2024-11-06T20:36:00Z">
        <w:r w:rsidDel="0076068B">
          <w:delText>This is a mandatory element giving formal definitions of terms used in the 3GPP TS or 3GPP TR. The introductory wording given in the 3GPP TS / TR template shall be used.</w:delText>
        </w:r>
      </w:del>
    </w:p>
    <w:p w14:paraId="636F9124" w14:textId="259CE962" w:rsidR="003E6978" w:rsidDel="0076068B" w:rsidRDefault="003E6978" w:rsidP="003E6978">
      <w:pPr>
        <w:rPr>
          <w:del w:id="834" w:author="MCC" w:date="2024-11-06T20:36:00Z"/>
        </w:rPr>
      </w:pPr>
      <w:del w:id="835" w:author="MCC" w:date="2024-11-06T20:36:00Z">
        <w:r w:rsidDel="0076068B">
          <w:delText>Rules for the drafting and presentation of terms and definitions are given in annex C, together with special rules for terminology standards, such as vocabularies, or nomenclatures.</w:delText>
        </w:r>
      </w:del>
    </w:p>
    <w:p w14:paraId="4A1FECE4" w14:textId="3C8AD1D3" w:rsidR="003E6978" w:rsidDel="0076068B" w:rsidRDefault="003E6978" w:rsidP="003E6978">
      <w:pPr>
        <w:pStyle w:val="B1"/>
        <w:shd w:val="pct20" w:color="auto" w:fill="FFFFFF"/>
        <w:rPr>
          <w:del w:id="836" w:author="MCC" w:date="2024-11-06T20:36:00Z"/>
        </w:rPr>
      </w:pPr>
      <w:del w:id="837" w:author="MCC" w:date="2024-11-06T20:36:00Z">
        <w:r w:rsidDel="0076068B">
          <w:delText>-</w:delText>
        </w:r>
        <w:r w:rsidDel="0076068B">
          <w:tab/>
          <w:delText>Order the terms alphabetically, unless some logical grouping dictates otherwise.</w:delText>
        </w:r>
      </w:del>
    </w:p>
    <w:p w14:paraId="45CFC65D" w14:textId="726A09AF" w:rsidR="003E6978" w:rsidDel="0076068B" w:rsidRDefault="003E6978" w:rsidP="003E6978">
      <w:pPr>
        <w:pStyle w:val="B1"/>
        <w:shd w:val="pct20" w:color="auto" w:fill="FFFFFF"/>
        <w:rPr>
          <w:del w:id="838" w:author="MCC" w:date="2024-11-06T20:36:00Z"/>
        </w:rPr>
      </w:pPr>
      <w:del w:id="839" w:author="MCC" w:date="2024-11-06T20:36:00Z">
        <w:r w:rsidDel="0076068B">
          <w:lastRenderedPageBreak/>
          <w:delText>-</w:delText>
        </w:r>
        <w:r w:rsidDel="0076068B">
          <w:tab/>
          <w:delText xml:space="preserve">The term shall be in </w:delText>
        </w:r>
        <w:r w:rsidDel="0076068B">
          <w:rPr>
            <w:b/>
          </w:rPr>
          <w:delText>bold</w:delText>
        </w:r>
        <w:r w:rsidDel="0076068B">
          <w:delText xml:space="preserve">, and shall start with a lower case letter (unless it is </w:delText>
        </w:r>
        <w:r w:rsidDel="0076068B">
          <w:rPr>
            <w:i/>
          </w:rPr>
          <w:delText>always</w:delText>
        </w:r>
        <w:r w:rsidDel="0076068B">
          <w:delText xml:space="preserve"> rendered with a leading capital) followed by a colon, one space, and the definition.</w:delText>
        </w:r>
      </w:del>
    </w:p>
    <w:p w14:paraId="4EF9A7F7" w14:textId="72A2C2DC" w:rsidR="003E6978" w:rsidDel="0076068B" w:rsidRDefault="003E6978" w:rsidP="003E6978">
      <w:pPr>
        <w:pStyle w:val="B1"/>
        <w:shd w:val="pct20" w:color="auto" w:fill="FFFFFF"/>
        <w:rPr>
          <w:del w:id="840" w:author="MCC" w:date="2024-11-06T20:36:00Z"/>
          <w:sz w:val="24"/>
        </w:rPr>
      </w:pPr>
      <w:del w:id="841" w:author="MCC" w:date="2024-11-06T20:36:00Z">
        <w:r w:rsidDel="0076068B">
          <w:delText>-</w:delText>
        </w:r>
        <w:r w:rsidDel="0076068B">
          <w:tab/>
          <w:delText xml:space="preserve">Use the </w:delText>
        </w:r>
        <w:r w:rsidDel="0076068B">
          <w:rPr>
            <w:b/>
          </w:rPr>
          <w:delText>Normal</w:delText>
        </w:r>
        <w:r w:rsidDel="0076068B">
          <w:delText xml:space="preserve"> style.</w:delText>
        </w:r>
      </w:del>
    </w:p>
    <w:p w14:paraId="5AAD81D3" w14:textId="344BC1F6" w:rsidR="003E6978" w:rsidDel="0076068B" w:rsidRDefault="003E6978" w:rsidP="003E6978">
      <w:pPr>
        <w:pStyle w:val="EX"/>
        <w:keepNext/>
        <w:rPr>
          <w:del w:id="842" w:author="MCC" w:date="2024-11-06T20:36:00Z"/>
        </w:rPr>
      </w:pPr>
      <w:del w:id="843" w:author="MCC" w:date="2024-11-06T20:36:00Z">
        <w:r w:rsidDel="0076068B">
          <w:delText>EXAMPLE:</w:delText>
        </w:r>
      </w:del>
    </w:p>
    <w:p w14:paraId="4D5A665A" w14:textId="1EA28496" w:rsidR="003E6978" w:rsidDel="0076068B" w:rsidRDefault="003E6978" w:rsidP="003E6978">
      <w:pPr>
        <w:keepNext/>
        <w:keepLines/>
        <w:rPr>
          <w:del w:id="844" w:author="MCC" w:date="2024-11-06T20:36:00Z"/>
          <w:sz w:val="24"/>
        </w:rPr>
      </w:pPr>
      <w:del w:id="845" w:author="MCC" w:date="2024-11-06T20:36:00Z">
        <w:r w:rsidDel="0076068B">
          <w:rPr>
            <w:b/>
          </w:rPr>
          <w:delText>requirement:</w:delText>
        </w:r>
        <w:r w:rsidDel="0076068B">
          <w:delText xml:space="preserve"> a provision that conveys criteria to be fulfilled</w:delText>
        </w:r>
      </w:del>
    </w:p>
    <w:p w14:paraId="20155759" w14:textId="78D2DFD6" w:rsidR="003E6978" w:rsidDel="0076068B" w:rsidRDefault="003E6978" w:rsidP="003E6978">
      <w:pPr>
        <w:pStyle w:val="Heading3"/>
        <w:rPr>
          <w:del w:id="846" w:author="MCC" w:date="2024-11-06T20:36:00Z"/>
        </w:rPr>
      </w:pPr>
      <w:bookmarkStart w:id="847" w:name="_Toc4764675"/>
      <w:bookmarkStart w:id="848" w:name="_Toc20215388"/>
      <w:bookmarkStart w:id="849" w:name="_Toc58914493"/>
      <w:del w:id="850" w:author="MCC" w:date="2024-11-06T20:36:00Z">
        <w:r w:rsidDel="0076068B">
          <w:delText>6.1.8</w:delText>
        </w:r>
        <w:r w:rsidDel="0076068B">
          <w:tab/>
          <w:delText>Symbols</w:delText>
        </w:r>
        <w:bookmarkEnd w:id="847"/>
        <w:bookmarkEnd w:id="848"/>
        <w:bookmarkEnd w:id="849"/>
      </w:del>
    </w:p>
    <w:p w14:paraId="6DC4C433" w14:textId="1969CCBB" w:rsidR="003E6978" w:rsidDel="0076068B" w:rsidRDefault="003E6978" w:rsidP="003E6978">
      <w:pPr>
        <w:rPr>
          <w:del w:id="851" w:author="MCC" w:date="2024-11-06T20:36:00Z"/>
        </w:rPr>
      </w:pPr>
      <w:del w:id="852" w:author="MCC" w:date="2024-11-06T20:36:00Z">
        <w:r w:rsidDel="0076068B">
          <w:delText>This is a mandatory element listing the symbols used in the 3GPP TS or 3GPP TR.</w:delText>
        </w:r>
      </w:del>
    </w:p>
    <w:p w14:paraId="30A7D4AF" w14:textId="4A80727E" w:rsidR="003E6978" w:rsidDel="0076068B" w:rsidRDefault="003E6978" w:rsidP="003E6978">
      <w:pPr>
        <w:rPr>
          <w:del w:id="853" w:author="MCC" w:date="2024-11-06T20:36:00Z"/>
        </w:rPr>
      </w:pPr>
      <w:del w:id="854" w:author="MCC" w:date="2024-11-06T20:36:00Z">
        <w:r w:rsidDel="0076068B">
          <w:delText>Unless there is a need to list symbols in a specific order to reflect technical criteria, symbols should be listed in alphabetical order in the following sequence:</w:delText>
        </w:r>
      </w:del>
    </w:p>
    <w:p w14:paraId="319716AA" w14:textId="2E35A17D" w:rsidR="003E6978" w:rsidDel="0076068B" w:rsidRDefault="003E6978" w:rsidP="003E6978">
      <w:pPr>
        <w:pStyle w:val="B1"/>
        <w:rPr>
          <w:del w:id="855" w:author="MCC" w:date="2024-11-06T20:36:00Z"/>
        </w:rPr>
      </w:pPr>
      <w:del w:id="856" w:author="MCC" w:date="2024-11-06T20:36:00Z">
        <w:r w:rsidDel="0076068B">
          <w:delText>-</w:delText>
        </w:r>
        <w:r w:rsidDel="0076068B">
          <w:tab/>
          <w:delText>upper case Latin letter followed by lower case Latin letter (</w:delText>
        </w:r>
        <w:r w:rsidDel="0076068B">
          <w:rPr>
            <w:i/>
          </w:rPr>
          <w:delText>A</w:delText>
        </w:r>
        <w:r w:rsidDel="0076068B">
          <w:delText xml:space="preserve">, </w:delText>
        </w:r>
        <w:r w:rsidDel="0076068B">
          <w:rPr>
            <w:i/>
          </w:rPr>
          <w:delText>a</w:delText>
        </w:r>
        <w:r w:rsidDel="0076068B">
          <w:delText xml:space="preserve">, </w:delText>
        </w:r>
        <w:r w:rsidDel="0076068B">
          <w:rPr>
            <w:i/>
          </w:rPr>
          <w:delText>B</w:delText>
        </w:r>
        <w:r w:rsidDel="0076068B">
          <w:delText xml:space="preserve">, </w:delText>
        </w:r>
        <w:r w:rsidDel="0076068B">
          <w:rPr>
            <w:i/>
          </w:rPr>
          <w:delText>b</w:delText>
        </w:r>
        <w:r w:rsidDel="0076068B">
          <w:delText>, etc.);</w:delText>
        </w:r>
      </w:del>
    </w:p>
    <w:p w14:paraId="0C4D507A" w14:textId="6F2C2D04" w:rsidR="003E6978" w:rsidDel="0076068B" w:rsidRDefault="003E6978" w:rsidP="003E6978">
      <w:pPr>
        <w:pStyle w:val="B1"/>
        <w:rPr>
          <w:del w:id="857" w:author="MCC" w:date="2024-11-06T20:36:00Z"/>
        </w:rPr>
      </w:pPr>
      <w:del w:id="858" w:author="MCC" w:date="2024-11-06T20:36:00Z">
        <w:r w:rsidDel="0076068B">
          <w:delText>-</w:delText>
        </w:r>
        <w:r w:rsidDel="0076068B">
          <w:tab/>
          <w:delText>letters without indices preceding letters with indices, and with letter indices preceding numerical ones (</w:delText>
        </w:r>
        <w:r w:rsidDel="0076068B">
          <w:rPr>
            <w:i/>
          </w:rPr>
          <w:delText>B</w:delText>
        </w:r>
        <w:r w:rsidDel="0076068B">
          <w:delText xml:space="preserve">, </w:delText>
        </w:r>
        <w:r w:rsidDel="0076068B">
          <w:rPr>
            <w:i/>
          </w:rPr>
          <w:delText>b</w:delText>
        </w:r>
        <w:r w:rsidDel="0076068B">
          <w:delText xml:space="preserve">, </w:delText>
        </w:r>
        <w:r w:rsidDel="0076068B">
          <w:rPr>
            <w:i/>
          </w:rPr>
          <w:delText>C</w:delText>
        </w:r>
        <w:r w:rsidDel="0076068B">
          <w:delText xml:space="preserve">, </w:delText>
        </w:r>
        <w:r w:rsidDel="0076068B">
          <w:rPr>
            <w:i/>
          </w:rPr>
          <w:delText>C</w:delText>
        </w:r>
        <w:r w:rsidDel="0076068B">
          <w:rPr>
            <w:position w:val="-6"/>
            <w:sz w:val="16"/>
          </w:rPr>
          <w:delText>m</w:delText>
        </w:r>
        <w:r w:rsidDel="0076068B">
          <w:delText xml:space="preserve">, </w:delText>
        </w:r>
        <w:r w:rsidDel="0076068B">
          <w:rPr>
            <w:i/>
          </w:rPr>
          <w:delText>C</w:delText>
        </w:r>
        <w:r w:rsidDel="0076068B">
          <w:rPr>
            <w:position w:val="-6"/>
            <w:sz w:val="16"/>
          </w:rPr>
          <w:delText>2</w:delText>
        </w:r>
        <w:r w:rsidDel="0076068B">
          <w:delText xml:space="preserve">, </w:delText>
        </w:r>
        <w:r w:rsidDel="0076068B">
          <w:rPr>
            <w:i/>
          </w:rPr>
          <w:delText>c</w:delText>
        </w:r>
        <w:r w:rsidDel="0076068B">
          <w:delText xml:space="preserve">, </w:delText>
        </w:r>
        <w:r w:rsidDel="0076068B">
          <w:rPr>
            <w:i/>
          </w:rPr>
          <w:delText>d</w:delText>
        </w:r>
        <w:r w:rsidDel="0076068B">
          <w:delText xml:space="preserve">, </w:delText>
        </w:r>
        <w:r w:rsidDel="0076068B">
          <w:rPr>
            <w:i/>
          </w:rPr>
          <w:delText>d</w:delText>
        </w:r>
        <w:r w:rsidDel="0076068B">
          <w:rPr>
            <w:position w:val="-6"/>
            <w:sz w:val="16"/>
          </w:rPr>
          <w:delText>ext</w:delText>
        </w:r>
        <w:r w:rsidDel="0076068B">
          <w:delText xml:space="preserve">, </w:delText>
        </w:r>
        <w:r w:rsidDel="0076068B">
          <w:rPr>
            <w:i/>
          </w:rPr>
          <w:delText>d</w:delText>
        </w:r>
        <w:r w:rsidDel="0076068B">
          <w:rPr>
            <w:position w:val="-6"/>
            <w:sz w:val="16"/>
          </w:rPr>
          <w:delText>int</w:delText>
        </w:r>
        <w:r w:rsidDel="0076068B">
          <w:delText xml:space="preserve">, </w:delText>
        </w:r>
        <w:r w:rsidDel="0076068B">
          <w:rPr>
            <w:i/>
          </w:rPr>
          <w:delText>d</w:delText>
        </w:r>
        <w:r w:rsidDel="0076068B">
          <w:rPr>
            <w:position w:val="-6"/>
            <w:sz w:val="16"/>
          </w:rPr>
          <w:delText>1</w:delText>
        </w:r>
        <w:r w:rsidDel="0076068B">
          <w:delText>, etc.);</w:delText>
        </w:r>
      </w:del>
    </w:p>
    <w:p w14:paraId="0D150E32" w14:textId="62919D9D" w:rsidR="003E6978" w:rsidDel="0076068B" w:rsidRDefault="003E6978" w:rsidP="003E6978">
      <w:pPr>
        <w:pStyle w:val="B1"/>
        <w:rPr>
          <w:del w:id="859" w:author="MCC" w:date="2024-11-06T20:36:00Z"/>
        </w:rPr>
      </w:pPr>
      <w:del w:id="860" w:author="MCC" w:date="2024-11-06T20:36:00Z">
        <w:r w:rsidDel="0076068B">
          <w:delText>-</w:delText>
        </w:r>
        <w:r w:rsidDel="0076068B">
          <w:tab/>
          <w:delText>Greek letters following Latin letters (</w:delText>
        </w:r>
        <w:r w:rsidDel="0076068B">
          <w:rPr>
            <w:i/>
          </w:rPr>
          <w:delText>Z</w:delText>
        </w:r>
        <w:r w:rsidDel="0076068B">
          <w:delText xml:space="preserve">, </w:delText>
        </w:r>
        <w:r w:rsidDel="0076068B">
          <w:rPr>
            <w:i/>
          </w:rPr>
          <w:delText>z</w:delText>
        </w:r>
        <w:r w:rsidDel="0076068B">
          <w:delText xml:space="preserve">, </w:delText>
        </w:r>
        <w:r w:rsidDel="0076068B">
          <w:rPr>
            <w:i/>
          </w:rPr>
          <w:sym w:font="Symbol" w:char="F041"/>
        </w:r>
        <w:r w:rsidDel="0076068B">
          <w:delText xml:space="preserve">, </w:delText>
        </w:r>
        <w:r w:rsidDel="0076068B">
          <w:rPr>
            <w:i/>
          </w:rPr>
          <w:sym w:font="Symbol" w:char="F061"/>
        </w:r>
        <w:r w:rsidDel="0076068B">
          <w:delText xml:space="preserve">, </w:delText>
        </w:r>
        <w:r w:rsidDel="0076068B">
          <w:rPr>
            <w:i/>
          </w:rPr>
          <w:sym w:font="Symbol" w:char="F042"/>
        </w:r>
        <w:r w:rsidDel="0076068B">
          <w:delText xml:space="preserve">, </w:delText>
        </w:r>
        <w:r w:rsidDel="0076068B">
          <w:rPr>
            <w:i/>
          </w:rPr>
          <w:sym w:font="Symbol" w:char="F062"/>
        </w:r>
        <w:r w:rsidDel="0076068B">
          <w:delText xml:space="preserve">, …  </w:delText>
        </w:r>
        <w:r w:rsidDel="0076068B">
          <w:rPr>
            <w:i/>
          </w:rPr>
          <w:sym w:font="Symbol" w:char="F04C"/>
        </w:r>
        <w:r w:rsidDel="0076068B">
          <w:delText xml:space="preserve">, </w:delText>
        </w:r>
        <w:r w:rsidDel="0076068B">
          <w:rPr>
            <w:i/>
          </w:rPr>
          <w:sym w:font="Symbol" w:char="F06C"/>
        </w:r>
        <w:r w:rsidDel="0076068B">
          <w:delText>, etc.);</w:delText>
        </w:r>
      </w:del>
    </w:p>
    <w:p w14:paraId="7BCE5EA4" w14:textId="65F6A724" w:rsidR="003E6978" w:rsidDel="0076068B" w:rsidRDefault="003E6978" w:rsidP="003E6978">
      <w:pPr>
        <w:pStyle w:val="B1"/>
        <w:rPr>
          <w:del w:id="861" w:author="MCC" w:date="2024-11-06T20:36:00Z"/>
        </w:rPr>
      </w:pPr>
      <w:del w:id="862" w:author="MCC" w:date="2024-11-06T20:36:00Z">
        <w:r w:rsidDel="0076068B">
          <w:delText>-</w:delText>
        </w:r>
        <w:r w:rsidDel="0076068B">
          <w:tab/>
          <w:delText>any other special symbols.</w:delText>
        </w:r>
      </w:del>
    </w:p>
    <w:p w14:paraId="3711A88C" w14:textId="0C81C229" w:rsidR="003E6978" w:rsidDel="0076068B" w:rsidRDefault="003E6978" w:rsidP="003E6978">
      <w:pPr>
        <w:rPr>
          <w:del w:id="863" w:author="MCC" w:date="2024-11-06T20:36:00Z"/>
        </w:rPr>
      </w:pPr>
      <w:del w:id="864" w:author="MCC" w:date="2024-11-06T20:36:00Z">
        <w:r w:rsidDel="0076068B">
          <w:delText>See also clause 6.6.2.</w:delText>
        </w:r>
      </w:del>
    </w:p>
    <w:p w14:paraId="3B7BDD26" w14:textId="186CA034" w:rsidR="003E6978" w:rsidDel="0076068B" w:rsidRDefault="003E6978" w:rsidP="003E6978">
      <w:pPr>
        <w:rPr>
          <w:del w:id="865" w:author="MCC" w:date="2024-11-06T20:36:00Z"/>
        </w:rPr>
      </w:pPr>
      <w:del w:id="866" w:author="MCC" w:date="2024-11-06T20:36:00Z">
        <w:r w:rsidDel="0076068B">
          <w:delText>Do not number the entries in the symbols and/or abbreviations clause.</w:delText>
        </w:r>
      </w:del>
    </w:p>
    <w:p w14:paraId="19DFCFED" w14:textId="5BCDC6C1" w:rsidR="003E6978" w:rsidDel="0076068B" w:rsidRDefault="003E6978" w:rsidP="003E6978">
      <w:pPr>
        <w:pStyle w:val="B1"/>
        <w:shd w:val="pct20" w:color="auto" w:fill="FFFFFF"/>
        <w:rPr>
          <w:del w:id="867" w:author="MCC" w:date="2024-11-06T20:36:00Z"/>
          <w:sz w:val="24"/>
        </w:rPr>
      </w:pPr>
      <w:del w:id="868" w:author="MCC" w:date="2024-11-06T20:36:00Z">
        <w:r w:rsidDel="0076068B">
          <w:delText>-</w:delText>
        </w:r>
        <w:r w:rsidDel="0076068B">
          <w:tab/>
          <w:delText xml:space="preserve">Use the </w:delText>
        </w:r>
        <w:r w:rsidDel="0076068B">
          <w:rPr>
            <w:b/>
          </w:rPr>
          <w:delText xml:space="preserve">EW </w:delText>
        </w:r>
        <w:r w:rsidDel="0076068B">
          <w:delText>style.</w:delText>
        </w:r>
      </w:del>
    </w:p>
    <w:p w14:paraId="3A3877C3" w14:textId="67405EF7" w:rsidR="003E6978" w:rsidDel="0076068B" w:rsidRDefault="003E6978" w:rsidP="003E6978">
      <w:pPr>
        <w:pStyle w:val="EX"/>
        <w:rPr>
          <w:del w:id="869" w:author="MCC" w:date="2024-11-06T20:36:00Z"/>
        </w:rPr>
      </w:pPr>
      <w:del w:id="870" w:author="MCC" w:date="2024-11-06T20:36:00Z">
        <w:r w:rsidDel="0076068B">
          <w:delText>EXAMPLE:</w:delText>
        </w:r>
      </w:del>
    </w:p>
    <w:p w14:paraId="23574451" w14:textId="0AFC116C" w:rsidR="003E6978" w:rsidDel="0076068B" w:rsidRDefault="003E6978" w:rsidP="003E6978">
      <w:pPr>
        <w:pStyle w:val="EW"/>
        <w:rPr>
          <w:del w:id="871" w:author="MCC" w:date="2024-11-06T20:36:00Z"/>
        </w:rPr>
      </w:pPr>
      <w:del w:id="872" w:author="MCC" w:date="2024-11-06T20:36:00Z">
        <w:r w:rsidDel="0076068B">
          <w:delText>f</w:delText>
        </w:r>
        <w:r w:rsidRPr="00EB37F6" w:rsidDel="0076068B">
          <w:rPr>
            <w:rFonts w:ascii="Brush Script MT" w:hAnsi="Brush Script MT"/>
            <w:vertAlign w:val="subscript"/>
          </w:rPr>
          <w:delText>l</w:delText>
        </w:r>
        <w:r w:rsidDel="0076068B">
          <w:tab/>
          <w:delText>lower reference frequency</w:delText>
        </w:r>
      </w:del>
    </w:p>
    <w:p w14:paraId="65E48E0C" w14:textId="03350E84" w:rsidR="003E6978" w:rsidDel="0076068B" w:rsidRDefault="003E6978" w:rsidP="003E6978">
      <w:pPr>
        <w:pStyle w:val="EW"/>
        <w:rPr>
          <w:del w:id="873" w:author="MCC" w:date="2024-11-06T20:36:00Z"/>
        </w:rPr>
      </w:pPr>
    </w:p>
    <w:p w14:paraId="0C2A4C29" w14:textId="131D5EAE" w:rsidR="003E6978" w:rsidDel="0076068B" w:rsidRDefault="003E6978" w:rsidP="003E6978">
      <w:pPr>
        <w:pStyle w:val="Heading3"/>
        <w:rPr>
          <w:del w:id="874" w:author="MCC" w:date="2024-11-06T20:36:00Z"/>
        </w:rPr>
      </w:pPr>
      <w:bookmarkStart w:id="875" w:name="_Toc4764676"/>
      <w:bookmarkStart w:id="876" w:name="_Toc20215389"/>
      <w:bookmarkStart w:id="877" w:name="_Toc58914494"/>
      <w:del w:id="878" w:author="MCC" w:date="2024-11-06T20:36:00Z">
        <w:r w:rsidDel="0076068B">
          <w:delText>6.1.9</w:delText>
        </w:r>
        <w:r w:rsidDel="0076068B">
          <w:tab/>
          <w:delText>Abbreviations</w:delText>
        </w:r>
        <w:bookmarkEnd w:id="875"/>
        <w:bookmarkEnd w:id="876"/>
        <w:bookmarkEnd w:id="877"/>
      </w:del>
    </w:p>
    <w:p w14:paraId="4DB886A7" w14:textId="0D8B9CCD" w:rsidR="003E6978" w:rsidDel="0076068B" w:rsidRDefault="003E6978" w:rsidP="003E6978">
      <w:pPr>
        <w:rPr>
          <w:del w:id="879" w:author="MCC" w:date="2024-11-06T20:36:00Z"/>
        </w:rPr>
      </w:pPr>
      <w:del w:id="880" w:author="MCC" w:date="2024-11-06T20:36:00Z">
        <w:r w:rsidDel="0076068B">
          <w:delText>This is a mandatory element listing the abbreviations used in the 3GPP TS or 3GPP TR.</w:delText>
        </w:r>
      </w:del>
    </w:p>
    <w:p w14:paraId="3B1292A1" w14:textId="04C51567" w:rsidR="003E6978" w:rsidDel="0076068B" w:rsidRDefault="003E6978" w:rsidP="003E6978">
      <w:pPr>
        <w:rPr>
          <w:del w:id="881" w:author="MCC" w:date="2024-11-06T20:36:00Z"/>
        </w:rPr>
      </w:pPr>
      <w:del w:id="882" w:author="MCC" w:date="2024-11-06T20:36:00Z">
        <w:r w:rsidDel="0076068B">
          <w:delText>Unless there is a need to list symbols in a specific order to reflect technical criteria, all abbreviations should be listed in alphabetical order in the following sequence:</w:delText>
        </w:r>
      </w:del>
    </w:p>
    <w:p w14:paraId="528FFBC9" w14:textId="34C8E1FC" w:rsidR="003E6978" w:rsidDel="0076068B" w:rsidRDefault="003E6978" w:rsidP="003E6978">
      <w:pPr>
        <w:pStyle w:val="B1"/>
        <w:rPr>
          <w:del w:id="883" w:author="MCC" w:date="2024-11-06T20:36:00Z"/>
        </w:rPr>
      </w:pPr>
      <w:del w:id="884" w:author="MCC" w:date="2024-11-06T20:36:00Z">
        <w:r w:rsidDel="0076068B">
          <w:delText>-</w:delText>
        </w:r>
        <w:r w:rsidDel="0076068B">
          <w:tab/>
          <w:delText>upper case Latin letter followed by lower case Latin letter (</w:delText>
        </w:r>
        <w:r w:rsidDel="0076068B">
          <w:rPr>
            <w:i/>
          </w:rPr>
          <w:delText>A</w:delText>
        </w:r>
        <w:r w:rsidDel="0076068B">
          <w:delText xml:space="preserve">, </w:delText>
        </w:r>
        <w:r w:rsidDel="0076068B">
          <w:rPr>
            <w:i/>
          </w:rPr>
          <w:delText>a</w:delText>
        </w:r>
        <w:r w:rsidDel="0076068B">
          <w:delText xml:space="preserve">, </w:delText>
        </w:r>
        <w:r w:rsidDel="0076068B">
          <w:rPr>
            <w:i/>
          </w:rPr>
          <w:delText>B</w:delText>
        </w:r>
        <w:r w:rsidDel="0076068B">
          <w:delText xml:space="preserve">, </w:delText>
        </w:r>
        <w:r w:rsidDel="0076068B">
          <w:rPr>
            <w:i/>
          </w:rPr>
          <w:delText>b</w:delText>
        </w:r>
        <w:r w:rsidDel="0076068B">
          <w:delText>, etc.);</w:delText>
        </w:r>
      </w:del>
    </w:p>
    <w:p w14:paraId="78BB2AED" w14:textId="5E5AA42E" w:rsidR="003E6978" w:rsidDel="0076068B" w:rsidRDefault="003E6978" w:rsidP="003E6978">
      <w:pPr>
        <w:pStyle w:val="B1"/>
        <w:rPr>
          <w:del w:id="885" w:author="MCC" w:date="2024-11-06T20:36:00Z"/>
        </w:rPr>
      </w:pPr>
      <w:del w:id="886" w:author="MCC" w:date="2024-11-06T20:36:00Z">
        <w:r w:rsidDel="0076068B">
          <w:delText>-</w:delText>
        </w:r>
        <w:r w:rsidDel="0076068B">
          <w:tab/>
          <w:delText>letters without indices preceding letters with indices, and with letter indices preceding numerical ones (</w:delText>
        </w:r>
        <w:r w:rsidDel="0076068B">
          <w:rPr>
            <w:i/>
          </w:rPr>
          <w:delText>B</w:delText>
        </w:r>
        <w:r w:rsidDel="0076068B">
          <w:delText xml:space="preserve">, </w:delText>
        </w:r>
        <w:r w:rsidDel="0076068B">
          <w:rPr>
            <w:i/>
          </w:rPr>
          <w:delText>b</w:delText>
        </w:r>
        <w:r w:rsidDel="0076068B">
          <w:delText xml:space="preserve">, </w:delText>
        </w:r>
        <w:r w:rsidDel="0076068B">
          <w:rPr>
            <w:i/>
          </w:rPr>
          <w:delText>C</w:delText>
        </w:r>
        <w:r w:rsidDel="0076068B">
          <w:delText xml:space="preserve">, </w:delText>
        </w:r>
        <w:r w:rsidDel="0076068B">
          <w:rPr>
            <w:i/>
          </w:rPr>
          <w:delText>C</w:delText>
        </w:r>
        <w:r w:rsidDel="0076068B">
          <w:rPr>
            <w:position w:val="-6"/>
            <w:sz w:val="16"/>
          </w:rPr>
          <w:delText>m</w:delText>
        </w:r>
        <w:r w:rsidDel="0076068B">
          <w:delText xml:space="preserve">, </w:delText>
        </w:r>
        <w:r w:rsidDel="0076068B">
          <w:rPr>
            <w:i/>
          </w:rPr>
          <w:delText>C</w:delText>
        </w:r>
        <w:r w:rsidDel="0076068B">
          <w:rPr>
            <w:position w:val="-6"/>
            <w:sz w:val="16"/>
          </w:rPr>
          <w:delText>2</w:delText>
        </w:r>
        <w:r w:rsidDel="0076068B">
          <w:delText xml:space="preserve">, </w:delText>
        </w:r>
        <w:r w:rsidDel="0076068B">
          <w:rPr>
            <w:i/>
          </w:rPr>
          <w:delText>c</w:delText>
        </w:r>
        <w:r w:rsidDel="0076068B">
          <w:delText xml:space="preserve">, </w:delText>
        </w:r>
        <w:r w:rsidDel="0076068B">
          <w:rPr>
            <w:i/>
          </w:rPr>
          <w:delText>d</w:delText>
        </w:r>
        <w:r w:rsidDel="0076068B">
          <w:delText xml:space="preserve">, </w:delText>
        </w:r>
        <w:r w:rsidDel="0076068B">
          <w:rPr>
            <w:i/>
          </w:rPr>
          <w:delText>d</w:delText>
        </w:r>
        <w:r w:rsidDel="0076068B">
          <w:rPr>
            <w:position w:val="-6"/>
            <w:sz w:val="16"/>
          </w:rPr>
          <w:delText>ext</w:delText>
        </w:r>
        <w:r w:rsidDel="0076068B">
          <w:delText xml:space="preserve">, </w:delText>
        </w:r>
        <w:r w:rsidDel="0076068B">
          <w:rPr>
            <w:i/>
          </w:rPr>
          <w:delText>d</w:delText>
        </w:r>
        <w:r w:rsidDel="0076068B">
          <w:rPr>
            <w:position w:val="-6"/>
            <w:sz w:val="16"/>
          </w:rPr>
          <w:delText>int</w:delText>
        </w:r>
        <w:r w:rsidDel="0076068B">
          <w:delText xml:space="preserve">, </w:delText>
        </w:r>
        <w:r w:rsidDel="0076068B">
          <w:rPr>
            <w:i/>
          </w:rPr>
          <w:delText>d</w:delText>
        </w:r>
        <w:r w:rsidDel="0076068B">
          <w:rPr>
            <w:position w:val="-6"/>
            <w:sz w:val="16"/>
          </w:rPr>
          <w:delText>1</w:delText>
        </w:r>
        <w:r w:rsidDel="0076068B">
          <w:delText>, etc.);</w:delText>
        </w:r>
      </w:del>
    </w:p>
    <w:p w14:paraId="3F6ACF4B" w14:textId="7082CFD2" w:rsidR="003E6978" w:rsidDel="0076068B" w:rsidRDefault="003E6978" w:rsidP="003E6978">
      <w:pPr>
        <w:pStyle w:val="B1"/>
        <w:rPr>
          <w:del w:id="887" w:author="MCC" w:date="2024-11-06T20:36:00Z"/>
        </w:rPr>
      </w:pPr>
      <w:del w:id="888" w:author="MCC" w:date="2024-11-06T20:36:00Z">
        <w:r w:rsidDel="0076068B">
          <w:delText>-</w:delText>
        </w:r>
        <w:r w:rsidDel="0076068B">
          <w:tab/>
          <w:delText>Greek letters following Latin letters (</w:delText>
        </w:r>
        <w:r w:rsidDel="0076068B">
          <w:rPr>
            <w:i/>
          </w:rPr>
          <w:delText>Z</w:delText>
        </w:r>
        <w:r w:rsidDel="0076068B">
          <w:delText xml:space="preserve">, </w:delText>
        </w:r>
        <w:r w:rsidDel="0076068B">
          <w:rPr>
            <w:i/>
          </w:rPr>
          <w:delText>z</w:delText>
        </w:r>
        <w:r w:rsidDel="0076068B">
          <w:delText xml:space="preserve">, </w:delText>
        </w:r>
        <w:r w:rsidDel="0076068B">
          <w:rPr>
            <w:i/>
          </w:rPr>
          <w:sym w:font="Symbol" w:char="F041"/>
        </w:r>
        <w:r w:rsidDel="0076068B">
          <w:delText xml:space="preserve">, </w:delText>
        </w:r>
        <w:r w:rsidDel="0076068B">
          <w:rPr>
            <w:i/>
          </w:rPr>
          <w:sym w:font="Symbol" w:char="F061"/>
        </w:r>
        <w:r w:rsidDel="0076068B">
          <w:delText xml:space="preserve">, </w:delText>
        </w:r>
        <w:r w:rsidDel="0076068B">
          <w:rPr>
            <w:i/>
          </w:rPr>
          <w:sym w:font="Symbol" w:char="F042"/>
        </w:r>
        <w:r w:rsidDel="0076068B">
          <w:delText xml:space="preserve">, </w:delText>
        </w:r>
        <w:r w:rsidDel="0076068B">
          <w:rPr>
            <w:i/>
          </w:rPr>
          <w:sym w:font="Symbol" w:char="F062"/>
        </w:r>
        <w:r w:rsidDel="0076068B">
          <w:delText xml:space="preserve">, …  </w:delText>
        </w:r>
        <w:r w:rsidDel="0076068B">
          <w:rPr>
            <w:i/>
          </w:rPr>
          <w:sym w:font="Symbol" w:char="F04C"/>
        </w:r>
        <w:r w:rsidDel="0076068B">
          <w:delText xml:space="preserve">, </w:delText>
        </w:r>
        <w:r w:rsidDel="0076068B">
          <w:rPr>
            <w:i/>
          </w:rPr>
          <w:sym w:font="Symbol" w:char="F06C"/>
        </w:r>
        <w:r w:rsidDel="0076068B">
          <w:delText>, etc.);</w:delText>
        </w:r>
      </w:del>
    </w:p>
    <w:p w14:paraId="7F9F3A32" w14:textId="0B54F068" w:rsidR="003E6978" w:rsidDel="0076068B" w:rsidRDefault="003E6978" w:rsidP="003E6978">
      <w:pPr>
        <w:pStyle w:val="B1"/>
        <w:rPr>
          <w:del w:id="889" w:author="MCC" w:date="2024-11-06T20:36:00Z"/>
        </w:rPr>
      </w:pPr>
      <w:del w:id="890" w:author="MCC" w:date="2024-11-06T20:36:00Z">
        <w:r w:rsidDel="0076068B">
          <w:delText>-</w:delText>
        </w:r>
        <w:r w:rsidDel="0076068B">
          <w:tab/>
          <w:delText>any other special symbols.</w:delText>
        </w:r>
      </w:del>
    </w:p>
    <w:p w14:paraId="1A889B15" w14:textId="53EB1570" w:rsidR="003E6978" w:rsidDel="0076068B" w:rsidRDefault="003E6978" w:rsidP="003E6978">
      <w:pPr>
        <w:rPr>
          <w:del w:id="891" w:author="MCC" w:date="2024-11-06T20:36:00Z"/>
        </w:rPr>
      </w:pPr>
      <w:del w:id="892" w:author="MCC" w:date="2024-11-06T20:36:00Z">
        <w:r w:rsidDel="0076068B">
          <w:delText>This list shall contain all technical abbreviations/acronyms and their corresponding full terms which are used within the 3GPP TS or 3GPP TR. See also clause 6.6.2.</w:delText>
        </w:r>
      </w:del>
    </w:p>
    <w:p w14:paraId="05B2457B" w14:textId="79028BD6" w:rsidR="003E6978" w:rsidDel="0076068B" w:rsidRDefault="003E6978" w:rsidP="003E6978">
      <w:pPr>
        <w:pStyle w:val="B1"/>
        <w:shd w:val="pct20" w:color="auto" w:fill="FFFFFF"/>
        <w:rPr>
          <w:del w:id="893" w:author="MCC" w:date="2024-11-06T20:36:00Z"/>
          <w:sz w:val="24"/>
        </w:rPr>
      </w:pPr>
      <w:del w:id="894" w:author="MCC" w:date="2024-11-06T20:36:00Z">
        <w:r w:rsidDel="0076068B">
          <w:delText>-</w:delText>
        </w:r>
        <w:r w:rsidDel="0076068B">
          <w:tab/>
          <w:delText xml:space="preserve">Use the </w:delText>
        </w:r>
        <w:r w:rsidDel="0076068B">
          <w:rPr>
            <w:b/>
          </w:rPr>
          <w:delText xml:space="preserve">EW </w:delText>
        </w:r>
        <w:r w:rsidDel="0076068B">
          <w:delText>style.</w:delText>
        </w:r>
      </w:del>
    </w:p>
    <w:p w14:paraId="232032C9" w14:textId="4019AF40" w:rsidR="003E6978" w:rsidDel="0076068B" w:rsidRDefault="003E6978" w:rsidP="003E6978">
      <w:pPr>
        <w:pStyle w:val="B1"/>
        <w:shd w:val="pct20" w:color="auto" w:fill="FFFFFF"/>
        <w:rPr>
          <w:del w:id="895" w:author="MCC" w:date="2024-11-06T20:36:00Z"/>
        </w:rPr>
      </w:pPr>
      <w:del w:id="896" w:author="MCC" w:date="2024-11-06T20:36:00Z">
        <w:r w:rsidDel="0076068B">
          <w:delText>-</w:delText>
        </w:r>
        <w:r w:rsidDel="0076068B">
          <w:tab/>
          <w:delText>Separate the abbreviation/acronym from the full term with a tab.</w:delText>
        </w:r>
      </w:del>
    </w:p>
    <w:p w14:paraId="25491E37" w14:textId="216942E5" w:rsidR="003E6978" w:rsidDel="0076068B" w:rsidRDefault="003E6978" w:rsidP="003E6978">
      <w:pPr>
        <w:pStyle w:val="EX"/>
        <w:rPr>
          <w:del w:id="897" w:author="MCC" w:date="2024-11-06T20:36:00Z"/>
        </w:rPr>
      </w:pPr>
      <w:del w:id="898" w:author="MCC" w:date="2024-11-06T20:36:00Z">
        <w:r w:rsidDel="0076068B">
          <w:delText>EXAMPLE:</w:delText>
        </w:r>
      </w:del>
    </w:p>
    <w:p w14:paraId="0118EB9E" w14:textId="2542F705" w:rsidR="003E6978" w:rsidDel="0076068B" w:rsidRDefault="003E6978" w:rsidP="003E6978">
      <w:pPr>
        <w:pStyle w:val="EW"/>
        <w:rPr>
          <w:del w:id="899" w:author="MCC" w:date="2024-11-06T20:36:00Z"/>
        </w:rPr>
      </w:pPr>
      <w:del w:id="900" w:author="MCC" w:date="2024-11-06T20:36:00Z">
        <w:r w:rsidDel="0076068B">
          <w:delText>dB</w:delText>
        </w:r>
        <w:r w:rsidDel="0076068B">
          <w:tab/>
          <w:delText>decibel</w:delText>
        </w:r>
      </w:del>
    </w:p>
    <w:p w14:paraId="3413B263" w14:textId="150B3B7C" w:rsidR="003E6978" w:rsidDel="0076068B" w:rsidRDefault="003E6978" w:rsidP="003E6978">
      <w:pPr>
        <w:pStyle w:val="EW"/>
        <w:rPr>
          <w:del w:id="901" w:author="MCC" w:date="2024-11-06T20:36:00Z"/>
        </w:rPr>
      </w:pPr>
    </w:p>
    <w:p w14:paraId="72AF5D53" w14:textId="538C37D1" w:rsidR="003E6978" w:rsidDel="0076068B" w:rsidRDefault="003E6978" w:rsidP="003E6978">
      <w:pPr>
        <w:pStyle w:val="Heading2"/>
        <w:rPr>
          <w:del w:id="902" w:author="MCC" w:date="2024-11-06T20:36:00Z"/>
        </w:rPr>
      </w:pPr>
      <w:bookmarkStart w:id="903" w:name="_Toc4764677"/>
      <w:bookmarkStart w:id="904" w:name="_Toc20215390"/>
      <w:bookmarkStart w:id="905" w:name="_Toc58914495"/>
      <w:del w:id="906" w:author="MCC" w:date="2024-11-06T20:36:00Z">
        <w:r w:rsidDel="0076068B">
          <w:lastRenderedPageBreak/>
          <w:delText>6.2</w:delText>
        </w:r>
        <w:r w:rsidDel="0076068B">
          <w:tab/>
          <w:delText>(void)</w:delText>
        </w:r>
        <w:bookmarkEnd w:id="903"/>
        <w:bookmarkEnd w:id="904"/>
        <w:bookmarkEnd w:id="905"/>
      </w:del>
    </w:p>
    <w:p w14:paraId="4C9C2AEE" w14:textId="5866907D" w:rsidR="003E6978" w:rsidDel="0076068B" w:rsidRDefault="003E6978" w:rsidP="003E6978">
      <w:pPr>
        <w:pStyle w:val="Heading3"/>
        <w:rPr>
          <w:del w:id="907" w:author="MCC" w:date="2024-11-06T20:36:00Z"/>
        </w:rPr>
      </w:pPr>
      <w:bookmarkStart w:id="908" w:name="_Toc4764678"/>
      <w:bookmarkStart w:id="909" w:name="_Toc20215391"/>
      <w:bookmarkStart w:id="910" w:name="_Toc58914496"/>
      <w:del w:id="911" w:author="MCC" w:date="2024-11-06T20:36:00Z">
        <w:r w:rsidDel="0076068B">
          <w:delText>6.2.1</w:delText>
        </w:r>
        <w:r w:rsidDel="0076068B">
          <w:tab/>
          <w:delText>(void)</w:delText>
        </w:r>
        <w:bookmarkEnd w:id="908"/>
        <w:bookmarkEnd w:id="909"/>
        <w:bookmarkEnd w:id="910"/>
      </w:del>
    </w:p>
    <w:p w14:paraId="1E27D2BE" w14:textId="04695642" w:rsidR="003E6978" w:rsidDel="0076068B" w:rsidRDefault="003E6978" w:rsidP="003E6978">
      <w:pPr>
        <w:pStyle w:val="Heading3"/>
        <w:rPr>
          <w:del w:id="912" w:author="MCC" w:date="2024-11-06T20:36:00Z"/>
        </w:rPr>
      </w:pPr>
      <w:bookmarkStart w:id="913" w:name="_Toc4764679"/>
      <w:bookmarkStart w:id="914" w:name="_Toc20215392"/>
      <w:bookmarkStart w:id="915" w:name="_Toc58914497"/>
      <w:del w:id="916" w:author="MCC" w:date="2024-11-06T20:36:00Z">
        <w:r w:rsidDel="0076068B">
          <w:delText>6.2.2</w:delText>
        </w:r>
        <w:r w:rsidDel="0076068B">
          <w:tab/>
          <w:delText>(void)</w:delText>
        </w:r>
        <w:bookmarkEnd w:id="913"/>
        <w:bookmarkEnd w:id="914"/>
        <w:bookmarkEnd w:id="915"/>
      </w:del>
    </w:p>
    <w:p w14:paraId="78CC742C" w14:textId="014EB5E9" w:rsidR="003E6978" w:rsidDel="0076068B" w:rsidRDefault="003E6978" w:rsidP="003E6978">
      <w:pPr>
        <w:pStyle w:val="Heading2"/>
        <w:rPr>
          <w:del w:id="917" w:author="MCC" w:date="2024-11-06T20:36:00Z"/>
        </w:rPr>
      </w:pPr>
      <w:bookmarkStart w:id="918" w:name="_Toc4764680"/>
      <w:bookmarkStart w:id="919" w:name="_Toc20215393"/>
      <w:bookmarkStart w:id="920" w:name="_Toc58914498"/>
      <w:del w:id="921" w:author="MCC" w:date="2024-11-06T20:36:00Z">
        <w:r w:rsidDel="0076068B">
          <w:delText>6.3</w:delText>
        </w:r>
        <w:r w:rsidDel="0076068B">
          <w:tab/>
          <w:delText>Technical normative elements</w:delText>
        </w:r>
        <w:bookmarkEnd w:id="918"/>
        <w:bookmarkEnd w:id="919"/>
        <w:bookmarkEnd w:id="920"/>
      </w:del>
    </w:p>
    <w:p w14:paraId="5691C22E" w14:textId="6E42FE4B" w:rsidR="003E6978" w:rsidDel="0076068B" w:rsidRDefault="003E6978" w:rsidP="003E6978">
      <w:pPr>
        <w:pStyle w:val="Heading3"/>
        <w:rPr>
          <w:del w:id="922" w:author="MCC" w:date="2024-11-06T20:36:00Z"/>
        </w:rPr>
      </w:pPr>
      <w:bookmarkStart w:id="923" w:name="_Toc4764681"/>
      <w:bookmarkStart w:id="924" w:name="_Toc20215394"/>
      <w:bookmarkStart w:id="925" w:name="_Toc58914499"/>
      <w:del w:id="926" w:author="MCC" w:date="2024-11-06T20:36:00Z">
        <w:r w:rsidDel="0076068B">
          <w:delText>6.3.1</w:delText>
        </w:r>
        <w:r w:rsidDel="0076068B">
          <w:tab/>
          <w:delText>(void)</w:delText>
        </w:r>
        <w:bookmarkEnd w:id="923"/>
        <w:bookmarkEnd w:id="924"/>
        <w:bookmarkEnd w:id="925"/>
      </w:del>
    </w:p>
    <w:p w14:paraId="30D344D7" w14:textId="2901B769" w:rsidR="003E6978" w:rsidDel="0076068B" w:rsidRDefault="003E6978" w:rsidP="003E6978">
      <w:pPr>
        <w:pStyle w:val="Heading3"/>
        <w:rPr>
          <w:del w:id="927" w:author="MCC" w:date="2024-11-06T20:36:00Z"/>
        </w:rPr>
      </w:pPr>
      <w:bookmarkStart w:id="928" w:name="_Toc4764682"/>
      <w:bookmarkStart w:id="929" w:name="_Toc20215395"/>
      <w:bookmarkStart w:id="930" w:name="_Toc58914500"/>
      <w:del w:id="931" w:author="MCC" w:date="2024-11-06T20:36:00Z">
        <w:r w:rsidDel="0076068B">
          <w:delText>6.3.2</w:delText>
        </w:r>
        <w:r w:rsidDel="0076068B">
          <w:tab/>
          <w:delText>(void)</w:delText>
        </w:r>
        <w:bookmarkEnd w:id="928"/>
        <w:bookmarkEnd w:id="929"/>
        <w:bookmarkEnd w:id="930"/>
      </w:del>
    </w:p>
    <w:p w14:paraId="3404B5B0" w14:textId="41E5FBDB" w:rsidR="003E6978" w:rsidDel="0076068B" w:rsidRDefault="003E6978" w:rsidP="003E6978">
      <w:pPr>
        <w:pStyle w:val="EW"/>
        <w:rPr>
          <w:del w:id="932" w:author="MCC" w:date="2024-11-06T20:36:00Z"/>
        </w:rPr>
      </w:pPr>
    </w:p>
    <w:p w14:paraId="33BAE2A7" w14:textId="6E50525F" w:rsidR="003E6978" w:rsidDel="0076068B" w:rsidRDefault="003E6978" w:rsidP="003E6978">
      <w:pPr>
        <w:pStyle w:val="Heading3"/>
        <w:rPr>
          <w:del w:id="933" w:author="MCC" w:date="2024-11-06T20:36:00Z"/>
        </w:rPr>
      </w:pPr>
      <w:bookmarkStart w:id="934" w:name="_Toc4764683"/>
      <w:bookmarkStart w:id="935" w:name="_Toc20215396"/>
      <w:bookmarkStart w:id="936" w:name="_Toc58914501"/>
      <w:del w:id="937" w:author="MCC" w:date="2024-11-06T20:36:00Z">
        <w:r w:rsidDel="0076068B">
          <w:delText>6.3.3</w:delText>
        </w:r>
        <w:r w:rsidDel="0076068B">
          <w:tab/>
          <w:delText>Requirements</w:delText>
        </w:r>
        <w:bookmarkEnd w:id="934"/>
        <w:bookmarkEnd w:id="935"/>
        <w:bookmarkEnd w:id="936"/>
      </w:del>
    </w:p>
    <w:p w14:paraId="2395DF9C" w14:textId="1727C54D" w:rsidR="003E6978" w:rsidDel="0076068B" w:rsidRDefault="003E6978" w:rsidP="003E6978">
      <w:pPr>
        <w:rPr>
          <w:del w:id="938" w:author="MCC" w:date="2024-11-06T20:36:00Z"/>
        </w:rPr>
      </w:pPr>
      <w:del w:id="939" w:author="MCC" w:date="2024-11-06T20:36:00Z">
        <w:r w:rsidDel="0076068B">
          <w:delText>This element is only applicable to TSs. It shall contain the following:</w:delText>
        </w:r>
      </w:del>
    </w:p>
    <w:p w14:paraId="47B02D54" w14:textId="093F01BC" w:rsidR="003E6978" w:rsidDel="0076068B" w:rsidRDefault="003E6978" w:rsidP="003E6978">
      <w:pPr>
        <w:pStyle w:val="B1"/>
        <w:rPr>
          <w:del w:id="940" w:author="MCC" w:date="2024-11-06T20:36:00Z"/>
        </w:rPr>
      </w:pPr>
      <w:del w:id="941" w:author="MCC" w:date="2024-11-06T20:36:00Z">
        <w:r w:rsidDel="0076068B">
          <w:delText>a)</w:delText>
        </w:r>
        <w:r w:rsidDel="0076068B">
          <w:tab/>
          <w:delText>all characteristics relevant to the aspect(s) of the product(s), process(es) or service(s) covered by the 3GPP TS or 3GPP TR, either explicitly or by reference;</w:delText>
        </w:r>
      </w:del>
    </w:p>
    <w:p w14:paraId="4CC7B832" w14:textId="115A9232" w:rsidR="003E6978" w:rsidDel="0076068B" w:rsidRDefault="003E6978" w:rsidP="003E6978">
      <w:pPr>
        <w:pStyle w:val="B1"/>
        <w:rPr>
          <w:del w:id="942" w:author="MCC" w:date="2024-11-06T20:36:00Z"/>
        </w:rPr>
      </w:pPr>
      <w:del w:id="943" w:author="MCC" w:date="2024-11-06T20:36:00Z">
        <w:r w:rsidDel="0076068B">
          <w:delText>b)</w:delText>
        </w:r>
        <w:r w:rsidDel="0076068B">
          <w:tab/>
          <w:delText>the required limiting values of quantifiable characteristics.</w:delText>
        </w:r>
      </w:del>
    </w:p>
    <w:p w14:paraId="24F23759" w14:textId="5FC9D02B" w:rsidR="003E6978" w:rsidDel="0076068B" w:rsidRDefault="003E6978" w:rsidP="003E6978">
      <w:pPr>
        <w:rPr>
          <w:del w:id="944" w:author="MCC" w:date="2024-11-06T20:36:00Z"/>
        </w:rPr>
      </w:pPr>
      <w:del w:id="945" w:author="MCC" w:date="2024-11-06T20:36:00Z">
        <w:r w:rsidDel="0076068B">
          <w:delText>For test methods see clause 6.3.5.</w:delText>
        </w:r>
      </w:del>
    </w:p>
    <w:p w14:paraId="7B421B5C" w14:textId="3260EE60" w:rsidR="003E6978" w:rsidDel="0076068B" w:rsidRDefault="003E6978" w:rsidP="003E6978">
      <w:pPr>
        <w:rPr>
          <w:del w:id="946" w:author="MCC" w:date="2024-11-06T20:36:00Z"/>
        </w:rPr>
      </w:pPr>
      <w:del w:id="947" w:author="MCC" w:date="2024-11-06T20:36:00Z">
        <w:r w:rsidDel="0076068B">
          <w:delText>A clear distinction shall be made between requirements, statements and recommendations.</w:delText>
        </w:r>
      </w:del>
    </w:p>
    <w:p w14:paraId="322083F2" w14:textId="2EE586BB" w:rsidR="003E6978" w:rsidDel="0076068B" w:rsidRDefault="003E6978" w:rsidP="003E6978">
      <w:pPr>
        <w:rPr>
          <w:del w:id="948" w:author="MCC" w:date="2024-11-06T20:36:00Z"/>
        </w:rPr>
      </w:pPr>
      <w:del w:id="949" w:author="MCC" w:date="2024-11-06T20:36:00Z">
        <w:r w:rsidDel="0076068B">
          <w:delText>Contractual requirements concerning claims, guarantees, covering of expenses, etc. shall not be included.</w:delText>
        </w:r>
      </w:del>
    </w:p>
    <w:p w14:paraId="2472A791" w14:textId="49252368" w:rsidR="003E6978" w:rsidDel="0076068B" w:rsidRDefault="003E6978" w:rsidP="003E6978">
      <w:pPr>
        <w:rPr>
          <w:del w:id="950" w:author="MCC" w:date="2024-11-06T20:36:00Z"/>
        </w:rPr>
      </w:pPr>
      <w:del w:id="951" w:author="MCC" w:date="2024-11-06T20:36:00Z">
        <w:r w:rsidDel="0076068B">
          <w:delText>In some product 3GPP TSs or 3GPP TRs, it may be necessary to specify that the product shall be accompanied by warning notices or by instructions to the user or installer, and to specify their nature. On the other hand, requirements concerning use or installation as such shall be included in a separate part or a separate 3GPP TS or 3GPP TR since they are not requirements applicable to the product itself.</w:delText>
        </w:r>
      </w:del>
    </w:p>
    <w:p w14:paraId="5D93388C" w14:textId="20C7AC65" w:rsidR="003E6978" w:rsidDel="0076068B" w:rsidRDefault="003E6978" w:rsidP="003E6978">
      <w:pPr>
        <w:rPr>
          <w:del w:id="952" w:author="MCC" w:date="2024-11-06T20:36:00Z"/>
        </w:rPr>
      </w:pPr>
      <w:del w:id="953" w:author="MCC" w:date="2024-11-06T20:36:00Z">
        <w:r w:rsidDel="0076068B">
          <w:delText>3GPP TSs or 3GPP TRs listing characteristics for which suppliers are required to state values that are not specified by the 3GPP TSPP or 3G TR itself shall specify how such values are to be measured and stated.</w:delText>
        </w:r>
      </w:del>
    </w:p>
    <w:p w14:paraId="73ED28A6" w14:textId="14DABD93" w:rsidR="003E6978" w:rsidDel="0076068B" w:rsidRDefault="003E6978" w:rsidP="003E6978">
      <w:pPr>
        <w:rPr>
          <w:del w:id="954" w:author="MCC" w:date="2024-11-06T20:36:00Z"/>
        </w:rPr>
      </w:pPr>
      <w:del w:id="955" w:author="MCC" w:date="2024-11-06T20:36:00Z">
        <w:r w:rsidDel="0076068B">
          <w:delText>For endorsement of documents from other standards organizations, see annex J.</w:delText>
        </w:r>
      </w:del>
    </w:p>
    <w:p w14:paraId="6C3D67AE" w14:textId="0A490B4B" w:rsidR="003E6978" w:rsidDel="0076068B" w:rsidRDefault="003E6978" w:rsidP="003E6978">
      <w:pPr>
        <w:pStyle w:val="Heading3"/>
        <w:rPr>
          <w:del w:id="956" w:author="MCC" w:date="2024-11-06T20:36:00Z"/>
        </w:rPr>
      </w:pPr>
      <w:bookmarkStart w:id="957" w:name="_Toc4764684"/>
      <w:bookmarkStart w:id="958" w:name="_Toc20215397"/>
      <w:bookmarkStart w:id="959" w:name="_Toc58914502"/>
      <w:del w:id="960" w:author="MCC" w:date="2024-11-06T20:36:00Z">
        <w:r w:rsidDel="0076068B">
          <w:delText>6.3.3a</w:delText>
        </w:r>
        <w:r w:rsidDel="0076068B">
          <w:tab/>
          <w:delText>Technical analysis</w:delText>
        </w:r>
        <w:bookmarkEnd w:id="957"/>
        <w:bookmarkEnd w:id="958"/>
        <w:bookmarkEnd w:id="959"/>
      </w:del>
    </w:p>
    <w:p w14:paraId="0ABF7653" w14:textId="38D33CC6" w:rsidR="003E6978" w:rsidDel="0076068B" w:rsidRDefault="003E6978" w:rsidP="003E6978">
      <w:pPr>
        <w:rPr>
          <w:del w:id="961" w:author="MCC" w:date="2024-11-06T20:36:00Z"/>
        </w:rPr>
      </w:pPr>
      <w:del w:id="962" w:author="MCC" w:date="2024-11-06T20:36:00Z">
        <w:r w:rsidDel="0076068B">
          <w:delText>This element is option and may appear in both TSs and TRs. It shall not contain any normative requirements.</w:delText>
        </w:r>
      </w:del>
    </w:p>
    <w:p w14:paraId="6E2B0838" w14:textId="1B8FA620" w:rsidR="003E6978" w:rsidDel="0076068B" w:rsidRDefault="003E6978" w:rsidP="003E6978">
      <w:pPr>
        <w:rPr>
          <w:del w:id="963" w:author="MCC" w:date="2024-11-06T20:36:00Z"/>
        </w:rPr>
      </w:pPr>
      <w:del w:id="964" w:author="MCC" w:date="2024-11-06T20:36:00Z">
        <w:r w:rsidDel="0076068B">
          <w:delText>It gives technical analysis of investigations, for example, of a feasibility study, and conclusions and recommendations. It may also contain guidance on the use or interpretation of TSs or external normative material without in itself being normative.</w:delText>
        </w:r>
      </w:del>
    </w:p>
    <w:p w14:paraId="03E743C9" w14:textId="1560A753" w:rsidR="003E6978" w:rsidRPr="00C53649" w:rsidDel="0076068B" w:rsidRDefault="003E6978" w:rsidP="003E6978">
      <w:pPr>
        <w:rPr>
          <w:del w:id="965" w:author="MCC" w:date="2024-11-06T20:36:00Z"/>
        </w:rPr>
      </w:pPr>
      <w:del w:id="966" w:author="MCC" w:date="2024-11-06T20:36:00Z">
        <w:r w:rsidDel="0076068B">
          <w:delText>In a TS, requirements and technical analysis clauses may be freely intermixed to provide a logical structure. The language (modal verbs) suffices to distinguish between normative and informative material.</w:delText>
        </w:r>
      </w:del>
    </w:p>
    <w:p w14:paraId="5A2017D0" w14:textId="2B3B5432" w:rsidR="003E6978" w:rsidDel="0076068B" w:rsidRDefault="003E6978" w:rsidP="003E6978">
      <w:pPr>
        <w:pStyle w:val="Heading3"/>
        <w:rPr>
          <w:del w:id="967" w:author="MCC" w:date="2024-11-06T20:36:00Z"/>
        </w:rPr>
      </w:pPr>
      <w:bookmarkStart w:id="968" w:name="_Toc4764685"/>
      <w:bookmarkStart w:id="969" w:name="_Toc20215398"/>
      <w:bookmarkStart w:id="970" w:name="_Toc58914503"/>
      <w:del w:id="971" w:author="MCC" w:date="2024-11-06T20:36:00Z">
        <w:r w:rsidDel="0076068B">
          <w:delText>6.3.4</w:delText>
        </w:r>
        <w:r w:rsidDel="0076068B">
          <w:tab/>
          <w:delText>Sampling</w:delText>
        </w:r>
        <w:bookmarkEnd w:id="968"/>
        <w:bookmarkEnd w:id="969"/>
        <w:bookmarkEnd w:id="970"/>
      </w:del>
    </w:p>
    <w:p w14:paraId="1C3E5D55" w14:textId="5E3CE503" w:rsidR="003E6978" w:rsidDel="0076068B" w:rsidRDefault="003E6978" w:rsidP="003E6978">
      <w:pPr>
        <w:rPr>
          <w:del w:id="972" w:author="MCC" w:date="2024-11-06T20:36:00Z"/>
        </w:rPr>
      </w:pPr>
      <w:del w:id="973" w:author="MCC" w:date="2024-11-06T20:36:00Z">
        <w:r w:rsidDel="0076068B">
          <w:delText>This optional element specifies the conditions and methods of sampling, as well as the method for the preservation of the sample(s). This element may appear at the beginning of test methods.</w:delText>
        </w:r>
      </w:del>
    </w:p>
    <w:p w14:paraId="1F8F4665" w14:textId="64AEB8C9" w:rsidR="003E6978" w:rsidDel="0076068B" w:rsidRDefault="003E6978" w:rsidP="003E6978">
      <w:pPr>
        <w:pStyle w:val="Heading3"/>
        <w:rPr>
          <w:del w:id="974" w:author="MCC" w:date="2024-11-06T20:36:00Z"/>
        </w:rPr>
      </w:pPr>
      <w:bookmarkStart w:id="975" w:name="_Toc4764686"/>
      <w:bookmarkStart w:id="976" w:name="_Toc20215399"/>
      <w:bookmarkStart w:id="977" w:name="_Toc58914504"/>
      <w:del w:id="978" w:author="MCC" w:date="2024-11-06T20:36:00Z">
        <w:r w:rsidDel="0076068B">
          <w:delText>6.3.5</w:delText>
        </w:r>
        <w:r w:rsidDel="0076068B">
          <w:tab/>
          <w:delText>Test methods</w:delText>
        </w:r>
        <w:bookmarkEnd w:id="975"/>
        <w:bookmarkEnd w:id="976"/>
        <w:bookmarkEnd w:id="977"/>
      </w:del>
    </w:p>
    <w:p w14:paraId="568C533A" w14:textId="04BF129C" w:rsidR="003E6978" w:rsidDel="0076068B" w:rsidRDefault="003E6978" w:rsidP="003E6978">
      <w:pPr>
        <w:rPr>
          <w:del w:id="979" w:author="MCC" w:date="2024-11-06T20:36:00Z"/>
        </w:rPr>
      </w:pPr>
      <w:del w:id="980" w:author="MCC" w:date="2024-11-06T20:36:00Z">
        <w:r w:rsidDel="0076068B">
          <w:delText>This optional element gives all the instructions concerning the procedure for determining the values of characteristics, or for checking conformity to stated requirements, and for ensuring the reproducibility of the results. If appropriate, tests shall be identified to indicate whether they are type tests, routine tests, sampling tests and so on.</w:delText>
        </w:r>
      </w:del>
    </w:p>
    <w:p w14:paraId="6061BD4C" w14:textId="0C85D1AF" w:rsidR="003E6978" w:rsidDel="0076068B" w:rsidRDefault="003E6978" w:rsidP="003E6978">
      <w:pPr>
        <w:rPr>
          <w:del w:id="981" w:author="MCC" w:date="2024-11-06T20:36:00Z"/>
        </w:rPr>
      </w:pPr>
      <w:del w:id="982" w:author="MCC" w:date="2024-11-06T20:36:00Z">
        <w:r w:rsidDel="0076068B">
          <w:delText>Instructions relating to test methods may be subdivided in the following order (where appropriate):</w:delText>
        </w:r>
      </w:del>
    </w:p>
    <w:p w14:paraId="20A7F5A9" w14:textId="5006A7A7" w:rsidR="003E6978" w:rsidDel="0076068B" w:rsidRDefault="003E6978" w:rsidP="003E6978">
      <w:pPr>
        <w:pStyle w:val="B1"/>
        <w:rPr>
          <w:del w:id="983" w:author="MCC" w:date="2024-11-06T20:36:00Z"/>
        </w:rPr>
      </w:pPr>
      <w:del w:id="984" w:author="MCC" w:date="2024-11-06T20:36:00Z">
        <w:r w:rsidDel="0076068B">
          <w:lastRenderedPageBreak/>
          <w:delText>a)</w:delText>
        </w:r>
        <w:r w:rsidDel="0076068B">
          <w:tab/>
          <w:delText>principle;</w:delText>
        </w:r>
      </w:del>
    </w:p>
    <w:p w14:paraId="66882132" w14:textId="6D2B5CF8" w:rsidR="003E6978" w:rsidDel="0076068B" w:rsidRDefault="003E6978" w:rsidP="003E6978">
      <w:pPr>
        <w:pStyle w:val="B1"/>
        <w:rPr>
          <w:del w:id="985" w:author="MCC" w:date="2024-11-06T20:36:00Z"/>
        </w:rPr>
      </w:pPr>
      <w:del w:id="986" w:author="MCC" w:date="2024-11-06T20:36:00Z">
        <w:r w:rsidDel="0076068B">
          <w:delText>b)</w:delText>
        </w:r>
        <w:r w:rsidDel="0076068B">
          <w:tab/>
          <w:delText>apparatus;</w:delText>
        </w:r>
      </w:del>
    </w:p>
    <w:p w14:paraId="0F6E5BFA" w14:textId="47BC2A73" w:rsidR="003E6978" w:rsidDel="0076068B" w:rsidRDefault="003E6978" w:rsidP="003E6978">
      <w:pPr>
        <w:pStyle w:val="B1"/>
        <w:rPr>
          <w:del w:id="987" w:author="MCC" w:date="2024-11-06T20:36:00Z"/>
        </w:rPr>
      </w:pPr>
      <w:del w:id="988" w:author="MCC" w:date="2024-11-06T20:36:00Z">
        <w:r w:rsidDel="0076068B">
          <w:delText>c)</w:delText>
        </w:r>
        <w:r w:rsidDel="0076068B">
          <w:tab/>
          <w:delText>preparation and preservation of test samples and test pieces;</w:delText>
        </w:r>
      </w:del>
    </w:p>
    <w:p w14:paraId="17CB2D03" w14:textId="7F8A7E98" w:rsidR="003E6978" w:rsidDel="0076068B" w:rsidRDefault="003E6978" w:rsidP="003E6978">
      <w:pPr>
        <w:pStyle w:val="B1"/>
        <w:rPr>
          <w:del w:id="989" w:author="MCC" w:date="2024-11-06T20:36:00Z"/>
        </w:rPr>
      </w:pPr>
      <w:del w:id="990" w:author="MCC" w:date="2024-11-06T20:36:00Z">
        <w:r w:rsidDel="0076068B">
          <w:delText>d)</w:delText>
        </w:r>
        <w:r w:rsidDel="0076068B">
          <w:tab/>
          <w:delText>procedure;</w:delText>
        </w:r>
      </w:del>
    </w:p>
    <w:p w14:paraId="688A7F7D" w14:textId="29F66ABE" w:rsidR="003E6978" w:rsidDel="0076068B" w:rsidRDefault="003E6978" w:rsidP="003E6978">
      <w:pPr>
        <w:pStyle w:val="B1"/>
        <w:rPr>
          <w:del w:id="991" w:author="MCC" w:date="2024-11-06T20:36:00Z"/>
        </w:rPr>
      </w:pPr>
      <w:del w:id="992" w:author="MCC" w:date="2024-11-06T20:36:00Z">
        <w:r w:rsidDel="0076068B">
          <w:delText>e)</w:delText>
        </w:r>
        <w:r w:rsidDel="0076068B">
          <w:tab/>
          <w:delText>test report.</w:delText>
        </w:r>
      </w:del>
    </w:p>
    <w:p w14:paraId="2449CF7B" w14:textId="0B8EA835" w:rsidR="003E6978" w:rsidDel="0076068B" w:rsidRDefault="003E6978" w:rsidP="003E6978">
      <w:pPr>
        <w:rPr>
          <w:del w:id="993" w:author="MCC" w:date="2024-11-06T20:36:00Z"/>
        </w:rPr>
      </w:pPr>
      <w:del w:id="994" w:author="MCC" w:date="2024-11-06T20:36:00Z">
        <w:r w:rsidDel="0076068B">
          <w:delText>Test methods may be presented as separate clauses, or be incorporated in requirements, or be presented as annexes (see clause 6.3.8) or as separate parts (see clause 5.2.1). A test method shall be prepared as a separate 3GPP TS if it is likely to be referred to in a number of other 3GPP TSs.</w:delText>
        </w:r>
      </w:del>
    </w:p>
    <w:p w14:paraId="3EA958D5" w14:textId="414939BE" w:rsidR="003E6978" w:rsidDel="0076068B" w:rsidRDefault="003E6978" w:rsidP="003E6978">
      <w:pPr>
        <w:rPr>
          <w:del w:id="995" w:author="MCC" w:date="2024-11-06T20:36:00Z"/>
        </w:rPr>
      </w:pPr>
      <w:del w:id="996" w:author="MCC" w:date="2024-11-06T20:36:00Z">
        <w:r w:rsidDel="0076068B">
          <w:delText>The need for specification of test methods shall be evaluated on a case by case basis.</w:delText>
        </w:r>
      </w:del>
    </w:p>
    <w:p w14:paraId="01C1B13C" w14:textId="711B1B8B" w:rsidR="003E6978" w:rsidDel="0076068B" w:rsidRDefault="003E6978" w:rsidP="003E6978">
      <w:pPr>
        <w:rPr>
          <w:del w:id="997" w:author="MCC" w:date="2024-11-06T20:36:00Z"/>
        </w:rPr>
      </w:pPr>
      <w:del w:id="998" w:author="MCC" w:date="2024-11-06T20:36:00Z">
        <w:r w:rsidDel="0076068B">
          <w:delText>A test specification enables verification that products designed to a standard conform to its requirements. When writing a 3GPP TS you should consider the need for an accompanying test specification.</w:delText>
        </w:r>
      </w:del>
    </w:p>
    <w:p w14:paraId="7EB8F3B4" w14:textId="727717E4" w:rsidR="003E6978" w:rsidDel="0076068B" w:rsidRDefault="003E6978" w:rsidP="003E6978">
      <w:pPr>
        <w:rPr>
          <w:del w:id="999" w:author="MCC" w:date="2024-11-06T20:36:00Z"/>
        </w:rPr>
      </w:pPr>
      <w:del w:id="1000" w:author="MCC" w:date="2024-11-06T20:36:00Z">
        <w:r w:rsidDel="0076068B">
          <w:delText xml:space="preserve">Every requirement of a 3GPP TS specifying a product (equipment, system or service) needs to be testable, and such requirements need to be clearly distinguishable from statements of fact or of supposition. </w:delText>
        </w:r>
      </w:del>
    </w:p>
    <w:p w14:paraId="186A4757" w14:textId="6FC11611" w:rsidR="003E6978" w:rsidDel="0076068B" w:rsidRDefault="003E6978" w:rsidP="003E6978">
      <w:pPr>
        <w:pStyle w:val="EX"/>
        <w:rPr>
          <w:del w:id="1001" w:author="MCC" w:date="2024-11-06T20:36:00Z"/>
        </w:rPr>
      </w:pPr>
      <w:del w:id="1002" w:author="MCC" w:date="2024-11-06T20:36:00Z">
        <w:r w:rsidDel="0076068B">
          <w:delText>EXAMPLE:</w:delText>
        </w:r>
        <w:r w:rsidDel="0076068B">
          <w:tab/>
          <w:delText>Comparing the two sentences below:</w:delText>
        </w:r>
      </w:del>
    </w:p>
    <w:p w14:paraId="403FA441" w14:textId="3DF524CB" w:rsidR="003E6978" w:rsidDel="0076068B" w:rsidRDefault="003E6978" w:rsidP="003E6978">
      <w:pPr>
        <w:pStyle w:val="EX"/>
        <w:rPr>
          <w:del w:id="1003" w:author="MCC" w:date="2024-11-06T20:36:00Z"/>
        </w:rPr>
      </w:pPr>
      <w:del w:id="1004" w:author="MCC" w:date="2024-11-06T20:36:00Z">
        <w:r w:rsidDel="0076068B">
          <w:tab/>
          <w:delText xml:space="preserve">"On receiving a </w:delText>
        </w:r>
        <w:r w:rsidDel="0076068B">
          <w:rPr>
            <w:smallCaps/>
          </w:rPr>
          <w:delText>start call</w:delText>
        </w:r>
        <w:r w:rsidDel="0076068B">
          <w:delText xml:space="preserve"> message, the terminal shall respond by sending an </w:delText>
        </w:r>
        <w:r w:rsidDel="0076068B">
          <w:rPr>
            <w:smallCaps/>
          </w:rPr>
          <w:delText>acknowledge</w:delText>
        </w:r>
        <w:r w:rsidDel="0076068B">
          <w:delText xml:space="preserve"> message within a delay of t</w:delText>
        </w:r>
        <w:r w:rsidDel="0076068B">
          <w:rPr>
            <w:vertAlign w:val="subscript"/>
          </w:rPr>
          <w:delText>1</w:delText>
        </w:r>
        <w:r w:rsidDel="0076068B">
          <w:delText>."</w:delText>
        </w:r>
      </w:del>
    </w:p>
    <w:p w14:paraId="648D2EAC" w14:textId="37D6C02B" w:rsidR="003E6978" w:rsidDel="0076068B" w:rsidRDefault="003E6978" w:rsidP="003E6978">
      <w:pPr>
        <w:pStyle w:val="EX"/>
        <w:rPr>
          <w:del w:id="1005" w:author="MCC" w:date="2024-11-06T20:36:00Z"/>
          <w:smallCaps/>
        </w:rPr>
      </w:pPr>
      <w:del w:id="1006" w:author="MCC" w:date="2024-11-06T20:36:00Z">
        <w:r w:rsidDel="0076068B">
          <w:tab/>
          <w:delText xml:space="preserve">"On receiving a </w:delText>
        </w:r>
        <w:r w:rsidDel="0076068B">
          <w:rPr>
            <w:smallCaps/>
          </w:rPr>
          <w:delText>start call</w:delText>
        </w:r>
        <w:r w:rsidDel="0076068B">
          <w:delText xml:space="preserve"> primitive, the layer 3 protocol of the terminal shall move to state </w:delText>
        </w:r>
        <w:r w:rsidDel="0076068B">
          <w:rPr>
            <w:smallCaps/>
          </w:rPr>
          <w:delText>call activated</w:delText>
        </w:r>
        <w:r w:rsidDel="0076068B">
          <w:delText xml:space="preserve"> and shall start timer t</w:delText>
        </w:r>
        <w:r w:rsidDel="0076068B">
          <w:rPr>
            <w:vertAlign w:val="subscript"/>
          </w:rPr>
          <w:delText>2</w:delText>
        </w:r>
        <w:r w:rsidDel="0076068B">
          <w:rPr>
            <w:smallCaps/>
          </w:rPr>
          <w:delText>."</w:delText>
        </w:r>
      </w:del>
    </w:p>
    <w:p w14:paraId="17446D41" w14:textId="6F77985E" w:rsidR="003E6978" w:rsidDel="0076068B" w:rsidRDefault="003E6978" w:rsidP="003E6978">
      <w:pPr>
        <w:pStyle w:val="EX"/>
        <w:rPr>
          <w:del w:id="1007" w:author="MCC" w:date="2024-11-06T20:36:00Z"/>
        </w:rPr>
      </w:pPr>
      <w:del w:id="1008" w:author="MCC" w:date="2024-11-06T20:36:00Z">
        <w:r w:rsidDel="0076068B">
          <w:tab/>
          <w:delText>It is clear that conformance to the first requirement can be verified by external stimulus and observation, whereas the second puts demands on a conceptual model which cannot be explicitly tested. Whilst requirements of the latter sort are useful - even essential - for describing operational details, the essential behavioural characteristics (normative provisions) are given by requirements of the type of the former, and only these are verifiable.</w:delText>
        </w:r>
      </w:del>
    </w:p>
    <w:p w14:paraId="37201840" w14:textId="2B64751A" w:rsidR="003E6978" w:rsidDel="0076068B" w:rsidRDefault="003E6978" w:rsidP="003E6978">
      <w:pPr>
        <w:pStyle w:val="Heading3"/>
        <w:rPr>
          <w:del w:id="1009" w:author="MCC" w:date="2024-11-06T20:36:00Z"/>
        </w:rPr>
      </w:pPr>
      <w:bookmarkStart w:id="1010" w:name="_Toc4764687"/>
      <w:bookmarkStart w:id="1011" w:name="_Toc20215400"/>
      <w:bookmarkStart w:id="1012" w:name="_Toc58914505"/>
      <w:del w:id="1013" w:author="MCC" w:date="2024-11-06T20:36:00Z">
        <w:r w:rsidDel="0076068B">
          <w:delText>6.3.6</w:delText>
        </w:r>
        <w:r w:rsidDel="0076068B">
          <w:tab/>
          <w:delText>Classification and designation</w:delText>
        </w:r>
        <w:bookmarkEnd w:id="1010"/>
        <w:bookmarkEnd w:id="1011"/>
        <w:bookmarkEnd w:id="1012"/>
      </w:del>
    </w:p>
    <w:p w14:paraId="654F2D95" w14:textId="72BCAE37" w:rsidR="003E6978" w:rsidDel="0076068B" w:rsidRDefault="003E6978" w:rsidP="003E6978">
      <w:pPr>
        <w:rPr>
          <w:del w:id="1014" w:author="MCC" w:date="2024-11-06T20:36:00Z"/>
        </w:rPr>
      </w:pPr>
      <w:del w:id="1015" w:author="MCC" w:date="2024-11-06T20:36:00Z">
        <w:r w:rsidDel="0076068B">
          <w:delText>Void.</w:delText>
        </w:r>
      </w:del>
    </w:p>
    <w:p w14:paraId="2994A145" w14:textId="1CADC64A" w:rsidR="003E6978" w:rsidDel="0076068B" w:rsidRDefault="003E6978" w:rsidP="003E6978">
      <w:pPr>
        <w:pStyle w:val="Heading3"/>
        <w:spacing w:before="40"/>
        <w:rPr>
          <w:del w:id="1016" w:author="MCC" w:date="2024-11-06T20:36:00Z"/>
        </w:rPr>
      </w:pPr>
      <w:bookmarkStart w:id="1017" w:name="_Toc4764688"/>
      <w:bookmarkStart w:id="1018" w:name="_Toc20215401"/>
      <w:bookmarkStart w:id="1019" w:name="_Toc58914506"/>
      <w:del w:id="1020" w:author="MCC" w:date="2024-11-06T20:36:00Z">
        <w:r w:rsidDel="0076068B">
          <w:delText>6.3.7</w:delText>
        </w:r>
        <w:r w:rsidDel="0076068B">
          <w:tab/>
          <w:delText>Marking, labelling and packaging</w:delText>
        </w:r>
        <w:bookmarkEnd w:id="1017"/>
        <w:bookmarkEnd w:id="1018"/>
        <w:bookmarkEnd w:id="1019"/>
      </w:del>
    </w:p>
    <w:p w14:paraId="45FB9C5F" w14:textId="080E086B" w:rsidR="003E6978" w:rsidDel="0076068B" w:rsidRDefault="003E6978" w:rsidP="003E6978">
      <w:pPr>
        <w:rPr>
          <w:del w:id="1021" w:author="MCC" w:date="2024-11-06T20:36:00Z"/>
        </w:rPr>
      </w:pPr>
      <w:del w:id="1022" w:author="MCC" w:date="2024-11-06T20:36:00Z">
        <w:r w:rsidDel="0076068B">
          <w:delText>Void.</w:delText>
        </w:r>
      </w:del>
    </w:p>
    <w:p w14:paraId="60AACD37" w14:textId="0130714E" w:rsidR="003E6978" w:rsidDel="0076068B" w:rsidRDefault="003E6978" w:rsidP="003E6978">
      <w:pPr>
        <w:pStyle w:val="Heading3"/>
        <w:spacing w:before="40"/>
        <w:rPr>
          <w:del w:id="1023" w:author="MCC" w:date="2024-11-06T20:36:00Z"/>
        </w:rPr>
      </w:pPr>
      <w:bookmarkStart w:id="1024" w:name="_Toc4764689"/>
      <w:bookmarkStart w:id="1025" w:name="_Toc20215402"/>
      <w:bookmarkStart w:id="1026" w:name="_Toc58914507"/>
      <w:del w:id="1027" w:author="MCC" w:date="2024-11-06T20:36:00Z">
        <w:r w:rsidDel="0076068B">
          <w:delText>6.3.8</w:delText>
        </w:r>
        <w:r w:rsidDel="0076068B">
          <w:tab/>
          <w:delText>(void)</w:delText>
        </w:r>
        <w:bookmarkEnd w:id="1024"/>
        <w:bookmarkEnd w:id="1025"/>
        <w:bookmarkEnd w:id="1026"/>
      </w:del>
    </w:p>
    <w:p w14:paraId="138F959E" w14:textId="7D1C5AB1" w:rsidR="003E6978" w:rsidDel="0076068B" w:rsidRDefault="003E6978" w:rsidP="003E6978">
      <w:pPr>
        <w:pStyle w:val="Heading2"/>
        <w:rPr>
          <w:del w:id="1028" w:author="MCC" w:date="2024-11-06T20:36:00Z"/>
        </w:rPr>
      </w:pPr>
      <w:bookmarkStart w:id="1029" w:name="_Toc4764690"/>
      <w:bookmarkStart w:id="1030" w:name="_Toc20215403"/>
      <w:bookmarkStart w:id="1031" w:name="_Toc58914508"/>
      <w:del w:id="1032" w:author="MCC" w:date="2024-11-06T20:36:00Z">
        <w:r w:rsidDel="0076068B">
          <w:delText>6.3a</w:delText>
        </w:r>
        <w:r w:rsidDel="0076068B">
          <w:tab/>
          <w:delText>Supplementary normative elements</w:delText>
        </w:r>
        <w:bookmarkEnd w:id="1029"/>
        <w:bookmarkEnd w:id="1030"/>
        <w:bookmarkEnd w:id="1031"/>
      </w:del>
    </w:p>
    <w:p w14:paraId="066B91B0" w14:textId="0FF94778" w:rsidR="003E6978" w:rsidDel="0076068B" w:rsidRDefault="003E6978" w:rsidP="003E6978">
      <w:pPr>
        <w:pStyle w:val="Heading3"/>
        <w:spacing w:before="40"/>
        <w:rPr>
          <w:del w:id="1033" w:author="MCC" w:date="2024-11-06T20:36:00Z"/>
        </w:rPr>
      </w:pPr>
      <w:bookmarkStart w:id="1034" w:name="_Toc4764691"/>
      <w:bookmarkStart w:id="1035" w:name="_Toc20215404"/>
      <w:bookmarkStart w:id="1036" w:name="_Toc58914509"/>
      <w:del w:id="1037" w:author="MCC" w:date="2024-11-06T20:36:00Z">
        <w:r w:rsidDel="0076068B">
          <w:delText>6.3a.1</w:delText>
        </w:r>
        <w:r w:rsidDel="0076068B">
          <w:tab/>
          <w:delText>Normative annexes</w:delText>
        </w:r>
        <w:bookmarkEnd w:id="1034"/>
        <w:bookmarkEnd w:id="1035"/>
        <w:bookmarkEnd w:id="1036"/>
      </w:del>
    </w:p>
    <w:p w14:paraId="67C0C4C2" w14:textId="113BABBD" w:rsidR="003E6978" w:rsidDel="0076068B" w:rsidRDefault="003E6978" w:rsidP="003E6978">
      <w:pPr>
        <w:rPr>
          <w:del w:id="1038" w:author="MCC" w:date="2024-11-06T20:36:00Z"/>
        </w:rPr>
      </w:pPr>
      <w:del w:id="1039" w:author="MCC" w:date="2024-11-06T20:36:00Z">
        <w:r w:rsidDel="0076068B">
          <w:delText>For reasons of convenience it may be decided to place some part of the normative text in an annex.</w:delText>
        </w:r>
      </w:del>
    </w:p>
    <w:p w14:paraId="69492CAD" w14:textId="3B9C0E60" w:rsidR="003E6978" w:rsidDel="0076068B" w:rsidRDefault="003E6978" w:rsidP="003E6978">
      <w:pPr>
        <w:rPr>
          <w:del w:id="1040" w:author="MCC" w:date="2024-11-06T20:36:00Z"/>
        </w:rPr>
      </w:pPr>
      <w:del w:id="1041" w:author="MCC" w:date="2024-11-06T20:36:00Z">
        <w:r w:rsidDel="0076068B">
          <w:delText>Normative annexes contain provisions to which it is necessary to conform in order to be able to claim compliance with the 3GPP TS. Their status shall be indicated in the heading of the annex (see clause 5.2.6).</w:delText>
        </w:r>
      </w:del>
    </w:p>
    <w:p w14:paraId="3743DFC2" w14:textId="75F45B16" w:rsidR="003E6978" w:rsidDel="0076068B" w:rsidRDefault="003E6978" w:rsidP="003E6978">
      <w:pPr>
        <w:rPr>
          <w:del w:id="1042" w:author="MCC" w:date="2024-11-06T20:36:00Z"/>
        </w:rPr>
      </w:pPr>
      <w:del w:id="1043" w:author="MCC" w:date="2024-11-06T20:36:00Z">
        <w:r w:rsidDel="0076068B">
          <w:delText>Normative annexes shall not appear in 3GPP TRs.</w:delText>
        </w:r>
      </w:del>
    </w:p>
    <w:p w14:paraId="41EBF96E" w14:textId="771FC349" w:rsidR="003E6978" w:rsidDel="0076068B" w:rsidRDefault="003E6978" w:rsidP="003E6978">
      <w:pPr>
        <w:pStyle w:val="Heading2"/>
        <w:rPr>
          <w:del w:id="1044" w:author="MCC" w:date="2024-11-06T20:36:00Z"/>
        </w:rPr>
      </w:pPr>
      <w:bookmarkStart w:id="1045" w:name="_Toc4764692"/>
      <w:bookmarkStart w:id="1046" w:name="_Toc20215405"/>
      <w:bookmarkStart w:id="1047" w:name="_Toc58914510"/>
      <w:del w:id="1048" w:author="MCC" w:date="2024-11-06T20:36:00Z">
        <w:r w:rsidDel="0076068B">
          <w:delText>6.4</w:delText>
        </w:r>
        <w:r w:rsidDel="0076068B">
          <w:tab/>
          <w:delText>Supplementary informative elements</w:delText>
        </w:r>
        <w:bookmarkEnd w:id="1045"/>
        <w:bookmarkEnd w:id="1046"/>
        <w:bookmarkEnd w:id="1047"/>
      </w:del>
    </w:p>
    <w:p w14:paraId="14CCD6A4" w14:textId="29C60747" w:rsidR="003E6978" w:rsidDel="0076068B" w:rsidRDefault="003E6978" w:rsidP="003E6978">
      <w:pPr>
        <w:pStyle w:val="Heading3"/>
        <w:rPr>
          <w:del w:id="1049" w:author="MCC" w:date="2024-11-06T20:36:00Z"/>
        </w:rPr>
      </w:pPr>
      <w:bookmarkStart w:id="1050" w:name="_Toc4764693"/>
      <w:bookmarkStart w:id="1051" w:name="_Toc20215406"/>
      <w:bookmarkStart w:id="1052" w:name="_Toc58914511"/>
      <w:del w:id="1053" w:author="MCC" w:date="2024-11-06T20:36:00Z">
        <w:r w:rsidDel="0076068B">
          <w:delText>6.4.1</w:delText>
        </w:r>
        <w:r w:rsidDel="0076068B">
          <w:tab/>
          <w:delText>Informative annexes</w:delText>
        </w:r>
        <w:bookmarkEnd w:id="1050"/>
        <w:bookmarkEnd w:id="1051"/>
        <w:bookmarkEnd w:id="1052"/>
      </w:del>
    </w:p>
    <w:p w14:paraId="115317B7" w14:textId="2732A86A" w:rsidR="003E6978" w:rsidDel="0076068B" w:rsidRDefault="003E6978" w:rsidP="003E6978">
      <w:pPr>
        <w:rPr>
          <w:del w:id="1054" w:author="MCC" w:date="2024-11-06T20:36:00Z"/>
        </w:rPr>
      </w:pPr>
      <w:del w:id="1055" w:author="MCC" w:date="2024-11-06T20:36:00Z">
        <w:r w:rsidDel="0076068B">
          <w:delText>For reasons of convenience it may be decided to place some part of the informative text in an annex.</w:delText>
        </w:r>
      </w:del>
    </w:p>
    <w:p w14:paraId="3BC17B8E" w14:textId="3A9CDA65" w:rsidR="003E6978" w:rsidDel="0076068B" w:rsidRDefault="003E6978" w:rsidP="003E6978">
      <w:pPr>
        <w:rPr>
          <w:del w:id="1056" w:author="MCC" w:date="2024-11-06T20:36:00Z"/>
        </w:rPr>
      </w:pPr>
      <w:del w:id="1057" w:author="MCC" w:date="2024-11-06T20:36:00Z">
        <w:r w:rsidDel="0076068B">
          <w:lastRenderedPageBreak/>
          <w:delText>Informative annexes give additional information intended to assist the understanding or use of the 3GPP TS (or 3GPP TR) and shall not contain provisions to which it is necessary to conform in order to be able to claim compliance with the 3GPP TS. Their presence is optional and their status shall be indicated in the heading of the annex (see clause 5.2.6).</w:delText>
        </w:r>
      </w:del>
    </w:p>
    <w:p w14:paraId="08ADD9A5" w14:textId="1522F9B1" w:rsidR="003E6978" w:rsidDel="0076068B" w:rsidRDefault="003E6978" w:rsidP="003E6978">
      <w:pPr>
        <w:rPr>
          <w:del w:id="1058" w:author="MCC" w:date="2024-11-06T20:36:00Z"/>
        </w:rPr>
      </w:pPr>
      <w:del w:id="1059" w:author="MCC" w:date="2024-11-06T20:36:00Z">
        <w:r w:rsidDel="0076068B">
          <w:delText>All annexes in 3GPP TRs are "informative" since 3GPP TRs cannot contain normative provisions. Therefore, the word "informative" shall not appear in the title line of annexes in 3GPP TRs.</w:delText>
        </w:r>
      </w:del>
    </w:p>
    <w:p w14:paraId="1083475E" w14:textId="4425E2B9" w:rsidR="003E6978" w:rsidDel="0076068B" w:rsidRDefault="003E6978" w:rsidP="003E6978">
      <w:pPr>
        <w:pStyle w:val="Heading3"/>
        <w:rPr>
          <w:del w:id="1060" w:author="MCC" w:date="2024-11-06T20:36:00Z"/>
        </w:rPr>
      </w:pPr>
      <w:bookmarkStart w:id="1061" w:name="_Toc4764694"/>
      <w:bookmarkStart w:id="1062" w:name="_Toc20215407"/>
      <w:bookmarkStart w:id="1063" w:name="_Toc58914512"/>
      <w:del w:id="1064" w:author="MCC" w:date="2024-11-06T20:36:00Z">
        <w:r w:rsidDel="0076068B">
          <w:delText>6.4.2</w:delText>
        </w:r>
        <w:r w:rsidDel="0076068B">
          <w:tab/>
          <w:delText>Bibliography</w:delText>
        </w:r>
        <w:bookmarkEnd w:id="1061"/>
        <w:bookmarkEnd w:id="1062"/>
        <w:bookmarkEnd w:id="1063"/>
      </w:del>
    </w:p>
    <w:p w14:paraId="17558C03" w14:textId="169B1282" w:rsidR="003E6978" w:rsidDel="0076068B" w:rsidRDefault="003E6978" w:rsidP="003E6978">
      <w:pPr>
        <w:rPr>
          <w:del w:id="1065" w:author="MCC" w:date="2024-11-06T20:36:00Z"/>
        </w:rPr>
      </w:pPr>
      <w:del w:id="1066" w:author="MCC" w:date="2024-11-06T20:36:00Z">
        <w:r w:rsidDel="0076068B">
          <w:delText>The Bibliography identifies documents which are not explicitly cited in the body of the 3GPP TS or 3GPP TR.</w:delText>
        </w:r>
      </w:del>
    </w:p>
    <w:p w14:paraId="47E8FEAB" w14:textId="680AD3CD" w:rsidR="003E6978" w:rsidDel="0076068B" w:rsidRDefault="003E6978" w:rsidP="003E6978">
      <w:pPr>
        <w:rPr>
          <w:del w:id="1067" w:author="MCC" w:date="2024-11-06T20:36:00Z"/>
        </w:rPr>
      </w:pPr>
      <w:del w:id="1068" w:author="MCC" w:date="2024-11-06T20:36:00Z">
        <w:r w:rsidDel="0076068B">
          <w:delText>Format references as described in clause 6.2.2.</w:delText>
        </w:r>
      </w:del>
    </w:p>
    <w:p w14:paraId="507ECD12" w14:textId="7BB3119B" w:rsidR="003E6978" w:rsidDel="0076068B" w:rsidRDefault="003E6978" w:rsidP="003E6978">
      <w:pPr>
        <w:pStyle w:val="Heading3"/>
        <w:rPr>
          <w:del w:id="1069" w:author="MCC" w:date="2024-11-06T20:36:00Z"/>
        </w:rPr>
      </w:pPr>
      <w:bookmarkStart w:id="1070" w:name="_Toc4764695"/>
      <w:bookmarkStart w:id="1071" w:name="_Toc20215408"/>
      <w:bookmarkStart w:id="1072" w:name="_Toc58914513"/>
      <w:del w:id="1073" w:author="MCC" w:date="2024-11-06T20:36:00Z">
        <w:r w:rsidDel="0076068B">
          <w:delText>6.4.3</w:delText>
        </w:r>
        <w:r w:rsidDel="0076068B">
          <w:tab/>
          <w:delText>Index</w:delText>
        </w:r>
        <w:bookmarkEnd w:id="1070"/>
        <w:bookmarkEnd w:id="1071"/>
        <w:bookmarkEnd w:id="1072"/>
      </w:del>
    </w:p>
    <w:p w14:paraId="2B8E1B69" w14:textId="71F1BAF5" w:rsidR="003E6978" w:rsidDel="0076068B" w:rsidRDefault="003E6978" w:rsidP="003E6978">
      <w:pPr>
        <w:pStyle w:val="B1"/>
        <w:shd w:val="pct20" w:color="auto" w:fill="FFFFFF"/>
        <w:rPr>
          <w:del w:id="1074" w:author="MCC" w:date="2024-11-06T20:36:00Z"/>
        </w:rPr>
      </w:pPr>
      <w:del w:id="1075" w:author="MCC" w:date="2024-11-06T20:36:00Z">
        <w:r w:rsidDel="0076068B">
          <w:delText>-</w:delText>
        </w:r>
        <w:r w:rsidDel="0076068B">
          <w:tab/>
          <w:delText xml:space="preserve">Format the index in a section having two columns separated by 0,5 cm using the field </w:delText>
        </w:r>
        <w:r w:rsidDel="0076068B">
          <w:rPr>
            <w:b/>
          </w:rPr>
          <w:delText>{INDEX \e "</w:delText>
        </w:r>
        <w:r w:rsidDel="0076068B">
          <w:rPr>
            <w:b/>
          </w:rPr>
          <w:sym w:font="Symbol" w:char="F0AE"/>
        </w:r>
        <w:r w:rsidDel="0076068B">
          <w:rPr>
            <w:b/>
          </w:rPr>
          <w:delText>" \c "2"}</w:delText>
        </w:r>
        <w:r w:rsidDel="0076068B">
          <w:delText>.</w:delText>
        </w:r>
      </w:del>
    </w:p>
    <w:p w14:paraId="05BE45E4" w14:textId="13612A7F" w:rsidR="003E6978" w:rsidDel="0076068B" w:rsidRDefault="003E6978" w:rsidP="003E6978">
      <w:pPr>
        <w:pStyle w:val="Heading3"/>
        <w:rPr>
          <w:del w:id="1076" w:author="MCC" w:date="2024-11-06T20:36:00Z"/>
        </w:rPr>
      </w:pPr>
      <w:bookmarkStart w:id="1077" w:name="_Toc4764696"/>
      <w:bookmarkStart w:id="1078" w:name="_Toc20215409"/>
      <w:bookmarkStart w:id="1079" w:name="_Toc58914514"/>
      <w:del w:id="1080" w:author="MCC" w:date="2024-11-06T20:36:00Z">
        <w:r w:rsidDel="0076068B">
          <w:delText>6.4.4</w:delText>
        </w:r>
        <w:r w:rsidDel="0076068B">
          <w:tab/>
          <w:delText>Change history</w:delText>
        </w:r>
        <w:bookmarkEnd w:id="1077"/>
        <w:bookmarkEnd w:id="1078"/>
        <w:bookmarkEnd w:id="1079"/>
      </w:del>
    </w:p>
    <w:p w14:paraId="6F8BFEE3" w14:textId="76C18A4C" w:rsidR="003E6978" w:rsidDel="0076068B" w:rsidRDefault="003E6978" w:rsidP="003E6978">
      <w:pPr>
        <w:rPr>
          <w:del w:id="1081" w:author="MCC" w:date="2024-11-06T20:36:00Z"/>
        </w:rPr>
      </w:pPr>
      <w:del w:id="1082" w:author="MCC" w:date="2024-11-06T20:36:00Z">
        <w:r w:rsidDel="0076068B">
          <w:delText>A history box is provided by the 3GPP Support Team as the final element in a 3GPP TS or 3GPP TR and shows the major milestones in the life of a document. See also clause H.6.</w:delText>
        </w:r>
      </w:del>
    </w:p>
    <w:p w14:paraId="68BE3A1B" w14:textId="25F38C85" w:rsidR="003E6978" w:rsidDel="0076068B" w:rsidRDefault="003E6978" w:rsidP="003E6978">
      <w:pPr>
        <w:pStyle w:val="NO"/>
        <w:rPr>
          <w:del w:id="1083" w:author="MCC" w:date="2024-11-06T20:36:00Z"/>
        </w:rPr>
      </w:pPr>
      <w:del w:id="1084" w:author="MCC" w:date="2024-11-06T20:36:00Z">
        <w:r w:rsidDel="0076068B">
          <w:delText>NOTE:</w:delText>
        </w:r>
        <w:r w:rsidDel="0076068B">
          <w:tab/>
          <w:delText>The 3GPP Support Team is responsible for the final preparation of the history box.</w:delText>
        </w:r>
      </w:del>
    </w:p>
    <w:p w14:paraId="64C81086" w14:textId="3A1EB04F" w:rsidR="003E6978" w:rsidDel="0076068B" w:rsidRDefault="003E6978" w:rsidP="003E6978">
      <w:pPr>
        <w:pStyle w:val="Heading2"/>
        <w:rPr>
          <w:del w:id="1085" w:author="MCC" w:date="2024-11-06T20:36:00Z"/>
        </w:rPr>
      </w:pPr>
      <w:bookmarkStart w:id="1086" w:name="_Toc4764697"/>
      <w:bookmarkStart w:id="1087" w:name="_Toc20215410"/>
      <w:bookmarkStart w:id="1088" w:name="_Toc58914515"/>
      <w:del w:id="1089" w:author="MCC" w:date="2024-11-06T20:36:00Z">
        <w:r w:rsidDel="0076068B">
          <w:delText>6.5</w:delText>
        </w:r>
        <w:r w:rsidDel="0076068B">
          <w:tab/>
          <w:delText>Other informative elements</w:delText>
        </w:r>
        <w:bookmarkEnd w:id="1086"/>
        <w:bookmarkEnd w:id="1087"/>
        <w:bookmarkEnd w:id="1088"/>
      </w:del>
    </w:p>
    <w:p w14:paraId="6A2EC20A" w14:textId="0E5688FD" w:rsidR="003E6978" w:rsidDel="0076068B" w:rsidRDefault="003E6978" w:rsidP="003E6978">
      <w:pPr>
        <w:pStyle w:val="Heading3"/>
        <w:rPr>
          <w:del w:id="1090" w:author="MCC" w:date="2024-11-06T20:36:00Z"/>
        </w:rPr>
      </w:pPr>
      <w:bookmarkStart w:id="1091" w:name="_Toc4764698"/>
      <w:bookmarkStart w:id="1092" w:name="_Toc20215411"/>
      <w:bookmarkStart w:id="1093" w:name="_Toc58914516"/>
      <w:del w:id="1094" w:author="MCC" w:date="2024-11-06T20:36:00Z">
        <w:r w:rsidDel="0076068B">
          <w:delText>6.5.1</w:delText>
        </w:r>
        <w:r w:rsidDel="0076068B">
          <w:tab/>
          <w:delText>Notes and examples integrated in the text</w:delText>
        </w:r>
        <w:bookmarkEnd w:id="1091"/>
        <w:bookmarkEnd w:id="1092"/>
        <w:bookmarkEnd w:id="1093"/>
      </w:del>
    </w:p>
    <w:p w14:paraId="1ED6DFEA" w14:textId="1F27D5FB" w:rsidR="003E6978" w:rsidDel="0076068B" w:rsidRDefault="003E6978" w:rsidP="003E6978">
      <w:pPr>
        <w:rPr>
          <w:del w:id="1095" w:author="MCC" w:date="2024-11-06T20:36:00Z"/>
        </w:rPr>
      </w:pPr>
      <w:del w:id="1096" w:author="MCC" w:date="2024-11-06T20:36:00Z">
        <w:r w:rsidDel="0076068B">
          <w:delText>Notes and examples integrated in the text of a 3GPP TS or 3GPP TR shall only be used for giving additional information intended to assist the understanding or use of the 3GPP TS or 3GPP TR. They shall not contain provisions to which it is necessary to conform in order to be able to claim compliance with a 3G TS.</w:delText>
        </w:r>
      </w:del>
    </w:p>
    <w:p w14:paraId="3458C529" w14:textId="3EF9A4E0" w:rsidR="003E6978" w:rsidDel="0076068B" w:rsidRDefault="003E6978" w:rsidP="003E6978">
      <w:pPr>
        <w:rPr>
          <w:del w:id="1097" w:author="MCC" w:date="2024-11-06T20:36:00Z"/>
        </w:rPr>
      </w:pPr>
      <w:del w:id="1098" w:author="MCC" w:date="2024-11-06T20:36:00Z">
        <w:r w:rsidDel="0076068B">
          <w:delText>Notes and examples should preferably be placed at the end of the clause, or after the paragraph to which they refer.</w:delText>
        </w:r>
      </w:del>
    </w:p>
    <w:p w14:paraId="4C9095BA" w14:textId="7B17B094" w:rsidR="003E6978" w:rsidDel="0076068B" w:rsidRDefault="003E6978" w:rsidP="003E6978">
      <w:pPr>
        <w:rPr>
          <w:del w:id="1099" w:author="MCC" w:date="2024-11-06T20:36:00Z"/>
        </w:rPr>
      </w:pPr>
      <w:del w:id="1100" w:author="MCC" w:date="2024-11-06T20:36:00Z">
        <w:r w:rsidDel="0076068B">
          <w:delText>A single note in a clause shall be preceded by "NOTE:", placed at the beginning of the first line of the text of the note. When several notes occur within the same element (e.g. subclause), they shall be designated "NOTE 1:", "NOTE 2:", "NOTE 3:", etc. (see also clause 5.2.1A).</w:delText>
        </w:r>
      </w:del>
    </w:p>
    <w:p w14:paraId="61CCE69F" w14:textId="23BD32FF" w:rsidR="003E6978" w:rsidDel="0076068B" w:rsidRDefault="003E6978" w:rsidP="003E6978">
      <w:pPr>
        <w:rPr>
          <w:del w:id="1101" w:author="MCC" w:date="2024-11-06T20:36:00Z"/>
        </w:rPr>
      </w:pPr>
      <w:del w:id="1102" w:author="MCC" w:date="2024-11-06T20:36:00Z">
        <w:r w:rsidDel="0076068B">
          <w:delText>The word NOTE shall appear in upper case.</w:delText>
        </w:r>
      </w:del>
    </w:p>
    <w:p w14:paraId="0CB84ABD" w14:textId="2AF3022A" w:rsidR="003E6978" w:rsidDel="0076068B" w:rsidRDefault="003E6978" w:rsidP="003E6978">
      <w:pPr>
        <w:pStyle w:val="B1"/>
        <w:shd w:val="pct20" w:color="auto" w:fill="FFFFFF"/>
        <w:rPr>
          <w:del w:id="1103" w:author="MCC" w:date="2024-11-06T20:36:00Z"/>
        </w:rPr>
      </w:pPr>
      <w:del w:id="1104" w:author="MCC" w:date="2024-11-06T20:36:00Z">
        <w:r w:rsidDel="0076068B">
          <w:delText>-</w:delText>
        </w:r>
        <w:r w:rsidDel="0076068B">
          <w:tab/>
          <w:delText xml:space="preserve">Use the </w:delText>
        </w:r>
        <w:r w:rsidDel="0076068B">
          <w:rPr>
            <w:b/>
          </w:rPr>
          <w:delText xml:space="preserve">NW </w:delText>
        </w:r>
        <w:r w:rsidDel="0076068B">
          <w:delText xml:space="preserve">or </w:delText>
        </w:r>
        <w:r w:rsidDel="0076068B">
          <w:rPr>
            <w:b/>
          </w:rPr>
          <w:delText xml:space="preserve">NO </w:delText>
        </w:r>
        <w:r w:rsidDel="0076068B">
          <w:delText>style.</w:delText>
        </w:r>
      </w:del>
    </w:p>
    <w:p w14:paraId="1517FA7F" w14:textId="662BA660" w:rsidR="003E6978" w:rsidDel="0076068B" w:rsidRDefault="003E6978" w:rsidP="003E6978">
      <w:pPr>
        <w:pStyle w:val="B1"/>
        <w:shd w:val="pct20" w:color="auto" w:fill="FFFFFF"/>
        <w:rPr>
          <w:del w:id="1105" w:author="MCC" w:date="2024-11-06T20:36:00Z"/>
        </w:rPr>
      </w:pPr>
      <w:del w:id="1106" w:author="MCC" w:date="2024-11-06T20:36:00Z">
        <w:r w:rsidDel="0076068B">
          <w:delText>-</w:delText>
        </w:r>
        <w:r w:rsidDel="0076068B">
          <w:tab/>
          <w:delText>Separate NOTE: from the text of the note with a tab.</w:delText>
        </w:r>
      </w:del>
    </w:p>
    <w:p w14:paraId="53F198B3" w14:textId="4D6901E4" w:rsidR="003E6978" w:rsidDel="0076068B" w:rsidRDefault="003E6978" w:rsidP="003E6978">
      <w:pPr>
        <w:rPr>
          <w:del w:id="1107" w:author="MCC" w:date="2024-11-06T20:36:00Z"/>
        </w:rPr>
      </w:pPr>
      <w:del w:id="1108" w:author="MCC" w:date="2024-11-06T20:36:00Z">
        <w:r w:rsidDel="0076068B">
          <w:delText>A single example in a clause shall be preceded by "EXAMPLE:", placed at the beginning of the first line of the text of the example. When several examples occur within the same element (e.g. clause), they shall be designated "EXAMPLE 1:", "EXAMPLE 2:", "EXAMPLE 3:", etc. (see also clause 5.2.1A).</w:delText>
        </w:r>
      </w:del>
    </w:p>
    <w:p w14:paraId="767BFE90" w14:textId="012738A0" w:rsidR="003E6978" w:rsidDel="0076068B" w:rsidRDefault="003E6978" w:rsidP="003E6978">
      <w:pPr>
        <w:rPr>
          <w:del w:id="1109" w:author="MCC" w:date="2024-11-06T20:36:00Z"/>
        </w:rPr>
      </w:pPr>
      <w:del w:id="1110" w:author="MCC" w:date="2024-11-06T20:36:00Z">
        <w:r w:rsidDel="0076068B">
          <w:delText>When there is a danger that it might not be clear where the example ends and the normal text continues, then the end of the example may be designated by "END of EXAMPLE".</w:delText>
        </w:r>
      </w:del>
    </w:p>
    <w:p w14:paraId="0DE1DDF7" w14:textId="0E27EC89" w:rsidR="003E6978" w:rsidDel="0076068B" w:rsidRDefault="003E6978" w:rsidP="003E6978">
      <w:pPr>
        <w:rPr>
          <w:del w:id="1111" w:author="MCC" w:date="2024-11-06T20:36:00Z"/>
        </w:rPr>
      </w:pPr>
      <w:del w:id="1112" w:author="MCC" w:date="2024-11-06T20:36:00Z">
        <w:r w:rsidDel="0076068B">
          <w:delText>The word EXAMPLE shall appear in upper case.</w:delText>
        </w:r>
      </w:del>
    </w:p>
    <w:p w14:paraId="2D0D05C1" w14:textId="20928E4E" w:rsidR="003E6978" w:rsidDel="0076068B" w:rsidRDefault="003E6978" w:rsidP="003E6978">
      <w:pPr>
        <w:pStyle w:val="B1"/>
        <w:shd w:val="pct20" w:color="auto" w:fill="FFFFFF"/>
        <w:rPr>
          <w:del w:id="1113" w:author="MCC" w:date="2024-11-06T20:36:00Z"/>
        </w:rPr>
      </w:pPr>
      <w:del w:id="1114" w:author="MCC" w:date="2024-11-06T20:36:00Z">
        <w:r w:rsidDel="0076068B">
          <w:delText>-</w:delText>
        </w:r>
        <w:r w:rsidDel="0076068B">
          <w:tab/>
          <w:delText xml:space="preserve">Use the </w:delText>
        </w:r>
        <w:r w:rsidDel="0076068B">
          <w:rPr>
            <w:b/>
          </w:rPr>
          <w:delText>EX</w:delText>
        </w:r>
        <w:r w:rsidDel="0076068B">
          <w:delText xml:space="preserve"> style.</w:delText>
        </w:r>
      </w:del>
    </w:p>
    <w:p w14:paraId="67A2795B" w14:textId="4953D5BA" w:rsidR="003E6978" w:rsidDel="0076068B" w:rsidRDefault="003E6978" w:rsidP="003E6978">
      <w:pPr>
        <w:pStyle w:val="B1"/>
        <w:shd w:val="pct20" w:color="auto" w:fill="FFFFFF"/>
        <w:rPr>
          <w:del w:id="1115" w:author="MCC" w:date="2024-11-06T20:36:00Z"/>
        </w:rPr>
      </w:pPr>
      <w:del w:id="1116" w:author="MCC" w:date="2024-11-06T20:36:00Z">
        <w:r w:rsidDel="0076068B">
          <w:delText>-</w:delText>
        </w:r>
        <w:r w:rsidDel="0076068B">
          <w:tab/>
          <w:delText>Separate EXAMPLE: from the text of the example with a tab.</w:delText>
        </w:r>
      </w:del>
    </w:p>
    <w:p w14:paraId="5F167365" w14:textId="65CD2730" w:rsidR="003E6978" w:rsidDel="0076068B" w:rsidRDefault="003E6978" w:rsidP="003E6978">
      <w:pPr>
        <w:pStyle w:val="EX"/>
        <w:rPr>
          <w:del w:id="1117" w:author="MCC" w:date="2024-11-06T20:36:00Z"/>
        </w:rPr>
      </w:pPr>
      <w:del w:id="1118" w:author="MCC" w:date="2024-11-06T20:36:00Z">
        <w:r w:rsidDel="0076068B">
          <w:delText>EXAMPLE 1:</w:delText>
        </w:r>
      </w:del>
    </w:p>
    <w:p w14:paraId="7B55D3A3" w14:textId="1A50CDFC" w:rsidR="003E6978" w:rsidDel="0076068B" w:rsidRDefault="003E6978" w:rsidP="003E6978">
      <w:pPr>
        <w:pStyle w:val="NW"/>
        <w:rPr>
          <w:del w:id="1119" w:author="MCC" w:date="2024-11-06T20:36:00Z"/>
        </w:rPr>
      </w:pPr>
      <w:del w:id="1120" w:author="MCC" w:date="2024-11-06T20:36:00Z">
        <w:r w:rsidDel="0076068B">
          <w:delText>NOTE 1:</w:delText>
        </w:r>
        <w:r w:rsidDel="0076068B">
          <w:tab/>
          <w:delText xml:space="preserve">Note text formatted with the </w:delText>
        </w:r>
        <w:r w:rsidDel="0076068B">
          <w:rPr>
            <w:b/>
          </w:rPr>
          <w:delText>NW</w:delText>
        </w:r>
        <w:r w:rsidDel="0076068B">
          <w:delText xml:space="preserve"> style will be formatted </w:delText>
        </w:r>
        <w:r w:rsidDel="0076068B">
          <w:rPr>
            <w:b/>
          </w:rPr>
          <w:delText>without</w:delText>
        </w:r>
        <w:r w:rsidDel="0076068B">
          <w:delText xml:space="preserve"> a space after the paragraph.</w:delText>
        </w:r>
      </w:del>
    </w:p>
    <w:p w14:paraId="26A50E46" w14:textId="7F062310" w:rsidR="003E6978" w:rsidDel="0076068B" w:rsidRDefault="003E6978" w:rsidP="003E6978">
      <w:pPr>
        <w:pStyle w:val="NO"/>
        <w:rPr>
          <w:del w:id="1121" w:author="MCC" w:date="2024-11-06T20:36:00Z"/>
        </w:rPr>
      </w:pPr>
      <w:del w:id="1122" w:author="MCC" w:date="2024-11-06T20:36:00Z">
        <w:r w:rsidDel="0076068B">
          <w:delText>NOTE 2:</w:delText>
        </w:r>
        <w:r w:rsidDel="0076068B">
          <w:tab/>
          <w:delText xml:space="preserve">Note text formatted with the </w:delText>
        </w:r>
        <w:r w:rsidDel="0076068B">
          <w:rPr>
            <w:b/>
          </w:rPr>
          <w:delText>NO</w:delText>
        </w:r>
        <w:r w:rsidDel="0076068B">
          <w:delText xml:space="preserve"> style will be formatted </w:delText>
        </w:r>
        <w:r w:rsidDel="0076068B">
          <w:rPr>
            <w:b/>
          </w:rPr>
          <w:delText>with</w:delText>
        </w:r>
        <w:r w:rsidDel="0076068B">
          <w:delText xml:space="preserve"> a space after the paragraph.</w:delText>
        </w:r>
      </w:del>
    </w:p>
    <w:p w14:paraId="25216939" w14:textId="17838A72" w:rsidR="003E6978" w:rsidDel="0076068B" w:rsidRDefault="003E6978" w:rsidP="003E6978">
      <w:pPr>
        <w:pStyle w:val="NO"/>
        <w:rPr>
          <w:del w:id="1123" w:author="MCC" w:date="2024-11-06T20:36:00Z"/>
        </w:rPr>
      </w:pPr>
      <w:del w:id="1124" w:author="MCC" w:date="2024-11-06T20:36:00Z">
        <w:r w:rsidDel="0076068B">
          <w:delText>END of EXAMPLE 1</w:delText>
        </w:r>
      </w:del>
    </w:p>
    <w:p w14:paraId="0DCE88BA" w14:textId="0935A52C" w:rsidR="003E6978" w:rsidDel="0076068B" w:rsidRDefault="003E6978" w:rsidP="003E6978">
      <w:pPr>
        <w:pStyle w:val="Heading3"/>
        <w:spacing w:before="40"/>
        <w:rPr>
          <w:del w:id="1125" w:author="MCC" w:date="2024-11-06T20:36:00Z"/>
        </w:rPr>
      </w:pPr>
      <w:bookmarkStart w:id="1126" w:name="_Toc4764699"/>
      <w:bookmarkStart w:id="1127" w:name="_Toc20215412"/>
      <w:bookmarkStart w:id="1128" w:name="_Toc58914517"/>
      <w:del w:id="1129" w:author="MCC" w:date="2024-11-06T20:36:00Z">
        <w:r w:rsidDel="0076068B">
          <w:lastRenderedPageBreak/>
          <w:delText>6.5.2</w:delText>
        </w:r>
        <w:r w:rsidDel="0076068B">
          <w:tab/>
          <w:delText>Footnotes to the text</w:delText>
        </w:r>
        <w:bookmarkEnd w:id="1126"/>
        <w:bookmarkEnd w:id="1127"/>
        <w:bookmarkEnd w:id="1128"/>
      </w:del>
    </w:p>
    <w:p w14:paraId="475FF2F4" w14:textId="409F69C5" w:rsidR="003E6978" w:rsidDel="0076068B" w:rsidRDefault="003E6978" w:rsidP="003E6978">
      <w:pPr>
        <w:rPr>
          <w:del w:id="1130" w:author="MCC" w:date="2024-11-06T20:36:00Z"/>
        </w:rPr>
      </w:pPr>
      <w:del w:id="1131" w:author="MCC" w:date="2024-11-06T20:36:00Z">
        <w:r w:rsidDel="0076068B">
          <w:delText>Footnotes shall not be used in 3GPP TSs or 3GPP TRs.</w:delText>
        </w:r>
      </w:del>
    </w:p>
    <w:p w14:paraId="46F85B00" w14:textId="510E0650" w:rsidR="003E6978" w:rsidDel="0076068B" w:rsidRDefault="003E6978" w:rsidP="003E6978">
      <w:pPr>
        <w:pStyle w:val="Heading2"/>
        <w:rPr>
          <w:del w:id="1132" w:author="MCC" w:date="2024-11-06T20:36:00Z"/>
        </w:rPr>
      </w:pPr>
      <w:bookmarkStart w:id="1133" w:name="_Toc4764700"/>
      <w:bookmarkStart w:id="1134" w:name="_Toc20215413"/>
      <w:bookmarkStart w:id="1135" w:name="_Toc58914518"/>
      <w:del w:id="1136" w:author="MCC" w:date="2024-11-06T20:36:00Z">
        <w:r w:rsidDel="0076068B">
          <w:delText>6.6</w:delText>
        </w:r>
        <w:r w:rsidDel="0076068B">
          <w:tab/>
          <w:delText>Common rules and elements</w:delText>
        </w:r>
        <w:bookmarkEnd w:id="1133"/>
        <w:bookmarkEnd w:id="1134"/>
        <w:bookmarkEnd w:id="1135"/>
      </w:del>
    </w:p>
    <w:p w14:paraId="40C7D91B" w14:textId="188BA880" w:rsidR="003E6978" w:rsidDel="0076068B" w:rsidRDefault="003E6978" w:rsidP="003E6978">
      <w:pPr>
        <w:pStyle w:val="Heading3"/>
        <w:rPr>
          <w:del w:id="1137" w:author="MCC" w:date="2024-11-06T20:36:00Z"/>
        </w:rPr>
      </w:pPr>
      <w:bookmarkStart w:id="1138" w:name="_Toc4764701"/>
      <w:bookmarkStart w:id="1139" w:name="_Toc20215414"/>
      <w:bookmarkStart w:id="1140" w:name="_Toc58914519"/>
      <w:del w:id="1141" w:author="MCC" w:date="2024-11-06T20:36:00Z">
        <w:r w:rsidDel="0076068B">
          <w:delText>6.6.1</w:delText>
        </w:r>
        <w:r w:rsidDel="0076068B">
          <w:tab/>
          <w:delText>Verbal forms for the expression of provisions</w:delText>
        </w:r>
        <w:bookmarkEnd w:id="1138"/>
        <w:bookmarkEnd w:id="1139"/>
        <w:bookmarkEnd w:id="1140"/>
      </w:del>
    </w:p>
    <w:p w14:paraId="4DE0ACEF" w14:textId="6E59B9C2" w:rsidR="003E6978" w:rsidDel="0076068B" w:rsidRDefault="003E6978" w:rsidP="003E6978">
      <w:pPr>
        <w:rPr>
          <w:del w:id="1142" w:author="MCC" w:date="2024-11-06T20:36:00Z"/>
        </w:rPr>
      </w:pPr>
      <w:del w:id="1143" w:author="MCC" w:date="2024-11-06T20:36:00Z">
        <w:r w:rsidDel="0076068B">
          <w:delText>A 3GPP TS does not in itself impose any obligation upon anyone to follow it. However, such an obligation may be imposed, for example, by legislation or by a contract. In order to be able to claim compliance with a 3GPP TS, the user needs to be able to identify the requirements that are obligatory. The user also needs to be able to distinguish these requirements from other provisions where there is a certain freedom of choice.</w:delText>
        </w:r>
      </w:del>
    </w:p>
    <w:p w14:paraId="3F573BA5" w14:textId="213F6EAB" w:rsidR="003E6978" w:rsidDel="0076068B" w:rsidRDefault="003E6978" w:rsidP="003E6978">
      <w:pPr>
        <w:rPr>
          <w:del w:id="1144" w:author="MCC" w:date="2024-11-06T20:36:00Z"/>
        </w:rPr>
      </w:pPr>
      <w:del w:id="1145" w:author="MCC" w:date="2024-11-06T20:36:00Z">
        <w:r w:rsidDel="0076068B">
          <w:delText>Clear rules for the use of verbal forms (including modal auxiliaries) are therefore essential. Annex E gives, in the first column of each table, the verbal form that shall be used to express each kind of provision. The equivalent expressions given in the second column shall be used only in exceptional cases when the form given in the first column cannot be used for linguistic reasons.</w:delText>
        </w:r>
      </w:del>
    </w:p>
    <w:p w14:paraId="1097F539" w14:textId="2C6E89F6" w:rsidR="003E6978" w:rsidDel="0076068B" w:rsidRDefault="003E6978" w:rsidP="003E6978">
      <w:pPr>
        <w:pStyle w:val="Heading3"/>
        <w:rPr>
          <w:del w:id="1146" w:author="MCC" w:date="2024-11-06T20:36:00Z"/>
        </w:rPr>
      </w:pPr>
      <w:bookmarkStart w:id="1147" w:name="_Toc4764702"/>
      <w:bookmarkStart w:id="1148" w:name="_Toc20215415"/>
      <w:bookmarkStart w:id="1149" w:name="_Toc58914520"/>
      <w:del w:id="1150" w:author="MCC" w:date="2024-11-06T20:36:00Z">
        <w:r w:rsidDel="0076068B">
          <w:delText>6.6.2</w:delText>
        </w:r>
        <w:r w:rsidDel="0076068B">
          <w:tab/>
          <w:delText>Spelling and abbreviation of names of organizations, and style</w:delText>
        </w:r>
        <w:bookmarkEnd w:id="1147"/>
        <w:bookmarkEnd w:id="1148"/>
        <w:bookmarkEnd w:id="1149"/>
      </w:del>
    </w:p>
    <w:p w14:paraId="30A73BBD" w14:textId="0D40885A" w:rsidR="003E6978" w:rsidDel="0076068B" w:rsidRDefault="003E6978" w:rsidP="003E6978">
      <w:pPr>
        <w:rPr>
          <w:del w:id="1151" w:author="MCC" w:date="2024-11-06T20:36:00Z"/>
        </w:rPr>
      </w:pPr>
      <w:del w:id="1152" w:author="MCC" w:date="2024-11-06T20:36:00Z">
        <w:r w:rsidDel="0076068B">
          <w:delText>The spelling of the names of organizations, and their abbreviations, shall be as used by those organizations.</w:delText>
        </w:r>
      </w:del>
    </w:p>
    <w:p w14:paraId="1AAB85B3" w14:textId="58F7F69B" w:rsidR="003E6978" w:rsidDel="0076068B" w:rsidRDefault="003E6978" w:rsidP="003E6978">
      <w:pPr>
        <w:rPr>
          <w:del w:id="1153" w:author="MCC" w:date="2024-11-06T20:36:00Z"/>
        </w:rPr>
      </w:pPr>
      <w:del w:id="1154" w:author="MCC" w:date="2024-11-06T20:36:00Z">
        <w:r w:rsidDel="0076068B">
          <w:delText>To facilitate understanding by all readers, the style shall be as simple and concise as possible. This is particularly important for those readers whose first language is not English.</w:delText>
        </w:r>
      </w:del>
    </w:p>
    <w:p w14:paraId="4134D4CE" w14:textId="49B2D39C" w:rsidR="003E6978" w:rsidDel="0076068B" w:rsidRDefault="003E6978" w:rsidP="003E6978">
      <w:pPr>
        <w:rPr>
          <w:del w:id="1155" w:author="MCC" w:date="2024-11-06T20:36:00Z"/>
        </w:rPr>
      </w:pPr>
      <w:del w:id="1156" w:author="MCC" w:date="2024-11-06T20:36:00Z">
        <w:r w:rsidDel="0076068B">
          <w:delText>The "Shorter Oxford English Dictionary" and the "Concise Oxford Dictionary" are suggested.</w:delText>
        </w:r>
      </w:del>
    </w:p>
    <w:p w14:paraId="22D4C631" w14:textId="2AF9CEE6" w:rsidR="003E6978" w:rsidDel="0076068B" w:rsidRDefault="003E6978" w:rsidP="003E6978">
      <w:pPr>
        <w:rPr>
          <w:del w:id="1157" w:author="MCC" w:date="2024-11-06T20:36:00Z"/>
        </w:rPr>
      </w:pPr>
      <w:del w:id="1158" w:author="MCC" w:date="2024-11-06T20:36:00Z">
        <w:r w:rsidDel="0076068B">
          <w:delText>Abbreviations shall be used with care, and their use shall be limited to those cases where it is not likely to cause confusion.</w:delText>
        </w:r>
      </w:del>
    </w:p>
    <w:p w14:paraId="57C41A18" w14:textId="5A5DCF79" w:rsidR="003E6978" w:rsidDel="0076068B" w:rsidRDefault="003E6978" w:rsidP="003E6978">
      <w:pPr>
        <w:rPr>
          <w:del w:id="1159" w:author="MCC" w:date="2024-11-06T20:36:00Z"/>
        </w:rPr>
      </w:pPr>
      <w:del w:id="1160" w:author="MCC" w:date="2024-11-06T20:36:00Z">
        <w:r w:rsidDel="0076068B">
          <w:delText>An abbreviation shall be defined only if used subsequently in the 3GPP TS or 3GPP TR.</w:delText>
        </w:r>
      </w:del>
    </w:p>
    <w:p w14:paraId="1929F1D3" w14:textId="34DE5D25" w:rsidR="003E6978" w:rsidDel="0076068B" w:rsidRDefault="003E6978" w:rsidP="003E6978">
      <w:pPr>
        <w:rPr>
          <w:del w:id="1161" w:author="MCC" w:date="2024-11-06T20:36:00Z"/>
        </w:rPr>
      </w:pPr>
      <w:del w:id="1162" w:author="MCC" w:date="2024-11-06T20:36:00Z">
        <w:r w:rsidDel="0076068B">
          <w:delText>The general rule is that abbreviations consisting of the initial letters of words be printed in lower-case letters (for example, "a.c." for "alternating current") and a full-stop be placed after each letter. Where, however, an abbreviation comprises capital letters, no full-stops are required.</w:delText>
        </w:r>
      </w:del>
    </w:p>
    <w:p w14:paraId="792EDCBA" w14:textId="66934C4B" w:rsidR="003E6978" w:rsidDel="0076068B" w:rsidRDefault="003E6978" w:rsidP="003E6978">
      <w:pPr>
        <w:pStyle w:val="Heading3"/>
        <w:rPr>
          <w:del w:id="1163" w:author="MCC" w:date="2024-11-06T20:36:00Z"/>
        </w:rPr>
      </w:pPr>
      <w:bookmarkStart w:id="1164" w:name="_Toc4764703"/>
      <w:bookmarkStart w:id="1165" w:name="_Toc20215416"/>
      <w:bookmarkStart w:id="1166" w:name="_Toc58914521"/>
      <w:del w:id="1167" w:author="MCC" w:date="2024-11-06T20:36:00Z">
        <w:r w:rsidDel="0076068B">
          <w:delText>6.6.2A</w:delText>
        </w:r>
        <w:r w:rsidDel="0076068B">
          <w:tab/>
          <w:delText>Use of capital letters</w:delText>
        </w:r>
        <w:bookmarkEnd w:id="1164"/>
        <w:bookmarkEnd w:id="1165"/>
        <w:bookmarkEnd w:id="1166"/>
      </w:del>
    </w:p>
    <w:p w14:paraId="15D6CACD" w14:textId="083E6825" w:rsidR="003E6978" w:rsidDel="0076068B" w:rsidRDefault="003E6978" w:rsidP="003E6978">
      <w:pPr>
        <w:rPr>
          <w:del w:id="1168" w:author="MCC" w:date="2024-11-06T20:36:00Z"/>
        </w:rPr>
      </w:pPr>
      <w:del w:id="1169" w:author="MCC" w:date="2024-11-06T20:36:00Z">
        <w:r w:rsidDel="0076068B">
          <w:delText>Unnecessary use of capital letters should be avoided.</w:delText>
        </w:r>
      </w:del>
    </w:p>
    <w:p w14:paraId="6C2EDE6E" w14:textId="482889ED" w:rsidR="003E6978" w:rsidDel="0076068B" w:rsidRDefault="003E6978" w:rsidP="003E6978">
      <w:pPr>
        <w:pStyle w:val="EX"/>
        <w:rPr>
          <w:del w:id="1170" w:author="MCC" w:date="2024-11-06T20:36:00Z"/>
        </w:rPr>
      </w:pPr>
      <w:del w:id="1171" w:author="MCC" w:date="2024-11-06T20:36:00Z">
        <w:r w:rsidDel="0076068B">
          <w:delText>EXAMPLE:</w:delText>
        </w:r>
        <w:r w:rsidDel="0076068B">
          <w:tab/>
          <w:delText>"user" is preferred to "User".</w:delText>
        </w:r>
      </w:del>
    </w:p>
    <w:p w14:paraId="5D18187F" w14:textId="0274C84D" w:rsidR="003E6978" w:rsidDel="0076068B" w:rsidRDefault="003E6978" w:rsidP="003E6978">
      <w:pPr>
        <w:pStyle w:val="Heading3"/>
        <w:rPr>
          <w:del w:id="1172" w:author="MCC" w:date="2024-11-06T20:36:00Z"/>
        </w:rPr>
      </w:pPr>
      <w:bookmarkStart w:id="1173" w:name="_Toc4764704"/>
      <w:bookmarkStart w:id="1174" w:name="_Toc20215417"/>
      <w:bookmarkStart w:id="1175" w:name="_Toc58914522"/>
      <w:del w:id="1176" w:author="MCC" w:date="2024-11-06T20:36:00Z">
        <w:r w:rsidDel="0076068B">
          <w:delText>6.6.2B</w:delText>
        </w:r>
        <w:r w:rsidDel="0076068B">
          <w:tab/>
          <w:delText>Pagination</w:delText>
        </w:r>
        <w:bookmarkEnd w:id="1173"/>
        <w:bookmarkEnd w:id="1174"/>
        <w:bookmarkEnd w:id="1175"/>
      </w:del>
    </w:p>
    <w:p w14:paraId="0070A7C4" w14:textId="6AAF0ECD" w:rsidR="003E6978" w:rsidDel="0076068B" w:rsidRDefault="003E6978" w:rsidP="003E6978">
      <w:pPr>
        <w:rPr>
          <w:del w:id="1177" w:author="MCC" w:date="2024-11-06T20:36:00Z"/>
        </w:rPr>
      </w:pPr>
      <w:del w:id="1178" w:author="MCC" w:date="2024-11-06T20:36:00Z">
        <w:r w:rsidDel="0076068B">
          <w:delText>Unnecessary pagination, (i.e. use of hard page breaks) should be avoided.</w:delText>
        </w:r>
      </w:del>
    </w:p>
    <w:p w14:paraId="7CE0C5B1" w14:textId="67C4EFAD" w:rsidR="003E6978" w:rsidDel="0076068B" w:rsidRDefault="003E6978" w:rsidP="003E6978">
      <w:pPr>
        <w:pStyle w:val="B1"/>
        <w:shd w:val="pct20" w:color="auto" w:fill="FFFFFF"/>
        <w:rPr>
          <w:del w:id="1179" w:author="MCC" w:date="2024-11-06T20:36:00Z"/>
        </w:rPr>
      </w:pPr>
      <w:del w:id="1180" w:author="MCC" w:date="2024-11-06T20:36:00Z">
        <w:r w:rsidDel="0076068B">
          <w:delText>-</w:delText>
        </w:r>
        <w:r w:rsidDel="0076068B">
          <w:tab/>
          <w:delText>Use Format | Paragraph | Text Flow | Keep Lines Together and Keep with Next attributes instead of "hard" page breaks.</w:delText>
        </w:r>
      </w:del>
    </w:p>
    <w:p w14:paraId="560D200C" w14:textId="1BA074E4" w:rsidR="003E6978" w:rsidDel="0076068B" w:rsidRDefault="003E6978" w:rsidP="003E6978">
      <w:pPr>
        <w:pStyle w:val="Heading3"/>
        <w:rPr>
          <w:del w:id="1181" w:author="MCC" w:date="2024-11-06T20:36:00Z"/>
        </w:rPr>
      </w:pPr>
      <w:bookmarkStart w:id="1182" w:name="_Toc4764705"/>
      <w:bookmarkStart w:id="1183" w:name="_Toc20215418"/>
      <w:bookmarkStart w:id="1184" w:name="_Toc58914523"/>
      <w:del w:id="1185" w:author="MCC" w:date="2024-11-06T20:36:00Z">
        <w:r w:rsidDel="0076068B">
          <w:delText>6.6.3</w:delText>
        </w:r>
        <w:r w:rsidDel="0076068B">
          <w:tab/>
          <w:delText>Use of trade names</w:delText>
        </w:r>
        <w:bookmarkEnd w:id="1182"/>
        <w:bookmarkEnd w:id="1183"/>
        <w:bookmarkEnd w:id="1184"/>
      </w:del>
    </w:p>
    <w:p w14:paraId="50933E68" w14:textId="26A8EFC7" w:rsidR="003E6978" w:rsidDel="0076068B" w:rsidRDefault="003E6978" w:rsidP="003E6978">
      <w:pPr>
        <w:rPr>
          <w:del w:id="1186" w:author="MCC" w:date="2024-11-06T20:36:00Z"/>
        </w:rPr>
      </w:pPr>
      <w:del w:id="1187" w:author="MCC" w:date="2024-11-06T20:36:00Z">
        <w:r w:rsidDel="0076068B">
          <w:delText>A correct designation or description of a product shall be given rather than a trade name (brand name).</w:delText>
        </w:r>
      </w:del>
    </w:p>
    <w:p w14:paraId="3BCDF1A6" w14:textId="2EF55DC8" w:rsidR="003E6978" w:rsidDel="0076068B" w:rsidRDefault="003E6978" w:rsidP="003E6978">
      <w:pPr>
        <w:rPr>
          <w:del w:id="1188" w:author="MCC" w:date="2024-11-06T20:36:00Z"/>
        </w:rPr>
      </w:pPr>
      <w:del w:id="1189" w:author="MCC" w:date="2024-11-06T20:36:00Z">
        <w:r w:rsidDel="0076068B">
          <w:delText>Proprietary trade names (i.e. trade marks) for a particular product should as far as possible be avoided, even if they are in common use.</w:delText>
        </w:r>
      </w:del>
    </w:p>
    <w:p w14:paraId="66BC4D49" w14:textId="107917C2" w:rsidR="003E6978" w:rsidDel="0076068B" w:rsidRDefault="003E6978" w:rsidP="003E6978">
      <w:pPr>
        <w:rPr>
          <w:del w:id="1190" w:author="MCC" w:date="2024-11-06T20:36:00Z"/>
        </w:rPr>
      </w:pPr>
      <w:del w:id="1191" w:author="MCC" w:date="2024-11-06T20:36:00Z">
        <w:r w:rsidDel="0076068B">
          <w:delText>If, exceptionally, trade names cannot be avoided, their nature shall be indicated, e.g. by the symbol </w:delText>
        </w:r>
        <w:r w:rsidDel="0076068B">
          <w:sym w:font="Symbol" w:char="F0D2"/>
        </w:r>
        <w:r w:rsidDel="0076068B">
          <w:delText xml:space="preserve"> for a registered trade mark (see example 1).</w:delText>
        </w:r>
      </w:del>
    </w:p>
    <w:p w14:paraId="60EDDD82" w14:textId="2895790D" w:rsidR="003E6978" w:rsidDel="0076068B" w:rsidRDefault="003E6978" w:rsidP="003E6978">
      <w:pPr>
        <w:pStyle w:val="EX"/>
        <w:rPr>
          <w:del w:id="1192" w:author="MCC" w:date="2024-11-06T20:36:00Z"/>
        </w:rPr>
      </w:pPr>
      <w:del w:id="1193" w:author="MCC" w:date="2024-11-06T20:36:00Z">
        <w:r w:rsidDel="0076068B">
          <w:delText>EXAMPLE 1:</w:delText>
        </w:r>
        <w:r w:rsidDel="0076068B">
          <w:tab/>
          <w:delText>Instead of "Teflon</w:delText>
        </w:r>
        <w:r w:rsidDel="0076068B">
          <w:rPr>
            <w:rFonts w:ascii="Symbol" w:hAnsi="Symbol"/>
          </w:rPr>
          <w:delText></w:delText>
        </w:r>
        <w:r w:rsidDel="0076068B">
          <w:delText>", write "polytetrafluoroethylene (PTFE)".</w:delText>
        </w:r>
      </w:del>
    </w:p>
    <w:p w14:paraId="2057A4F6" w14:textId="79372E4F" w:rsidR="003E6978" w:rsidDel="0076068B" w:rsidRDefault="003E6978" w:rsidP="003E6978">
      <w:pPr>
        <w:rPr>
          <w:del w:id="1194" w:author="MCC" w:date="2024-11-06T20:36:00Z"/>
        </w:rPr>
      </w:pPr>
      <w:del w:id="1195" w:author="MCC" w:date="2024-11-06T20:36:00Z">
        <w:r w:rsidDel="0076068B">
          <w:delText>If it is known that only one product is currently available that is suitable for the successful application of the standard, the trade name of the product may be given in the text of the standard but shall be associated with a note as shown in example 2.</w:delText>
        </w:r>
      </w:del>
    </w:p>
    <w:p w14:paraId="5D6037F3" w14:textId="5C372333" w:rsidR="003E6978" w:rsidDel="0076068B" w:rsidRDefault="003E6978" w:rsidP="003E6978">
      <w:pPr>
        <w:pStyle w:val="EX"/>
        <w:rPr>
          <w:del w:id="1196" w:author="MCC" w:date="2024-11-06T20:36:00Z"/>
        </w:rPr>
      </w:pPr>
      <w:del w:id="1197" w:author="MCC" w:date="2024-11-06T20:36:00Z">
        <w:r w:rsidDel="0076068B">
          <w:lastRenderedPageBreak/>
          <w:delText>EXAMPLE 2:</w:delText>
        </w:r>
      </w:del>
    </w:p>
    <w:p w14:paraId="4F4F4329" w14:textId="3986D91A" w:rsidR="003E6978" w:rsidDel="0076068B" w:rsidRDefault="003E6978" w:rsidP="003E6978">
      <w:pPr>
        <w:pStyle w:val="NO"/>
        <w:rPr>
          <w:del w:id="1198" w:author="MCC" w:date="2024-11-06T20:36:00Z"/>
        </w:rPr>
      </w:pPr>
      <w:del w:id="1199" w:author="MCC" w:date="2024-11-06T20:36:00Z">
        <w:r w:rsidDel="0076068B">
          <w:delText>NOTE:</w:delText>
        </w:r>
        <w:r w:rsidDel="0076068B">
          <w:tab/>
          <w:delText>"… [trade name of product] … is the trade name of a product supplied by … [supplier] …. This information is given for the convenience of users of the present document and does not constitute an endorsement by 3GPP of the product named. Equivalent products may be used if they can be shown to lead to the same results."</w:delText>
        </w:r>
      </w:del>
    </w:p>
    <w:p w14:paraId="2ED06C97" w14:textId="08DF5143" w:rsidR="003E6978" w:rsidDel="0076068B" w:rsidRDefault="003E6978" w:rsidP="003E6978">
      <w:pPr>
        <w:rPr>
          <w:del w:id="1200" w:author="MCC" w:date="2024-11-06T20:36:00Z"/>
        </w:rPr>
      </w:pPr>
      <w:del w:id="1201" w:author="MCC" w:date="2024-11-06T20:36:00Z">
        <w:r w:rsidDel="0076068B">
          <w:delText>If it is considered to be essential to give an example (or examples) of commercially available products suitable for successful application of the standard because the product characteristics are difficult to describe in detail, trade names may be given in a note as shown in example 3.</w:delText>
        </w:r>
      </w:del>
    </w:p>
    <w:p w14:paraId="0CE29787" w14:textId="163ED582" w:rsidR="003E6978" w:rsidDel="0076068B" w:rsidRDefault="003E6978" w:rsidP="003E6978">
      <w:pPr>
        <w:pStyle w:val="EX"/>
        <w:rPr>
          <w:del w:id="1202" w:author="MCC" w:date="2024-11-06T20:36:00Z"/>
        </w:rPr>
      </w:pPr>
      <w:del w:id="1203" w:author="MCC" w:date="2024-11-06T20:36:00Z">
        <w:r w:rsidDel="0076068B">
          <w:delText>EXAMPLE 3:</w:delText>
        </w:r>
      </w:del>
    </w:p>
    <w:p w14:paraId="6BDBD222" w14:textId="036DB09E" w:rsidR="003E6978" w:rsidDel="0076068B" w:rsidRDefault="003E6978" w:rsidP="003E6978">
      <w:pPr>
        <w:pStyle w:val="NO"/>
        <w:rPr>
          <w:del w:id="1204" w:author="MCC" w:date="2024-11-06T20:36:00Z"/>
        </w:rPr>
      </w:pPr>
      <w:del w:id="1205" w:author="MCC" w:date="2024-11-06T20:36:00Z">
        <w:r w:rsidDel="0076068B">
          <w:delText>NOTE:</w:delText>
        </w:r>
        <w:r w:rsidDel="0076068B">
          <w:tab/>
          <w:delText>" … [trade name(s) of product(s)] … is (are) an example(s) of a suitable product(s) available commercially. This information is given for the convenience of users of the present document and does not constitute an endorsement by 3GPP of this (these) product(s)."</w:delText>
        </w:r>
      </w:del>
    </w:p>
    <w:p w14:paraId="6B19561D" w14:textId="5A895CEA" w:rsidR="003E6978" w:rsidDel="0076068B" w:rsidRDefault="003E6978" w:rsidP="003E6978">
      <w:pPr>
        <w:pStyle w:val="Heading3"/>
        <w:rPr>
          <w:del w:id="1206" w:author="MCC" w:date="2024-11-06T20:36:00Z"/>
        </w:rPr>
      </w:pPr>
      <w:bookmarkStart w:id="1207" w:name="_Toc4764706"/>
      <w:bookmarkStart w:id="1208" w:name="_Toc20215419"/>
      <w:bookmarkStart w:id="1209" w:name="_Toc58914524"/>
      <w:del w:id="1210" w:author="MCC" w:date="2024-11-06T20:36:00Z">
        <w:r w:rsidDel="0076068B">
          <w:delText>6.6.4</w:delText>
        </w:r>
        <w:r w:rsidDel="0076068B">
          <w:tab/>
          <w:delText>Figures</w:delText>
        </w:r>
        <w:bookmarkEnd w:id="1207"/>
        <w:bookmarkEnd w:id="1208"/>
        <w:bookmarkEnd w:id="1209"/>
      </w:del>
    </w:p>
    <w:p w14:paraId="460988CD" w14:textId="79241169" w:rsidR="003E6978" w:rsidDel="0076068B" w:rsidRDefault="003E6978" w:rsidP="003E6978">
      <w:pPr>
        <w:pStyle w:val="Heading4"/>
        <w:rPr>
          <w:del w:id="1211" w:author="MCC" w:date="2024-11-06T20:36:00Z"/>
        </w:rPr>
      </w:pPr>
      <w:bookmarkStart w:id="1212" w:name="_Toc4764707"/>
      <w:bookmarkStart w:id="1213" w:name="_Toc20215420"/>
      <w:bookmarkStart w:id="1214" w:name="_Toc58914525"/>
      <w:del w:id="1215" w:author="MCC" w:date="2024-11-06T20:36:00Z">
        <w:r w:rsidDel="0076068B">
          <w:delText>6.6.4.1</w:delText>
        </w:r>
        <w:r w:rsidDel="0076068B">
          <w:tab/>
          <w:delText>Usage</w:delText>
        </w:r>
        <w:bookmarkEnd w:id="1212"/>
        <w:bookmarkEnd w:id="1213"/>
        <w:bookmarkEnd w:id="1214"/>
      </w:del>
    </w:p>
    <w:p w14:paraId="76D1FA75" w14:textId="262B5A2E" w:rsidR="003E6978" w:rsidDel="0076068B" w:rsidRDefault="003E6978" w:rsidP="003E6978">
      <w:pPr>
        <w:rPr>
          <w:del w:id="1216" w:author="MCC" w:date="2024-11-06T20:36:00Z"/>
        </w:rPr>
      </w:pPr>
      <w:del w:id="1217" w:author="MCC" w:date="2024-11-06T20:36:00Z">
        <w:r w:rsidDel="0076068B">
          <w:delText>Figures should be used wherever appropriate to present information in an easily comprehensible form.</w:delText>
        </w:r>
      </w:del>
    </w:p>
    <w:p w14:paraId="70826079" w14:textId="1AA5CBDA" w:rsidR="003E6978" w:rsidDel="0076068B" w:rsidRDefault="003E6978" w:rsidP="003E6978">
      <w:pPr>
        <w:pStyle w:val="Heading4"/>
        <w:rPr>
          <w:del w:id="1218" w:author="MCC" w:date="2024-11-06T20:36:00Z"/>
        </w:rPr>
      </w:pPr>
      <w:bookmarkStart w:id="1219" w:name="_Toc4764708"/>
      <w:bookmarkStart w:id="1220" w:name="_Toc20215421"/>
      <w:bookmarkStart w:id="1221" w:name="_Toc58914526"/>
      <w:del w:id="1222" w:author="MCC" w:date="2024-11-06T20:36:00Z">
        <w:r w:rsidDel="0076068B">
          <w:delText>6.6.4.2</w:delText>
        </w:r>
        <w:r w:rsidDel="0076068B">
          <w:tab/>
          <w:delText>Format</w:delText>
        </w:r>
        <w:bookmarkEnd w:id="1219"/>
        <w:bookmarkEnd w:id="1220"/>
        <w:bookmarkEnd w:id="1221"/>
      </w:del>
    </w:p>
    <w:p w14:paraId="54BBF977" w14:textId="5C2139C4" w:rsidR="003E6978" w:rsidDel="0076068B" w:rsidRDefault="003E6978" w:rsidP="003E6978">
      <w:pPr>
        <w:pStyle w:val="B1"/>
        <w:shd w:val="pct20" w:color="auto" w:fill="FFFFFF"/>
        <w:rPr>
          <w:del w:id="1223" w:author="MCC" w:date="2024-11-06T20:36:00Z"/>
        </w:rPr>
      </w:pPr>
      <w:del w:id="1224" w:author="MCC" w:date="2024-11-06T20:36:00Z">
        <w:r w:rsidDel="0076068B">
          <w:delText>-</w:delText>
        </w:r>
        <w:r w:rsidDel="0076068B">
          <w:tab/>
          <w:delText xml:space="preserve">Use the </w:delText>
        </w:r>
        <w:r w:rsidDel="0076068B">
          <w:rPr>
            <w:b/>
          </w:rPr>
          <w:delText xml:space="preserve">TH </w:delText>
        </w:r>
        <w:r w:rsidDel="0076068B">
          <w:delText>style on the paragraph which contains the figure itself.</w:delText>
        </w:r>
      </w:del>
    </w:p>
    <w:p w14:paraId="4A5E3FA5" w14:textId="245EB2A4" w:rsidR="003E6978" w:rsidDel="0076068B" w:rsidRDefault="003E6978" w:rsidP="003E6978">
      <w:pPr>
        <w:pStyle w:val="B1"/>
        <w:shd w:val="pct20" w:color="auto" w:fill="FFFFFF"/>
        <w:rPr>
          <w:del w:id="1225" w:author="MCC" w:date="2024-11-06T20:36:00Z"/>
        </w:rPr>
      </w:pPr>
      <w:del w:id="1226" w:author="MCC" w:date="2024-11-06T20:36:00Z">
        <w:r w:rsidDel="0076068B">
          <w:delText>-</w:delText>
        </w:r>
        <w:r w:rsidDel="0076068B">
          <w:tab/>
          <w:delText>Maximum size for figures is 17 cm by 22 cm.</w:delText>
        </w:r>
      </w:del>
    </w:p>
    <w:p w14:paraId="1CBC689F" w14:textId="48FE0B32" w:rsidR="003E6978" w:rsidDel="0076068B" w:rsidRDefault="003E6978" w:rsidP="003E6978">
      <w:pPr>
        <w:rPr>
          <w:del w:id="1227" w:author="MCC" w:date="2024-11-06T20:36:00Z"/>
        </w:rPr>
      </w:pPr>
      <w:del w:id="1228" w:author="MCC" w:date="2024-11-06T20:36:00Z">
        <w:r w:rsidDel="0076068B">
          <w:delText>Where SDL, Program Code, ICS, or TTCN is included in figures it shall be prepared in accordance with annex I.</w:delText>
        </w:r>
      </w:del>
    </w:p>
    <w:p w14:paraId="030660C6" w14:textId="692C8C84" w:rsidR="003E6978" w:rsidDel="0076068B" w:rsidRDefault="003E6978" w:rsidP="003E6978">
      <w:pPr>
        <w:pStyle w:val="Heading4"/>
        <w:rPr>
          <w:del w:id="1229" w:author="MCC" w:date="2024-11-06T20:36:00Z"/>
        </w:rPr>
      </w:pPr>
      <w:bookmarkStart w:id="1230" w:name="_Toc4764709"/>
      <w:bookmarkStart w:id="1231" w:name="_Toc20215422"/>
      <w:bookmarkStart w:id="1232" w:name="_Toc58914527"/>
      <w:del w:id="1233" w:author="MCC" w:date="2024-11-06T20:36:00Z">
        <w:r w:rsidDel="0076068B">
          <w:delText>6.6.4.3</w:delText>
        </w:r>
        <w:r w:rsidDel="0076068B">
          <w:tab/>
          <w:delText>Numbering</w:delText>
        </w:r>
        <w:bookmarkEnd w:id="1230"/>
        <w:bookmarkEnd w:id="1231"/>
        <w:bookmarkEnd w:id="1232"/>
      </w:del>
    </w:p>
    <w:p w14:paraId="26BB4A92" w14:textId="3D6376D4" w:rsidR="003E6978" w:rsidDel="0076068B" w:rsidRDefault="003E6978" w:rsidP="003E6978">
      <w:pPr>
        <w:rPr>
          <w:del w:id="1234" w:author="MCC" w:date="2024-11-06T20:36:00Z"/>
        </w:rPr>
      </w:pPr>
      <w:del w:id="1235" w:author="MCC" w:date="2024-11-06T20:36:00Z">
        <w:r w:rsidDel="0076068B">
          <w:delText>Figures may be numbered sequentially throughout the document without regard to the clause numbering, e.g. first figure is figure 1 and the twentieth figure (in, say clause 7) is figure 20.</w:delText>
        </w:r>
      </w:del>
    </w:p>
    <w:p w14:paraId="7A28972F" w14:textId="41F352ED" w:rsidR="003E6978" w:rsidDel="0076068B" w:rsidRDefault="003E6978" w:rsidP="003E6978">
      <w:pPr>
        <w:rPr>
          <w:del w:id="1236" w:author="MCC" w:date="2024-11-06T20:36:00Z"/>
        </w:rPr>
      </w:pPr>
      <w:del w:id="1237" w:author="MCC" w:date="2024-11-06T20:36:00Z">
        <w:r w:rsidDel="0076068B">
          <w:delText>Figures may also be numbered taking account of clause numbering.</w:delText>
        </w:r>
      </w:del>
    </w:p>
    <w:p w14:paraId="023CD63F" w14:textId="410F4BEA" w:rsidR="003E6978" w:rsidDel="0076068B" w:rsidRDefault="003E6978" w:rsidP="003E6978">
      <w:pPr>
        <w:pStyle w:val="EX"/>
        <w:rPr>
          <w:del w:id="1238" w:author="MCC" w:date="2024-11-06T20:36:00Z"/>
        </w:rPr>
      </w:pPr>
      <w:del w:id="1239" w:author="MCC" w:date="2024-11-06T20:36:00Z">
        <w:r w:rsidDel="0076068B">
          <w:delText>EXAMPLE 1:</w:delText>
        </w:r>
        <w:r w:rsidDel="0076068B">
          <w:tab/>
          <w:delText>First figure in clause 7 is figure 7.1, fifth figure in clause 7 is figure 7.5.</w:delText>
        </w:r>
      </w:del>
    </w:p>
    <w:p w14:paraId="72F3DF36" w14:textId="6C843D92" w:rsidR="003E6978" w:rsidDel="0076068B" w:rsidRDefault="003E6978" w:rsidP="003E6978">
      <w:pPr>
        <w:pStyle w:val="EX"/>
        <w:rPr>
          <w:del w:id="1240" w:author="MCC" w:date="2024-11-06T20:36:00Z"/>
        </w:rPr>
      </w:pPr>
      <w:del w:id="1241" w:author="MCC" w:date="2024-11-06T20:36:00Z">
        <w:r w:rsidDel="0076068B">
          <w:delText>EXAMPLE 2:</w:delText>
        </w:r>
        <w:r w:rsidDel="0076068B">
          <w:tab/>
          <w:delText>First figure in clause 7.3.2 is figure 7.3.2.1, fifth figure in clause 7.3.2 is figure 7.3.2.5.</w:delText>
        </w:r>
      </w:del>
    </w:p>
    <w:p w14:paraId="10C720E5" w14:textId="7A55A898" w:rsidR="003E6978" w:rsidDel="0076068B" w:rsidRDefault="003E6978" w:rsidP="003E6978">
      <w:pPr>
        <w:rPr>
          <w:del w:id="1242" w:author="MCC" w:date="2024-11-06T20:36:00Z"/>
        </w:rPr>
      </w:pPr>
      <w:del w:id="1243" w:author="MCC" w:date="2024-11-06T20:36:00Z">
        <w:r w:rsidDel="0076068B">
          <w:delText>One level of subdivision only is permitted (e.g. figure 1 may be subdivided as 1 a), 1 b), 1 c), etc.). See also clause 5.2.1A. For the numbering of figures in annexes, seeclause 5.2.6.</w:delText>
        </w:r>
      </w:del>
    </w:p>
    <w:p w14:paraId="4245A890" w14:textId="6828DCFA" w:rsidR="003E6978" w:rsidDel="0076068B" w:rsidRDefault="003E6978" w:rsidP="003E6978">
      <w:pPr>
        <w:pStyle w:val="B1"/>
        <w:shd w:val="pct20" w:color="auto" w:fill="FFFFFF"/>
        <w:rPr>
          <w:del w:id="1244" w:author="MCC" w:date="2024-11-06T20:36:00Z"/>
        </w:rPr>
      </w:pPr>
      <w:del w:id="1245" w:author="MCC" w:date="2024-11-06T20:36:00Z">
        <w:r w:rsidDel="0076068B">
          <w:delText>-</w:delText>
        </w:r>
        <w:r w:rsidDel="0076068B">
          <w:tab/>
          <w:delText>You may use sequence fields for automatically numbering figures. See clause H.4: "Sequence numbering".</w:delText>
        </w:r>
      </w:del>
    </w:p>
    <w:p w14:paraId="05607F12" w14:textId="17E60930" w:rsidR="003E6978" w:rsidDel="0076068B" w:rsidRDefault="003E6978" w:rsidP="003E6978">
      <w:pPr>
        <w:pStyle w:val="Heading4"/>
        <w:rPr>
          <w:del w:id="1246" w:author="MCC" w:date="2024-11-06T20:36:00Z"/>
        </w:rPr>
      </w:pPr>
      <w:bookmarkStart w:id="1247" w:name="_Toc4764710"/>
      <w:bookmarkStart w:id="1248" w:name="_Toc20215423"/>
      <w:bookmarkStart w:id="1249" w:name="_Toc58914528"/>
      <w:del w:id="1250" w:author="MCC" w:date="2024-11-06T20:36:00Z">
        <w:r w:rsidDel="0076068B">
          <w:delText>6.6.4.4</w:delText>
        </w:r>
        <w:r w:rsidDel="0076068B">
          <w:tab/>
          <w:delText>Layout of title</w:delText>
        </w:r>
        <w:bookmarkEnd w:id="1247"/>
        <w:bookmarkEnd w:id="1248"/>
        <w:bookmarkEnd w:id="1249"/>
      </w:del>
    </w:p>
    <w:p w14:paraId="61F79873" w14:textId="6186EF64" w:rsidR="003E6978" w:rsidDel="0076068B" w:rsidRDefault="003E6978" w:rsidP="003E6978">
      <w:pPr>
        <w:rPr>
          <w:del w:id="1251" w:author="MCC" w:date="2024-11-06T20:36:00Z"/>
        </w:rPr>
      </w:pPr>
      <w:del w:id="1252" w:author="MCC" w:date="2024-11-06T20:36:00Z">
        <w:r w:rsidDel="0076068B">
          <w:delText>The figure title shall be below the figure. An explicit figure name is optional. See the following examples:</w:delText>
        </w:r>
      </w:del>
    </w:p>
    <w:p w14:paraId="72A0557B" w14:textId="1997B9F1" w:rsidR="003E6978" w:rsidDel="0076068B" w:rsidRDefault="003E6978" w:rsidP="003E6978">
      <w:pPr>
        <w:pStyle w:val="EX"/>
        <w:rPr>
          <w:del w:id="1253" w:author="MCC" w:date="2024-11-06T20:36:00Z"/>
        </w:rPr>
      </w:pPr>
      <w:del w:id="1254" w:author="MCC" w:date="2024-11-06T20:36:00Z">
        <w:r w:rsidDel="0076068B">
          <w:delText>EXAMPLE 1:</w:delText>
        </w:r>
      </w:del>
    </w:p>
    <w:p w14:paraId="0BFC4A7F" w14:textId="5DE3E7F2" w:rsidR="003E6978" w:rsidDel="0076068B" w:rsidRDefault="003E6978" w:rsidP="003E6978">
      <w:pPr>
        <w:pStyle w:val="TF"/>
        <w:rPr>
          <w:del w:id="1255" w:author="MCC" w:date="2024-11-06T20:36:00Z"/>
        </w:rPr>
      </w:pPr>
      <w:del w:id="1256" w:author="MCC" w:date="2024-11-06T20:36:00Z">
        <w:r w:rsidDel="0076068B">
          <w:delText>Figure 1: Details of apparatus</w:delText>
        </w:r>
      </w:del>
    </w:p>
    <w:p w14:paraId="68C29285" w14:textId="1B5A084D" w:rsidR="003E6978" w:rsidDel="0076068B" w:rsidRDefault="003E6978" w:rsidP="003E6978">
      <w:pPr>
        <w:pStyle w:val="EX"/>
        <w:rPr>
          <w:del w:id="1257" w:author="MCC" w:date="2024-11-06T20:36:00Z"/>
        </w:rPr>
      </w:pPr>
      <w:del w:id="1258" w:author="MCC" w:date="2024-11-06T20:36:00Z">
        <w:r w:rsidDel="0076068B">
          <w:delText>EXAMPLE 2:</w:delText>
        </w:r>
      </w:del>
    </w:p>
    <w:p w14:paraId="0B7BF4DA" w14:textId="786C9D99" w:rsidR="003E6978" w:rsidDel="0076068B" w:rsidRDefault="003E6978" w:rsidP="003E6978">
      <w:pPr>
        <w:pStyle w:val="TF"/>
        <w:rPr>
          <w:del w:id="1259" w:author="MCC" w:date="2024-11-06T20:36:00Z"/>
        </w:rPr>
      </w:pPr>
      <w:del w:id="1260" w:author="MCC" w:date="2024-11-06T20:36:00Z">
        <w:r w:rsidDel="0076068B">
          <w:delText>Figure 1</w:delText>
        </w:r>
      </w:del>
    </w:p>
    <w:p w14:paraId="2D6CFE54" w14:textId="7521C077" w:rsidR="003E6978" w:rsidDel="0076068B" w:rsidRDefault="003E6978" w:rsidP="003E6978">
      <w:pPr>
        <w:pStyle w:val="B1"/>
        <w:shd w:val="pct20" w:color="auto" w:fill="FFFFFF"/>
        <w:rPr>
          <w:del w:id="1261" w:author="MCC" w:date="2024-11-06T20:36:00Z"/>
        </w:rPr>
      </w:pPr>
      <w:del w:id="1262" w:author="MCC" w:date="2024-11-06T20:36:00Z">
        <w:r w:rsidDel="0076068B">
          <w:delText>-</w:delText>
        </w:r>
        <w:r w:rsidDel="0076068B">
          <w:tab/>
          <w:delText xml:space="preserve">Use the </w:delText>
        </w:r>
        <w:r w:rsidDel="0076068B">
          <w:rPr>
            <w:b/>
          </w:rPr>
          <w:delText>TF</w:delText>
        </w:r>
        <w:r w:rsidDel="0076068B">
          <w:delText xml:space="preserve"> style.</w:delText>
        </w:r>
      </w:del>
    </w:p>
    <w:p w14:paraId="496599A8" w14:textId="283D76F5" w:rsidR="003E6978" w:rsidDel="0076068B" w:rsidRDefault="003E6978" w:rsidP="003E6978">
      <w:pPr>
        <w:pStyle w:val="B1"/>
        <w:shd w:val="pct20" w:color="auto" w:fill="FFFFFF"/>
        <w:rPr>
          <w:del w:id="1263" w:author="MCC" w:date="2024-11-06T20:36:00Z"/>
        </w:rPr>
      </w:pPr>
      <w:del w:id="1264" w:author="MCC" w:date="2024-11-06T20:36:00Z">
        <w:r w:rsidDel="0076068B">
          <w:delText>-</w:delText>
        </w:r>
        <w:r w:rsidDel="0076068B">
          <w:tab/>
          <w:delText>If applicable, the figure number is followed by a colon, a space and the figure name</w:delText>
        </w:r>
      </w:del>
    </w:p>
    <w:p w14:paraId="59C4A443" w14:textId="685B2EA5" w:rsidR="003E6978" w:rsidDel="0076068B" w:rsidRDefault="003E6978" w:rsidP="003E6978">
      <w:pPr>
        <w:pStyle w:val="Heading4"/>
        <w:rPr>
          <w:del w:id="1265" w:author="MCC" w:date="2024-11-06T20:36:00Z"/>
        </w:rPr>
      </w:pPr>
      <w:bookmarkStart w:id="1266" w:name="_Toc4764711"/>
      <w:bookmarkStart w:id="1267" w:name="_Toc20215424"/>
      <w:bookmarkStart w:id="1268" w:name="_Toc58914529"/>
      <w:del w:id="1269" w:author="MCC" w:date="2024-11-06T20:36:00Z">
        <w:r w:rsidDel="0076068B">
          <w:delText>6.6.4.5</w:delText>
        </w:r>
        <w:r w:rsidDel="0076068B">
          <w:tab/>
          <w:delText>Choice of letter symbols, style of lettering, and labelling</w:delText>
        </w:r>
        <w:bookmarkEnd w:id="1266"/>
        <w:bookmarkEnd w:id="1267"/>
        <w:bookmarkEnd w:id="1268"/>
      </w:del>
    </w:p>
    <w:p w14:paraId="67DE7D32" w14:textId="231B56AF" w:rsidR="003E6978" w:rsidDel="0076068B" w:rsidRDefault="003E6978" w:rsidP="003E6978">
      <w:pPr>
        <w:pStyle w:val="B1"/>
        <w:shd w:val="pct20" w:color="auto" w:fill="FFFFFF"/>
        <w:rPr>
          <w:del w:id="1270" w:author="MCC" w:date="2024-11-06T20:36:00Z"/>
        </w:rPr>
      </w:pPr>
      <w:del w:id="1271" w:author="MCC" w:date="2024-11-06T20:36:00Z">
        <w:r w:rsidDel="0076068B">
          <w:delText>-</w:delText>
        </w:r>
        <w:r w:rsidDel="0076068B">
          <w:tab/>
          <w:delText>Use Arial font.</w:delText>
        </w:r>
      </w:del>
    </w:p>
    <w:p w14:paraId="5D75E5B7" w14:textId="2DB92552" w:rsidR="003E6978" w:rsidDel="0076068B" w:rsidRDefault="003E6978" w:rsidP="003E6978">
      <w:pPr>
        <w:pStyle w:val="B1"/>
        <w:shd w:val="pct20" w:color="auto" w:fill="FFFFFF"/>
        <w:rPr>
          <w:del w:id="1272" w:author="MCC" w:date="2024-11-06T20:36:00Z"/>
        </w:rPr>
      </w:pPr>
      <w:del w:id="1273" w:author="MCC" w:date="2024-11-06T20:36:00Z">
        <w:r w:rsidDel="0076068B">
          <w:lastRenderedPageBreak/>
          <w:delText>-</w:delText>
        </w:r>
        <w:r w:rsidDel="0076068B">
          <w:tab/>
          <w:delText>Use a font size of at least 8 points (final size), to ensure legibility.</w:delText>
        </w:r>
      </w:del>
    </w:p>
    <w:p w14:paraId="0EFA95AB" w14:textId="1A326F8A" w:rsidR="003E6978" w:rsidDel="0076068B" w:rsidRDefault="003E6978" w:rsidP="003E6978">
      <w:pPr>
        <w:pStyle w:val="Heading4"/>
        <w:rPr>
          <w:del w:id="1274" w:author="MCC" w:date="2024-11-06T20:36:00Z"/>
        </w:rPr>
      </w:pPr>
      <w:bookmarkStart w:id="1275" w:name="_Toc4764712"/>
      <w:bookmarkStart w:id="1276" w:name="_Toc20215425"/>
      <w:bookmarkStart w:id="1277" w:name="_Toc58914530"/>
      <w:del w:id="1278" w:author="MCC" w:date="2024-11-06T20:36:00Z">
        <w:r w:rsidDel="0076068B">
          <w:delText>6.6.4.6</w:delText>
        </w:r>
        <w:r w:rsidDel="0076068B">
          <w:tab/>
          <w:delText>Technical drawings</w:delText>
        </w:r>
        <w:bookmarkEnd w:id="1275"/>
        <w:bookmarkEnd w:id="1276"/>
        <w:bookmarkEnd w:id="1277"/>
      </w:del>
    </w:p>
    <w:p w14:paraId="3E4C8216" w14:textId="0BBA7961" w:rsidR="003E6978" w:rsidDel="0076068B" w:rsidRDefault="003E6978" w:rsidP="003E6978">
      <w:pPr>
        <w:rPr>
          <w:del w:id="1279" w:author="MCC" w:date="2024-11-06T20:36:00Z"/>
        </w:rPr>
      </w:pPr>
      <w:del w:id="1280" w:author="MCC" w:date="2024-11-06T20:36:00Z">
        <w:r w:rsidDel="0076068B">
          <w:delText>Void.</w:delText>
        </w:r>
      </w:del>
    </w:p>
    <w:p w14:paraId="18274BFA" w14:textId="00914479" w:rsidR="003E6978" w:rsidDel="0076068B" w:rsidRDefault="003E6978" w:rsidP="003E6978">
      <w:pPr>
        <w:pStyle w:val="Heading4"/>
        <w:rPr>
          <w:del w:id="1281" w:author="MCC" w:date="2024-11-06T20:36:00Z"/>
        </w:rPr>
      </w:pPr>
      <w:bookmarkStart w:id="1282" w:name="_Toc4764713"/>
      <w:bookmarkStart w:id="1283" w:name="_Toc20215426"/>
      <w:bookmarkStart w:id="1284" w:name="_Toc58914531"/>
      <w:del w:id="1285" w:author="MCC" w:date="2024-11-06T20:36:00Z">
        <w:r w:rsidDel="0076068B">
          <w:delText>6.6.4.7</w:delText>
        </w:r>
        <w:r w:rsidDel="0076068B">
          <w:tab/>
          <w:delText>Diagrams</w:delText>
        </w:r>
        <w:bookmarkEnd w:id="1282"/>
        <w:bookmarkEnd w:id="1283"/>
        <w:bookmarkEnd w:id="1284"/>
      </w:del>
    </w:p>
    <w:p w14:paraId="369A8253" w14:textId="76E370FA" w:rsidR="003E6978" w:rsidDel="0076068B" w:rsidRDefault="003E6978" w:rsidP="003E6978">
      <w:pPr>
        <w:rPr>
          <w:del w:id="1286" w:author="MCC" w:date="2024-11-06T20:36:00Z"/>
        </w:rPr>
      </w:pPr>
      <w:del w:id="1287" w:author="MCC" w:date="2024-11-06T20:36:00Z">
        <w:r w:rsidDel="0076068B">
          <w:delText>Void.</w:delText>
        </w:r>
      </w:del>
    </w:p>
    <w:p w14:paraId="60866F16" w14:textId="48E6D7FD" w:rsidR="003E6978" w:rsidDel="0076068B" w:rsidRDefault="003E6978" w:rsidP="003E6978">
      <w:pPr>
        <w:pStyle w:val="Heading4"/>
        <w:rPr>
          <w:del w:id="1288" w:author="MCC" w:date="2024-11-06T20:36:00Z"/>
        </w:rPr>
      </w:pPr>
      <w:bookmarkStart w:id="1289" w:name="_Toc4764714"/>
      <w:bookmarkStart w:id="1290" w:name="_Toc20215427"/>
      <w:bookmarkStart w:id="1291" w:name="_Toc58914532"/>
      <w:del w:id="1292" w:author="MCC" w:date="2024-11-06T20:36:00Z">
        <w:r w:rsidDel="0076068B">
          <w:delText>6.6.4.8</w:delText>
        </w:r>
        <w:r w:rsidDel="0076068B">
          <w:tab/>
          <w:delText>Notes to figures</w:delText>
        </w:r>
        <w:bookmarkEnd w:id="1289"/>
        <w:bookmarkEnd w:id="1290"/>
        <w:bookmarkEnd w:id="1291"/>
      </w:del>
    </w:p>
    <w:p w14:paraId="20607D08" w14:textId="197A926F" w:rsidR="003E6978" w:rsidDel="0076068B" w:rsidRDefault="003E6978" w:rsidP="003E6978">
      <w:pPr>
        <w:rPr>
          <w:del w:id="1293" w:author="MCC" w:date="2024-11-06T20:36:00Z"/>
        </w:rPr>
      </w:pPr>
      <w:del w:id="1294" w:author="MCC" w:date="2024-11-06T20:36:00Z">
        <w:r w:rsidDel="0076068B">
          <w:delText>Notes to figures shall be treated independently from notes integrated in the text (see clause 6.5.1). They shall be located above the title of the relevant figure. A single note in a figure shall be preceded by "NOTE:". When several notes occur in the same figure, they shall be designated "NOTE 1:", "NOTE 2:", "NOTE 3:", etc. (see also clause 5.2.1A). A separate numbering sequence shall be used for each figure.</w:delText>
        </w:r>
      </w:del>
    </w:p>
    <w:p w14:paraId="30A94DCF" w14:textId="3BA63696" w:rsidR="003E6978" w:rsidDel="0076068B" w:rsidRDefault="003E6978" w:rsidP="003E6978">
      <w:pPr>
        <w:rPr>
          <w:del w:id="1295" w:author="MCC" w:date="2024-11-06T20:36:00Z"/>
        </w:rPr>
      </w:pPr>
      <w:del w:id="1296" w:author="MCC" w:date="2024-11-06T20:36:00Z">
        <w:r w:rsidDel="0076068B">
          <w:delText>Notes to figures may contain requirements.</w:delText>
        </w:r>
      </w:del>
    </w:p>
    <w:p w14:paraId="6A1AD6FD" w14:textId="09CB63CE" w:rsidR="003E6978" w:rsidDel="0076068B" w:rsidRDefault="003E6978" w:rsidP="003E6978">
      <w:pPr>
        <w:pStyle w:val="B1"/>
        <w:shd w:val="pct20" w:color="auto" w:fill="FFFFFF"/>
        <w:rPr>
          <w:del w:id="1297" w:author="MCC" w:date="2024-11-06T20:36:00Z"/>
        </w:rPr>
      </w:pPr>
      <w:del w:id="1298" w:author="MCC" w:date="2024-11-06T20:36:00Z">
        <w:r w:rsidDel="0076068B">
          <w:delText>-</w:delText>
        </w:r>
        <w:r w:rsidDel="0076068B">
          <w:tab/>
          <w:delText>Write notes to a figure using the word processor rather than embedding them in the figure itself.</w:delText>
        </w:r>
      </w:del>
    </w:p>
    <w:p w14:paraId="22B68B1E" w14:textId="2B6C4D0A" w:rsidR="003E6978" w:rsidDel="0076068B" w:rsidRDefault="003E6978" w:rsidP="003E6978">
      <w:pPr>
        <w:pStyle w:val="B1"/>
        <w:shd w:val="pct20" w:color="auto" w:fill="FFFFFF"/>
        <w:rPr>
          <w:del w:id="1299" w:author="MCC" w:date="2024-11-06T20:36:00Z"/>
        </w:rPr>
      </w:pPr>
      <w:del w:id="1300" w:author="MCC" w:date="2024-11-06T20:36:00Z">
        <w:r w:rsidDel="0076068B">
          <w:delText>-</w:delText>
        </w:r>
        <w:r w:rsidDel="0076068B">
          <w:tab/>
          <w:delText xml:space="preserve">Use the </w:delText>
        </w:r>
        <w:r w:rsidDel="0076068B">
          <w:rPr>
            <w:b/>
          </w:rPr>
          <w:delText>NF</w:delText>
        </w:r>
        <w:r w:rsidDel="0076068B">
          <w:delText xml:space="preserve"> style.</w:delText>
        </w:r>
      </w:del>
    </w:p>
    <w:p w14:paraId="5003C441" w14:textId="0F86C7FA" w:rsidR="003E6978" w:rsidDel="0076068B" w:rsidRDefault="003E6978" w:rsidP="003E6978">
      <w:pPr>
        <w:pStyle w:val="B1"/>
        <w:shd w:val="pct20" w:color="auto" w:fill="FFFFFF"/>
        <w:rPr>
          <w:del w:id="1301" w:author="MCC" w:date="2024-11-06T20:36:00Z"/>
        </w:rPr>
      </w:pPr>
      <w:del w:id="1302" w:author="MCC" w:date="2024-11-06T20:36:00Z">
        <w:r w:rsidDel="0076068B">
          <w:delText>-</w:delText>
        </w:r>
        <w:r w:rsidDel="0076068B">
          <w:tab/>
          <w:delText>Separate NOTE: from the text of the note with a tab.</w:delText>
        </w:r>
      </w:del>
    </w:p>
    <w:p w14:paraId="3B8CE0F5" w14:textId="205EE2EB" w:rsidR="003E6978" w:rsidDel="0076068B" w:rsidRDefault="003E6978" w:rsidP="003E6978">
      <w:pPr>
        <w:pStyle w:val="Heading4"/>
        <w:rPr>
          <w:del w:id="1303" w:author="MCC" w:date="2024-11-06T20:36:00Z"/>
        </w:rPr>
      </w:pPr>
      <w:bookmarkStart w:id="1304" w:name="_Toc4764715"/>
      <w:bookmarkStart w:id="1305" w:name="_Toc20215428"/>
      <w:bookmarkStart w:id="1306" w:name="_Toc58914533"/>
      <w:del w:id="1307" w:author="MCC" w:date="2024-11-06T20:36:00Z">
        <w:r w:rsidDel="0076068B">
          <w:delText>6.6.4.9</w:delText>
        </w:r>
        <w:r w:rsidDel="0076068B">
          <w:tab/>
          <w:delText>Footnotes to figures</w:delText>
        </w:r>
        <w:bookmarkEnd w:id="1304"/>
        <w:bookmarkEnd w:id="1305"/>
        <w:bookmarkEnd w:id="1306"/>
      </w:del>
    </w:p>
    <w:p w14:paraId="269EEDB3" w14:textId="2E34C44C" w:rsidR="003E6978" w:rsidDel="0076068B" w:rsidRDefault="003E6978" w:rsidP="003E6978">
      <w:pPr>
        <w:rPr>
          <w:del w:id="1308" w:author="MCC" w:date="2024-11-06T20:36:00Z"/>
        </w:rPr>
      </w:pPr>
      <w:del w:id="1309" w:author="MCC" w:date="2024-11-06T20:36:00Z">
        <w:r w:rsidDel="0076068B">
          <w:delText>Footnotes shall not be used in 3GPP TSs or 3GPP TRs.</w:delText>
        </w:r>
      </w:del>
    </w:p>
    <w:p w14:paraId="3A11A593" w14:textId="3656F9D1" w:rsidR="003E6978" w:rsidDel="0076068B" w:rsidRDefault="003E6978" w:rsidP="003E6978">
      <w:pPr>
        <w:pStyle w:val="Heading3"/>
        <w:rPr>
          <w:del w:id="1310" w:author="MCC" w:date="2024-11-06T20:36:00Z"/>
        </w:rPr>
      </w:pPr>
      <w:bookmarkStart w:id="1311" w:name="_Toc4764716"/>
      <w:bookmarkStart w:id="1312" w:name="_Toc20215429"/>
      <w:bookmarkStart w:id="1313" w:name="_Toc58914534"/>
      <w:del w:id="1314" w:author="MCC" w:date="2024-11-06T20:36:00Z">
        <w:r w:rsidDel="0076068B">
          <w:delText>6.6.5</w:delText>
        </w:r>
        <w:r w:rsidDel="0076068B">
          <w:tab/>
          <w:delText>Tables</w:delText>
        </w:r>
        <w:bookmarkEnd w:id="1311"/>
        <w:bookmarkEnd w:id="1312"/>
        <w:bookmarkEnd w:id="1313"/>
      </w:del>
    </w:p>
    <w:p w14:paraId="5209BF0F" w14:textId="3E52698C" w:rsidR="003E6978" w:rsidDel="0076068B" w:rsidRDefault="003E6978" w:rsidP="003E6978">
      <w:pPr>
        <w:pStyle w:val="Heading4"/>
        <w:rPr>
          <w:del w:id="1315" w:author="MCC" w:date="2024-11-06T20:36:00Z"/>
        </w:rPr>
      </w:pPr>
      <w:bookmarkStart w:id="1316" w:name="_Toc4764717"/>
      <w:bookmarkStart w:id="1317" w:name="_Toc20215430"/>
      <w:bookmarkStart w:id="1318" w:name="_Toc58914535"/>
      <w:del w:id="1319" w:author="MCC" w:date="2024-11-06T20:36:00Z">
        <w:r w:rsidDel="0076068B">
          <w:delText>6.6.5.1</w:delText>
        </w:r>
        <w:r w:rsidDel="0076068B">
          <w:tab/>
          <w:delText>Usage</w:delText>
        </w:r>
        <w:bookmarkEnd w:id="1316"/>
        <w:bookmarkEnd w:id="1317"/>
        <w:bookmarkEnd w:id="1318"/>
      </w:del>
    </w:p>
    <w:p w14:paraId="5AF3874D" w14:textId="0198AF35" w:rsidR="003E6978" w:rsidDel="0076068B" w:rsidRDefault="003E6978" w:rsidP="003E6978">
      <w:pPr>
        <w:rPr>
          <w:del w:id="1320" w:author="MCC" w:date="2024-11-06T20:36:00Z"/>
        </w:rPr>
      </w:pPr>
      <w:del w:id="1321" w:author="MCC" w:date="2024-11-06T20:36:00Z">
        <w:r w:rsidDel="0076068B">
          <w:delText>Tables should be used wherever appropriate to present information in an easily comprehensible form.</w:delText>
        </w:r>
      </w:del>
    </w:p>
    <w:p w14:paraId="4B9A818B" w14:textId="0E3165CF" w:rsidR="003E6978" w:rsidDel="0076068B" w:rsidRDefault="003E6978" w:rsidP="003E6978">
      <w:pPr>
        <w:rPr>
          <w:del w:id="1322" w:author="MCC" w:date="2024-11-06T20:36:00Z"/>
        </w:rPr>
      </w:pPr>
      <w:del w:id="1323" w:author="MCC" w:date="2024-11-06T20:36:00Z">
        <w:r w:rsidDel="0076068B">
          <w:delText>A table within a table is not permitted. Subdivision of a table into subsidiary tables is not permitted.</w:delText>
        </w:r>
      </w:del>
    </w:p>
    <w:p w14:paraId="016892E8" w14:textId="6CB23A89" w:rsidR="003E6978" w:rsidDel="0076068B" w:rsidRDefault="003E6978" w:rsidP="003E6978">
      <w:pPr>
        <w:pStyle w:val="B1"/>
        <w:shd w:val="pct20" w:color="auto" w:fill="FFFFFF"/>
        <w:rPr>
          <w:del w:id="1324" w:author="MCC" w:date="2024-11-06T20:36:00Z"/>
        </w:rPr>
      </w:pPr>
      <w:del w:id="1325" w:author="MCC" w:date="2024-11-06T20:36:00Z">
        <w:r w:rsidDel="0076068B">
          <w:delText>-</w:delText>
        </w:r>
        <w:r w:rsidDel="0076068B">
          <w:tab/>
          <w:delText>Centre tables horizontally.</w:delText>
        </w:r>
      </w:del>
    </w:p>
    <w:p w14:paraId="23D886DB" w14:textId="23CCAFF7" w:rsidR="003E6978" w:rsidDel="0076068B" w:rsidRDefault="003E6978" w:rsidP="003E6978">
      <w:pPr>
        <w:pStyle w:val="B1"/>
        <w:shd w:val="pct20" w:color="auto" w:fill="FFFFFF"/>
        <w:rPr>
          <w:del w:id="1326" w:author="MCC" w:date="2024-11-06T20:36:00Z"/>
        </w:rPr>
      </w:pPr>
      <w:del w:id="1327" w:author="MCC" w:date="2024-11-06T20:36:00Z">
        <w:r w:rsidDel="0076068B">
          <w:delText>-</w:delText>
        </w:r>
        <w:r w:rsidDel="0076068B">
          <w:tab/>
          <w:delText>The "space between columns" is 0,1 cm.</w:delText>
        </w:r>
      </w:del>
    </w:p>
    <w:p w14:paraId="44BA385B" w14:textId="2819BAB6" w:rsidR="003E6978" w:rsidDel="0076068B" w:rsidRDefault="003E6978" w:rsidP="003E6978">
      <w:pPr>
        <w:pStyle w:val="B1"/>
        <w:shd w:val="pct20" w:color="auto" w:fill="FFFFFF"/>
        <w:rPr>
          <w:del w:id="1328" w:author="MCC" w:date="2024-11-06T20:36:00Z"/>
        </w:rPr>
      </w:pPr>
      <w:del w:id="1329" w:author="MCC" w:date="2024-11-06T20:36:00Z">
        <w:r w:rsidDel="0076068B">
          <w:delText>-</w:delText>
        </w:r>
        <w:r w:rsidDel="0076068B">
          <w:tab/>
          <w:delText>Maximum width for tables in portrait orientation: 17 cm and for landscape orientation: 22 cm.</w:delText>
        </w:r>
      </w:del>
    </w:p>
    <w:p w14:paraId="3710D443" w14:textId="2B09B687" w:rsidR="003E6978" w:rsidDel="0076068B" w:rsidRDefault="003E6978" w:rsidP="003E6978">
      <w:pPr>
        <w:pStyle w:val="B1"/>
        <w:shd w:val="pct20" w:color="auto" w:fill="FFFFFF"/>
        <w:rPr>
          <w:del w:id="1330" w:author="MCC" w:date="2024-11-06T20:36:00Z"/>
        </w:rPr>
      </w:pPr>
      <w:del w:id="1331" w:author="MCC" w:date="2024-11-06T20:36:00Z">
        <w:r w:rsidDel="0076068B">
          <w:delText>-</w:delText>
        </w:r>
        <w:r w:rsidDel="0076068B">
          <w:tab/>
          <w:delText>Set table columns widths in centimetres (not inches).</w:delText>
        </w:r>
      </w:del>
    </w:p>
    <w:p w14:paraId="1BABDE5E" w14:textId="1AFB89E3" w:rsidR="003E6978" w:rsidDel="0076068B" w:rsidRDefault="003E6978" w:rsidP="003E6978">
      <w:pPr>
        <w:pStyle w:val="B1"/>
        <w:shd w:val="pct20" w:color="auto" w:fill="FFFFFF"/>
        <w:rPr>
          <w:del w:id="1332" w:author="MCC" w:date="2024-11-06T20:36:00Z"/>
        </w:rPr>
      </w:pPr>
      <w:del w:id="1333" w:author="MCC" w:date="2024-11-06T20:36:00Z">
        <w:r w:rsidDel="0076068B">
          <w:delText>-</w:delText>
        </w:r>
        <w:r w:rsidDel="0076068B">
          <w:tab/>
          <w:delText>Use borders to separate the rows and columns of tables, as appropriate; the precise format will depend on the structure of each table, but be consistent throughout a deliverable (or series of related deliverables). Borders should be ¾ pt single line.</w:delText>
        </w:r>
      </w:del>
    </w:p>
    <w:p w14:paraId="2B7E6F53" w14:textId="04AC3E97" w:rsidR="003E6978" w:rsidDel="0076068B" w:rsidRDefault="003E6978" w:rsidP="003E6978">
      <w:pPr>
        <w:pStyle w:val="B1"/>
        <w:shd w:val="pct20" w:color="auto" w:fill="FFFFFF"/>
        <w:rPr>
          <w:del w:id="1334" w:author="MCC" w:date="2024-11-06T20:36:00Z"/>
          <w:sz w:val="24"/>
        </w:rPr>
      </w:pPr>
      <w:del w:id="1335" w:author="MCC" w:date="2024-11-06T20:36:00Z">
        <w:r w:rsidDel="0076068B">
          <w:delText>-</w:delText>
        </w:r>
        <w:r w:rsidDel="0076068B">
          <w:tab/>
          <w:delText>Each table shall be followed by an empty "Normal" style paragraph ("Enter" key).</w:delText>
        </w:r>
      </w:del>
    </w:p>
    <w:p w14:paraId="2C819F51" w14:textId="61FCD08C" w:rsidR="003E6978" w:rsidDel="0076068B" w:rsidRDefault="003E6978" w:rsidP="003E6978">
      <w:pPr>
        <w:pStyle w:val="Heading4"/>
        <w:rPr>
          <w:del w:id="1336" w:author="MCC" w:date="2024-11-06T20:36:00Z"/>
        </w:rPr>
      </w:pPr>
      <w:bookmarkStart w:id="1337" w:name="_Toc4764718"/>
      <w:bookmarkStart w:id="1338" w:name="_Toc20215431"/>
      <w:bookmarkStart w:id="1339" w:name="_Toc58914536"/>
      <w:del w:id="1340" w:author="MCC" w:date="2024-11-06T20:36:00Z">
        <w:r w:rsidDel="0076068B">
          <w:delText>6.6.5.2</w:delText>
        </w:r>
        <w:r w:rsidDel="0076068B">
          <w:tab/>
          <w:delText>Numbering</w:delText>
        </w:r>
        <w:bookmarkEnd w:id="1337"/>
        <w:bookmarkEnd w:id="1338"/>
        <w:bookmarkEnd w:id="1339"/>
      </w:del>
    </w:p>
    <w:p w14:paraId="03C9A9F1" w14:textId="463A3C2D" w:rsidR="003E6978" w:rsidDel="0076068B" w:rsidRDefault="003E6978" w:rsidP="003E6978">
      <w:pPr>
        <w:rPr>
          <w:del w:id="1341" w:author="MCC" w:date="2024-11-06T20:36:00Z"/>
        </w:rPr>
      </w:pPr>
      <w:del w:id="1342" w:author="MCC" w:date="2024-11-06T20:36:00Z">
        <w:r w:rsidDel="0076068B">
          <w:delText>Tables may be numbered sequentially throughout the document without regard to the clause numbering, e.g. first table is table 1 and the twentieth table (in, say clause 7) is table 20.</w:delText>
        </w:r>
      </w:del>
    </w:p>
    <w:p w14:paraId="6A8928E9" w14:textId="3E23A9FE" w:rsidR="003E6978" w:rsidDel="0076068B" w:rsidRDefault="003E6978" w:rsidP="003E6978">
      <w:pPr>
        <w:rPr>
          <w:del w:id="1343" w:author="MCC" w:date="2024-11-06T20:36:00Z"/>
        </w:rPr>
      </w:pPr>
      <w:del w:id="1344" w:author="MCC" w:date="2024-11-06T20:36:00Z">
        <w:r w:rsidDel="0076068B">
          <w:delText>Tables may also be numbered taking account of clause numbering.</w:delText>
        </w:r>
      </w:del>
    </w:p>
    <w:p w14:paraId="2AF372D9" w14:textId="3E2DF2EF" w:rsidR="003E6978" w:rsidDel="0076068B" w:rsidRDefault="003E6978" w:rsidP="003E6978">
      <w:pPr>
        <w:pStyle w:val="EX"/>
        <w:rPr>
          <w:del w:id="1345" w:author="MCC" w:date="2024-11-06T20:36:00Z"/>
        </w:rPr>
      </w:pPr>
      <w:del w:id="1346" w:author="MCC" w:date="2024-11-06T20:36:00Z">
        <w:r w:rsidDel="0076068B">
          <w:delText>EXAMPLE 1:</w:delText>
        </w:r>
        <w:r w:rsidDel="0076068B">
          <w:tab/>
          <w:delText>First table in clause 7 is table 7.1, fifth table in clause 7 is table 7.5.</w:delText>
        </w:r>
      </w:del>
    </w:p>
    <w:p w14:paraId="5889C081" w14:textId="01068CD9" w:rsidR="003E6978" w:rsidDel="0076068B" w:rsidRDefault="003E6978" w:rsidP="003E6978">
      <w:pPr>
        <w:pStyle w:val="EX"/>
        <w:rPr>
          <w:del w:id="1347" w:author="MCC" w:date="2024-11-06T20:36:00Z"/>
        </w:rPr>
      </w:pPr>
      <w:del w:id="1348" w:author="MCC" w:date="2024-11-06T20:36:00Z">
        <w:r w:rsidDel="0076068B">
          <w:delText>EXAMPLE 2:</w:delText>
        </w:r>
        <w:r w:rsidDel="0076068B">
          <w:tab/>
          <w:delText>First table in clause 7.3.2 is table 7.3.2.1, fifth table in clause 7.3.2 is table 7.3.2.5.</w:delText>
        </w:r>
      </w:del>
    </w:p>
    <w:p w14:paraId="37AAEE41" w14:textId="476A36FA" w:rsidR="003E6978" w:rsidDel="0076068B" w:rsidRDefault="003E6978" w:rsidP="003E6978">
      <w:pPr>
        <w:rPr>
          <w:del w:id="1349" w:author="MCC" w:date="2024-11-06T20:36:00Z"/>
        </w:rPr>
      </w:pPr>
      <w:del w:id="1350" w:author="MCC" w:date="2024-11-06T20:36:00Z">
        <w:r w:rsidDel="0076068B">
          <w:delText>See also clause 5.2.1A. For the numbering of tables in annexes, see clause 5.2.6.</w:delText>
        </w:r>
      </w:del>
    </w:p>
    <w:p w14:paraId="338301D7" w14:textId="3B1F549A" w:rsidR="003E6978" w:rsidDel="0076068B" w:rsidRDefault="003E6978" w:rsidP="003E6978">
      <w:pPr>
        <w:pStyle w:val="B1"/>
        <w:shd w:val="pct20" w:color="auto" w:fill="FFFFFF"/>
        <w:rPr>
          <w:del w:id="1351" w:author="MCC" w:date="2024-11-06T20:36:00Z"/>
        </w:rPr>
      </w:pPr>
      <w:del w:id="1352" w:author="MCC" w:date="2024-11-06T20:36:00Z">
        <w:r w:rsidDel="0076068B">
          <w:delText>-</w:delText>
        </w:r>
        <w:r w:rsidDel="0076068B">
          <w:tab/>
          <w:delText>You may use sequence fields for automatically numbering tables. See clause H.4: "Sequence numbering".</w:delText>
        </w:r>
      </w:del>
    </w:p>
    <w:p w14:paraId="43EA60DC" w14:textId="314314CA" w:rsidR="003E6978" w:rsidDel="0076068B" w:rsidRDefault="003E6978" w:rsidP="003E6978">
      <w:pPr>
        <w:pStyle w:val="Heading4"/>
        <w:rPr>
          <w:del w:id="1353" w:author="MCC" w:date="2024-11-06T20:36:00Z"/>
        </w:rPr>
      </w:pPr>
      <w:bookmarkStart w:id="1354" w:name="_Toc4764719"/>
      <w:bookmarkStart w:id="1355" w:name="_Toc20215432"/>
      <w:bookmarkStart w:id="1356" w:name="_Toc58914537"/>
      <w:del w:id="1357" w:author="MCC" w:date="2024-11-06T20:36:00Z">
        <w:r w:rsidDel="0076068B">
          <w:lastRenderedPageBreak/>
          <w:delText>6.6.5.3</w:delText>
        </w:r>
        <w:r w:rsidDel="0076068B">
          <w:tab/>
          <w:delText>Layout of title</w:delText>
        </w:r>
        <w:bookmarkEnd w:id="1354"/>
        <w:bookmarkEnd w:id="1355"/>
        <w:bookmarkEnd w:id="1356"/>
      </w:del>
    </w:p>
    <w:p w14:paraId="1192A3E7" w14:textId="7B560697" w:rsidR="003E6978" w:rsidDel="0076068B" w:rsidRDefault="003E6978" w:rsidP="003E6978">
      <w:pPr>
        <w:rPr>
          <w:del w:id="1358" w:author="MCC" w:date="2024-11-06T20:36:00Z"/>
        </w:rPr>
      </w:pPr>
      <w:del w:id="1359" w:author="MCC" w:date="2024-11-06T20:36:00Z">
        <w:r w:rsidDel="0076068B">
          <w:delText>The title shall be above the table. An explicit table name is optional. See the following examples:</w:delText>
        </w:r>
      </w:del>
    </w:p>
    <w:p w14:paraId="41A68F70" w14:textId="112D633D" w:rsidR="003E6978" w:rsidDel="0076068B" w:rsidRDefault="003E6978" w:rsidP="003E6978">
      <w:pPr>
        <w:pStyle w:val="EX"/>
        <w:rPr>
          <w:del w:id="1360" w:author="MCC" w:date="2024-11-06T20:36:00Z"/>
        </w:rPr>
      </w:pPr>
      <w:del w:id="1361" w:author="MCC" w:date="2024-11-06T20:36:00Z">
        <w:r w:rsidDel="0076068B">
          <w:delText>EXAMPLE 1:</w:delText>
        </w:r>
      </w:del>
    </w:p>
    <w:p w14:paraId="2DD99035" w14:textId="0B703820" w:rsidR="003E6978" w:rsidDel="0076068B" w:rsidRDefault="003E6978" w:rsidP="003E6978">
      <w:pPr>
        <w:pStyle w:val="TH"/>
        <w:rPr>
          <w:del w:id="1362" w:author="MCC" w:date="2024-11-06T20:36:00Z"/>
        </w:rPr>
      </w:pPr>
      <w:del w:id="1363" w:author="MCC" w:date="2024-11-06T20:36:00Z">
        <w:r w:rsidDel="0076068B">
          <w:delText>Table 1: Electrical properties</w:delText>
        </w:r>
      </w:del>
    </w:p>
    <w:p w14:paraId="0E7E16E6" w14:textId="23D9C7B7" w:rsidR="003E6978" w:rsidDel="0076068B" w:rsidRDefault="003E6978" w:rsidP="003E6978">
      <w:pPr>
        <w:pStyle w:val="EX"/>
        <w:rPr>
          <w:del w:id="1364" w:author="MCC" w:date="2024-11-06T20:36:00Z"/>
        </w:rPr>
      </w:pPr>
      <w:del w:id="1365" w:author="MCC" w:date="2024-11-06T20:36:00Z">
        <w:r w:rsidDel="0076068B">
          <w:delText>EXAMPLE 2:</w:delText>
        </w:r>
      </w:del>
    </w:p>
    <w:p w14:paraId="164140A3" w14:textId="599F4D1E" w:rsidR="003E6978" w:rsidDel="0076068B" w:rsidRDefault="003E6978" w:rsidP="003E6978">
      <w:pPr>
        <w:pStyle w:val="TH"/>
        <w:rPr>
          <w:del w:id="1366" w:author="MCC" w:date="2024-11-06T20:36:00Z"/>
        </w:rPr>
      </w:pPr>
      <w:del w:id="1367" w:author="MCC" w:date="2024-11-06T20:36:00Z">
        <w:r w:rsidDel="0076068B">
          <w:delText>Table 1</w:delText>
        </w:r>
      </w:del>
    </w:p>
    <w:p w14:paraId="605960D7" w14:textId="6030EDC4" w:rsidR="003E6978" w:rsidDel="0076068B" w:rsidRDefault="003E6978" w:rsidP="003E6978">
      <w:pPr>
        <w:pStyle w:val="B1"/>
        <w:shd w:val="pct20" w:color="auto" w:fill="FFFFFF"/>
        <w:rPr>
          <w:del w:id="1368" w:author="MCC" w:date="2024-11-06T20:36:00Z"/>
        </w:rPr>
      </w:pPr>
      <w:del w:id="1369" w:author="MCC" w:date="2024-11-06T20:36:00Z">
        <w:r w:rsidDel="0076068B">
          <w:delText>-</w:delText>
        </w:r>
        <w:r w:rsidDel="0076068B">
          <w:tab/>
          <w:delText xml:space="preserve">Use the </w:delText>
        </w:r>
        <w:r w:rsidDel="0076068B">
          <w:rPr>
            <w:b/>
          </w:rPr>
          <w:delText>TH</w:delText>
        </w:r>
        <w:r w:rsidDel="0076068B">
          <w:delText xml:space="preserve"> style.</w:delText>
        </w:r>
      </w:del>
    </w:p>
    <w:p w14:paraId="5FE4F7B6" w14:textId="38B0E57A" w:rsidR="003E6978" w:rsidDel="0076068B" w:rsidRDefault="003E6978" w:rsidP="003E6978">
      <w:pPr>
        <w:pStyle w:val="B1"/>
        <w:shd w:val="pct20" w:color="auto" w:fill="FFFFFF"/>
        <w:rPr>
          <w:del w:id="1370" w:author="MCC" w:date="2024-11-06T20:36:00Z"/>
        </w:rPr>
      </w:pPr>
      <w:del w:id="1371" w:author="MCC" w:date="2024-11-06T20:36:00Z">
        <w:r w:rsidDel="0076068B">
          <w:delText>-</w:delText>
        </w:r>
        <w:r w:rsidDel="0076068B">
          <w:tab/>
          <w:delText>If applicable, the table number is followed by a colon, a space and the table name</w:delText>
        </w:r>
      </w:del>
    </w:p>
    <w:p w14:paraId="6DFFF8A0" w14:textId="0342B68A" w:rsidR="003E6978" w:rsidDel="0076068B" w:rsidRDefault="003E6978" w:rsidP="003E6978">
      <w:pPr>
        <w:pStyle w:val="Heading4"/>
        <w:rPr>
          <w:del w:id="1372" w:author="MCC" w:date="2024-11-06T20:36:00Z"/>
        </w:rPr>
      </w:pPr>
      <w:bookmarkStart w:id="1373" w:name="_Toc4764720"/>
      <w:bookmarkStart w:id="1374" w:name="_Toc20215433"/>
      <w:bookmarkStart w:id="1375" w:name="_Toc58914538"/>
      <w:del w:id="1376" w:author="MCC" w:date="2024-11-06T20:36:00Z">
        <w:r w:rsidDel="0076068B">
          <w:delText>6.6.5.4</w:delText>
        </w:r>
        <w:r w:rsidDel="0076068B">
          <w:tab/>
          <w:delText>Headings</w:delText>
        </w:r>
        <w:bookmarkEnd w:id="1373"/>
        <w:bookmarkEnd w:id="1374"/>
        <w:bookmarkEnd w:id="1375"/>
      </w:del>
    </w:p>
    <w:p w14:paraId="0FF20777" w14:textId="0D861B03" w:rsidR="003E6978" w:rsidDel="0076068B" w:rsidRDefault="003E6978" w:rsidP="003E6978">
      <w:pPr>
        <w:rPr>
          <w:del w:id="1377" w:author="MCC" w:date="2024-11-06T20:36:00Z"/>
        </w:rPr>
      </w:pPr>
      <w:del w:id="1378" w:author="MCC" w:date="2024-11-06T20:36:00Z">
        <w:r w:rsidDel="0076068B">
          <w:delText>The first word in the heading of each column shall begin with a capital letter. The units used in a given column shall generally be indicated under the column heading.</w:delText>
        </w:r>
      </w:del>
    </w:p>
    <w:p w14:paraId="53152517" w14:textId="2ACFC16F" w:rsidR="003E6978" w:rsidDel="0076068B" w:rsidRDefault="003E6978" w:rsidP="003E6978">
      <w:pPr>
        <w:pStyle w:val="EX"/>
        <w:rPr>
          <w:del w:id="1379" w:author="MCC" w:date="2024-11-06T20:36:00Z"/>
        </w:rPr>
      </w:pPr>
      <w:del w:id="1380" w:author="MCC" w:date="2024-11-06T20:36:00Z">
        <w:r w:rsidDel="0076068B">
          <w:delText>EXAMPLE:</w:delText>
        </w:r>
      </w:del>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68"/>
        <w:gridCol w:w="2409"/>
        <w:gridCol w:w="2357"/>
        <w:gridCol w:w="2268"/>
      </w:tblGrid>
      <w:tr w:rsidR="003E6978" w:rsidDel="0076068B" w14:paraId="27512BC2" w14:textId="3EF4D0C3" w:rsidTr="00A50808">
        <w:trPr>
          <w:tblHeader/>
          <w:jc w:val="center"/>
          <w:del w:id="1381" w:author="MCC" w:date="2024-11-06T20:36:00Z"/>
        </w:trPr>
        <w:tc>
          <w:tcPr>
            <w:tcW w:w="1668" w:type="dxa"/>
          </w:tcPr>
          <w:p w14:paraId="6D3CBA6B" w14:textId="515CC27C" w:rsidR="003E6978" w:rsidDel="0076068B" w:rsidRDefault="003E6978" w:rsidP="00A50808">
            <w:pPr>
              <w:pStyle w:val="TAH"/>
              <w:rPr>
                <w:del w:id="1382" w:author="MCC" w:date="2024-11-06T20:36:00Z"/>
              </w:rPr>
            </w:pPr>
            <w:del w:id="1383" w:author="MCC" w:date="2024-11-06T20:36:00Z">
              <w:r w:rsidDel="0076068B">
                <w:delText>Type</w:delText>
              </w:r>
            </w:del>
          </w:p>
        </w:tc>
        <w:tc>
          <w:tcPr>
            <w:tcW w:w="2409" w:type="dxa"/>
          </w:tcPr>
          <w:p w14:paraId="4DC89D9F" w14:textId="3980AF35" w:rsidR="003E6978" w:rsidDel="0076068B" w:rsidRDefault="003E6978" w:rsidP="00A50808">
            <w:pPr>
              <w:pStyle w:val="TAH"/>
              <w:rPr>
                <w:del w:id="1384" w:author="MCC" w:date="2024-11-06T20:36:00Z"/>
              </w:rPr>
            </w:pPr>
            <w:del w:id="1385" w:author="MCC" w:date="2024-11-06T20:36:00Z">
              <w:r w:rsidDel="0076068B">
                <w:delText>Linear density (kg/m)</w:delText>
              </w:r>
            </w:del>
          </w:p>
        </w:tc>
        <w:tc>
          <w:tcPr>
            <w:tcW w:w="2357" w:type="dxa"/>
          </w:tcPr>
          <w:p w14:paraId="2453B541" w14:textId="40F98503" w:rsidR="003E6978" w:rsidDel="0076068B" w:rsidRDefault="003E6978" w:rsidP="00A50808">
            <w:pPr>
              <w:pStyle w:val="TAH"/>
              <w:rPr>
                <w:del w:id="1386" w:author="MCC" w:date="2024-11-06T20:36:00Z"/>
              </w:rPr>
            </w:pPr>
            <w:del w:id="1387" w:author="MCC" w:date="2024-11-06T20:36:00Z">
              <w:r w:rsidDel="0076068B">
                <w:delText>Inside diameter (mm)</w:delText>
              </w:r>
            </w:del>
          </w:p>
        </w:tc>
        <w:tc>
          <w:tcPr>
            <w:tcW w:w="2268" w:type="dxa"/>
          </w:tcPr>
          <w:p w14:paraId="3A5D45F2" w14:textId="5BBB63E9" w:rsidR="003E6978" w:rsidDel="0076068B" w:rsidRDefault="003E6978" w:rsidP="00A50808">
            <w:pPr>
              <w:pStyle w:val="TAH"/>
              <w:rPr>
                <w:del w:id="1388" w:author="MCC" w:date="2024-11-06T20:36:00Z"/>
              </w:rPr>
            </w:pPr>
            <w:del w:id="1389" w:author="MCC" w:date="2024-11-06T20:36:00Z">
              <w:r w:rsidDel="0076068B">
                <w:delText>Outside diameter (mm)</w:delText>
              </w:r>
            </w:del>
          </w:p>
        </w:tc>
      </w:tr>
      <w:tr w:rsidR="003E6978" w:rsidDel="0076068B" w14:paraId="4853EF50" w14:textId="1B56D03C" w:rsidTr="00A50808">
        <w:trPr>
          <w:jc w:val="center"/>
          <w:del w:id="1390" w:author="MCC" w:date="2024-11-06T20:36:00Z"/>
        </w:trPr>
        <w:tc>
          <w:tcPr>
            <w:tcW w:w="1668" w:type="dxa"/>
          </w:tcPr>
          <w:p w14:paraId="700878F5" w14:textId="50F9B0FD" w:rsidR="003E6978" w:rsidDel="0076068B" w:rsidRDefault="003E6978" w:rsidP="00A50808">
            <w:pPr>
              <w:rPr>
                <w:del w:id="1391" w:author="MCC" w:date="2024-11-06T20:36:00Z"/>
                <w:rFonts w:ascii="Helvetica-Bold" w:hAnsi="Helvetica-Bold"/>
                <w:b/>
                <w:sz w:val="18"/>
              </w:rPr>
            </w:pPr>
          </w:p>
        </w:tc>
        <w:tc>
          <w:tcPr>
            <w:tcW w:w="2409" w:type="dxa"/>
          </w:tcPr>
          <w:p w14:paraId="101533C9" w14:textId="1607C62F" w:rsidR="003E6978" w:rsidDel="0076068B" w:rsidRDefault="003E6978" w:rsidP="00A50808">
            <w:pPr>
              <w:rPr>
                <w:del w:id="1392" w:author="MCC" w:date="2024-11-06T20:36:00Z"/>
                <w:rFonts w:ascii="Helvetica-Bold" w:hAnsi="Helvetica-Bold"/>
                <w:b/>
                <w:sz w:val="18"/>
              </w:rPr>
            </w:pPr>
          </w:p>
        </w:tc>
        <w:tc>
          <w:tcPr>
            <w:tcW w:w="2357" w:type="dxa"/>
          </w:tcPr>
          <w:p w14:paraId="18706556" w14:textId="434ABE9C" w:rsidR="003E6978" w:rsidDel="0076068B" w:rsidRDefault="003E6978" w:rsidP="00A50808">
            <w:pPr>
              <w:rPr>
                <w:del w:id="1393" w:author="MCC" w:date="2024-11-06T20:36:00Z"/>
                <w:rFonts w:ascii="Helvetica-Bold" w:hAnsi="Helvetica-Bold"/>
                <w:b/>
                <w:sz w:val="18"/>
              </w:rPr>
            </w:pPr>
          </w:p>
        </w:tc>
        <w:tc>
          <w:tcPr>
            <w:tcW w:w="2268" w:type="dxa"/>
          </w:tcPr>
          <w:p w14:paraId="2AEC5A60" w14:textId="257F2FBB" w:rsidR="003E6978" w:rsidDel="0076068B" w:rsidRDefault="003E6978" w:rsidP="00A50808">
            <w:pPr>
              <w:rPr>
                <w:del w:id="1394" w:author="MCC" w:date="2024-11-06T20:36:00Z"/>
                <w:rFonts w:ascii="Helvetica-Bold" w:hAnsi="Helvetica-Bold"/>
                <w:b/>
                <w:sz w:val="18"/>
              </w:rPr>
            </w:pPr>
          </w:p>
        </w:tc>
      </w:tr>
    </w:tbl>
    <w:p w14:paraId="5710B31E" w14:textId="6C7F4338" w:rsidR="003E6978" w:rsidDel="0076068B" w:rsidRDefault="003E6978" w:rsidP="003E6978">
      <w:pPr>
        <w:rPr>
          <w:del w:id="1395" w:author="MCC" w:date="2024-11-06T20:36:00Z"/>
          <w:rFonts w:ascii="Helvetica-Bold" w:hAnsi="Helvetica-Bold"/>
          <w:b/>
          <w:sz w:val="18"/>
        </w:rPr>
      </w:pPr>
    </w:p>
    <w:p w14:paraId="36B464AF" w14:textId="7E1CB225" w:rsidR="003E6978" w:rsidDel="0076068B" w:rsidRDefault="003E6978" w:rsidP="003E6978">
      <w:pPr>
        <w:pStyle w:val="B1"/>
        <w:shd w:val="pct20" w:color="auto" w:fill="FFFFFF"/>
        <w:rPr>
          <w:del w:id="1396" w:author="MCC" w:date="2024-11-06T20:36:00Z"/>
        </w:rPr>
      </w:pPr>
      <w:del w:id="1397" w:author="MCC" w:date="2024-11-06T20:36:00Z">
        <w:r w:rsidDel="0076068B">
          <w:delText>-</w:delText>
        </w:r>
        <w:r w:rsidDel="0076068B">
          <w:tab/>
          <w:delText>Use of the table headings tool (</w:delText>
        </w:r>
        <w:r w:rsidDel="0076068B">
          <w:rPr>
            <w:b/>
            <w:u w:val="single"/>
          </w:rPr>
          <w:delText>T</w:delText>
        </w:r>
        <w:r w:rsidDel="0076068B">
          <w:rPr>
            <w:b/>
          </w:rPr>
          <w:delText xml:space="preserve">able, </w:delText>
        </w:r>
        <w:r w:rsidDel="0076068B">
          <w:rPr>
            <w:b/>
            <w:u w:val="single"/>
          </w:rPr>
          <w:delText>H</w:delText>
        </w:r>
        <w:r w:rsidDel="0076068B">
          <w:rPr>
            <w:b/>
          </w:rPr>
          <w:delText>eading row repeat</w:delText>
        </w:r>
        <w:r w:rsidDel="0076068B">
          <w:delText>) is encouraged for tables that require more than one page.</w:delText>
        </w:r>
      </w:del>
    </w:p>
    <w:p w14:paraId="41875ECC" w14:textId="33D7884B" w:rsidR="003E6978" w:rsidDel="0076068B" w:rsidRDefault="003E6978" w:rsidP="003E6978">
      <w:pPr>
        <w:pStyle w:val="B2"/>
        <w:shd w:val="pct20" w:color="auto" w:fill="FFFFFF"/>
        <w:rPr>
          <w:del w:id="1398" w:author="MCC" w:date="2024-11-06T20:36:00Z"/>
        </w:rPr>
      </w:pPr>
      <w:del w:id="1399" w:author="MCC" w:date="2024-11-06T20:36:00Z">
        <w:r w:rsidDel="0076068B">
          <w:delText>-</w:delText>
        </w:r>
        <w:r w:rsidDel="0076068B">
          <w:tab/>
          <w:delText>Use the following styles:</w:delText>
        </w:r>
      </w:del>
    </w:p>
    <w:p w14:paraId="014C8E0E" w14:textId="1AE064D2" w:rsidR="003E6978" w:rsidDel="0076068B" w:rsidRDefault="003E6978" w:rsidP="003E6978">
      <w:pPr>
        <w:pStyle w:val="B2"/>
        <w:shd w:val="pct20" w:color="auto" w:fill="FFFFFF"/>
        <w:rPr>
          <w:del w:id="1400" w:author="MCC" w:date="2024-11-06T20:36:00Z"/>
        </w:rPr>
      </w:pPr>
      <w:del w:id="1401" w:author="MCC" w:date="2024-11-06T20:36:00Z">
        <w:r w:rsidDel="0076068B">
          <w:delText>-</w:delText>
        </w:r>
        <w:r w:rsidDel="0076068B">
          <w:tab/>
          <w:delText>Table Headings</w:delText>
        </w:r>
        <w:r w:rsidDel="0076068B">
          <w:tab/>
        </w:r>
        <w:r w:rsidDel="0076068B">
          <w:tab/>
        </w:r>
        <w:r w:rsidDel="0076068B">
          <w:tab/>
        </w:r>
        <w:r w:rsidDel="0076068B">
          <w:rPr>
            <w:b/>
          </w:rPr>
          <w:delText>TAH</w:delText>
        </w:r>
      </w:del>
    </w:p>
    <w:p w14:paraId="70F26FAC" w14:textId="739EC29C" w:rsidR="003E6978" w:rsidDel="0076068B" w:rsidRDefault="003E6978" w:rsidP="003E6978">
      <w:pPr>
        <w:pStyle w:val="B2"/>
        <w:shd w:val="pct20" w:color="auto" w:fill="FFFFFF"/>
        <w:rPr>
          <w:del w:id="1402" w:author="MCC" w:date="2024-11-06T20:36:00Z"/>
        </w:rPr>
      </w:pPr>
      <w:del w:id="1403" w:author="MCC" w:date="2024-11-06T20:36:00Z">
        <w:r w:rsidDel="0076068B">
          <w:delText>-</w:delText>
        </w:r>
        <w:r w:rsidDel="0076068B">
          <w:tab/>
          <w:delText>Text Left justified</w:delText>
        </w:r>
        <w:r w:rsidDel="0076068B">
          <w:tab/>
        </w:r>
        <w:r w:rsidDel="0076068B">
          <w:tab/>
        </w:r>
        <w:r w:rsidDel="0076068B">
          <w:rPr>
            <w:b/>
          </w:rPr>
          <w:delText>TAL</w:delText>
        </w:r>
      </w:del>
    </w:p>
    <w:p w14:paraId="1FB3095B" w14:textId="368A95A8" w:rsidR="003E6978" w:rsidDel="0076068B" w:rsidRDefault="003E6978" w:rsidP="003E6978">
      <w:pPr>
        <w:pStyle w:val="B2"/>
        <w:shd w:val="pct20" w:color="auto" w:fill="FFFFFF"/>
        <w:rPr>
          <w:del w:id="1404" w:author="MCC" w:date="2024-11-06T20:36:00Z"/>
        </w:rPr>
      </w:pPr>
      <w:del w:id="1405" w:author="MCC" w:date="2024-11-06T20:36:00Z">
        <w:r w:rsidDel="0076068B">
          <w:delText>-</w:delText>
        </w:r>
        <w:r w:rsidDel="0076068B">
          <w:tab/>
          <w:delText>Text Centred</w:delText>
        </w:r>
        <w:r w:rsidDel="0076068B">
          <w:tab/>
        </w:r>
        <w:r w:rsidDel="0076068B">
          <w:tab/>
        </w:r>
        <w:r w:rsidDel="0076068B">
          <w:tab/>
        </w:r>
        <w:r w:rsidDel="0076068B">
          <w:tab/>
        </w:r>
        <w:r w:rsidDel="0076068B">
          <w:rPr>
            <w:b/>
          </w:rPr>
          <w:delText>TAC</w:delText>
        </w:r>
      </w:del>
    </w:p>
    <w:p w14:paraId="327AAE6B" w14:textId="2619BCCF" w:rsidR="003E6978" w:rsidDel="0076068B" w:rsidRDefault="003E6978" w:rsidP="003E6978">
      <w:pPr>
        <w:pStyle w:val="B2"/>
        <w:shd w:val="pct20" w:color="auto" w:fill="FFFFFF"/>
        <w:rPr>
          <w:del w:id="1406" w:author="MCC" w:date="2024-11-06T20:36:00Z"/>
          <w:b/>
        </w:rPr>
      </w:pPr>
      <w:del w:id="1407" w:author="MCC" w:date="2024-11-06T20:36:00Z">
        <w:r w:rsidDel="0076068B">
          <w:delText>-</w:delText>
        </w:r>
        <w:r w:rsidDel="0076068B">
          <w:tab/>
          <w:delText>Text Right justified</w:delText>
        </w:r>
        <w:r w:rsidDel="0076068B">
          <w:tab/>
        </w:r>
        <w:r w:rsidDel="0076068B">
          <w:tab/>
        </w:r>
        <w:r w:rsidDel="0076068B">
          <w:rPr>
            <w:b/>
          </w:rPr>
          <w:delText>TAR</w:delText>
        </w:r>
      </w:del>
    </w:p>
    <w:p w14:paraId="278207DA" w14:textId="3B379902" w:rsidR="003E6978" w:rsidDel="0076068B" w:rsidRDefault="003E6978" w:rsidP="003E6978">
      <w:pPr>
        <w:pStyle w:val="Heading4"/>
        <w:rPr>
          <w:del w:id="1408" w:author="MCC" w:date="2024-11-06T20:36:00Z"/>
        </w:rPr>
      </w:pPr>
      <w:bookmarkStart w:id="1409" w:name="_Toc4764721"/>
      <w:bookmarkStart w:id="1410" w:name="_Toc20215434"/>
      <w:bookmarkStart w:id="1411" w:name="_Toc58914539"/>
      <w:del w:id="1412" w:author="MCC" w:date="2024-11-06T20:36:00Z">
        <w:r w:rsidDel="0076068B">
          <w:delText>6.6.5.5</w:delText>
        </w:r>
        <w:r w:rsidDel="0076068B">
          <w:tab/>
          <w:delText>Continuation of tables</w:delText>
        </w:r>
        <w:bookmarkEnd w:id="1409"/>
        <w:bookmarkEnd w:id="1410"/>
        <w:bookmarkEnd w:id="1411"/>
      </w:del>
    </w:p>
    <w:p w14:paraId="42740CE3" w14:textId="12FBA8EE" w:rsidR="003E6978" w:rsidDel="0076068B" w:rsidRDefault="003E6978" w:rsidP="003E6978">
      <w:pPr>
        <w:rPr>
          <w:del w:id="1413" w:author="MCC" w:date="2024-11-06T20:36:00Z"/>
        </w:rPr>
      </w:pPr>
      <w:del w:id="1414" w:author="MCC" w:date="2024-11-06T20:36:00Z">
        <w:r w:rsidDel="0076068B">
          <w:delText>The column headings shall be repeated on all pages after the first (see clause 6.6.5.4).</w:delText>
        </w:r>
      </w:del>
    </w:p>
    <w:p w14:paraId="791F405F" w14:textId="5835A511" w:rsidR="003E6978" w:rsidDel="0076068B" w:rsidRDefault="003E6978" w:rsidP="003E6978">
      <w:pPr>
        <w:pStyle w:val="Heading4"/>
        <w:rPr>
          <w:del w:id="1415" w:author="MCC" w:date="2024-11-06T20:36:00Z"/>
        </w:rPr>
      </w:pPr>
      <w:bookmarkStart w:id="1416" w:name="_Toc4764722"/>
      <w:bookmarkStart w:id="1417" w:name="_Toc20215435"/>
      <w:bookmarkStart w:id="1418" w:name="_Toc58914540"/>
      <w:del w:id="1419" w:author="MCC" w:date="2024-11-06T20:36:00Z">
        <w:r w:rsidDel="0076068B">
          <w:delText>6.6.5.6</w:delText>
        </w:r>
        <w:r w:rsidDel="0076068B">
          <w:tab/>
          <w:delText>Notes to tables</w:delText>
        </w:r>
        <w:bookmarkEnd w:id="1416"/>
        <w:bookmarkEnd w:id="1417"/>
        <w:bookmarkEnd w:id="1418"/>
      </w:del>
    </w:p>
    <w:p w14:paraId="3EF56988" w14:textId="310C6260" w:rsidR="003E6978" w:rsidDel="0076068B" w:rsidRDefault="003E6978" w:rsidP="003E6978">
      <w:pPr>
        <w:keepLines/>
        <w:rPr>
          <w:del w:id="1420" w:author="MCC" w:date="2024-11-06T20:36:00Z"/>
        </w:rPr>
      </w:pPr>
      <w:del w:id="1421" w:author="MCC" w:date="2024-11-06T20:36:00Z">
        <w:r w:rsidDel="0076068B">
          <w:delText xml:space="preserve">Notes to tables shall be treated independently from notes integrated in the text (see clause 6.5.1). They shall be located within the frame of the relevant table. A single note in a table shall be preceded by "NOTE:". When several notes occur in the same table, they shall be designated "NOTE 1:", "NOTE 2:", "NOTE 3:", etc. (see also clause 5.2.1A). A separate numbering sequence shall be used for each table. </w:delText>
        </w:r>
      </w:del>
    </w:p>
    <w:p w14:paraId="67DE6B55" w14:textId="434D248F" w:rsidR="003E6978" w:rsidDel="0076068B" w:rsidRDefault="003E6978" w:rsidP="003E6978">
      <w:pPr>
        <w:keepNext/>
        <w:keepLines/>
        <w:rPr>
          <w:del w:id="1422" w:author="MCC" w:date="2024-11-06T20:36:00Z"/>
        </w:rPr>
      </w:pPr>
      <w:del w:id="1423" w:author="MCC" w:date="2024-11-06T20:36:00Z">
        <w:r w:rsidDel="0076068B">
          <w:delText>Notes to tables may contain requirements.</w:delText>
        </w:r>
      </w:del>
    </w:p>
    <w:p w14:paraId="5AC88F6B" w14:textId="136A2F02" w:rsidR="003E6978" w:rsidDel="0076068B" w:rsidRDefault="003E6978" w:rsidP="003E6978">
      <w:pPr>
        <w:pStyle w:val="B1"/>
        <w:shd w:val="pct20" w:color="auto" w:fill="FFFFFF"/>
        <w:rPr>
          <w:del w:id="1424" w:author="MCC" w:date="2024-11-06T20:36:00Z"/>
          <w:b/>
        </w:rPr>
      </w:pPr>
      <w:del w:id="1425" w:author="MCC" w:date="2024-11-06T20:36:00Z">
        <w:r w:rsidDel="0076068B">
          <w:delText>-</w:delText>
        </w:r>
        <w:r w:rsidDel="0076068B">
          <w:tab/>
          <w:delText xml:space="preserve">Use the </w:delText>
        </w:r>
        <w:r w:rsidDel="0076068B">
          <w:rPr>
            <w:b/>
          </w:rPr>
          <w:delText xml:space="preserve">TAN </w:delText>
        </w:r>
        <w:r w:rsidDel="0076068B">
          <w:delText>style.</w:delText>
        </w:r>
      </w:del>
    </w:p>
    <w:p w14:paraId="5B32D928" w14:textId="79E76B5B" w:rsidR="003E6978" w:rsidDel="0076068B" w:rsidRDefault="003E6978" w:rsidP="003E6978">
      <w:pPr>
        <w:pStyle w:val="B1"/>
        <w:shd w:val="pct20" w:color="auto" w:fill="FFFFFF"/>
        <w:rPr>
          <w:del w:id="1426" w:author="MCC" w:date="2024-11-06T20:36:00Z"/>
        </w:rPr>
      </w:pPr>
      <w:del w:id="1427" w:author="MCC" w:date="2024-11-06T20:36:00Z">
        <w:r w:rsidDel="0076068B">
          <w:delText>-</w:delText>
        </w:r>
        <w:r w:rsidDel="0076068B">
          <w:tab/>
          <w:delText xml:space="preserve">Include notes to a table within its borders in </w:delText>
        </w:r>
        <w:r w:rsidDel="0076068B">
          <w:rPr>
            <w:i/>
          </w:rPr>
          <w:delText xml:space="preserve">one </w:delText>
        </w:r>
        <w:r w:rsidDel="0076068B">
          <w:delText>cell, at the bottom.</w:delText>
        </w:r>
      </w:del>
    </w:p>
    <w:p w14:paraId="48C1B2D7" w14:textId="4DF5B2AB" w:rsidR="003E6978" w:rsidDel="0076068B" w:rsidRDefault="003E6978" w:rsidP="003E6978">
      <w:pPr>
        <w:pStyle w:val="B1"/>
        <w:shd w:val="pct20" w:color="auto" w:fill="FFFFFF"/>
        <w:rPr>
          <w:del w:id="1428" w:author="MCC" w:date="2024-11-06T20:36:00Z"/>
        </w:rPr>
      </w:pPr>
      <w:del w:id="1429" w:author="MCC" w:date="2024-11-06T20:36:00Z">
        <w:r w:rsidDel="0076068B">
          <w:delText>-</w:delText>
        </w:r>
        <w:r w:rsidDel="0076068B">
          <w:tab/>
          <w:delText>Merge all cells to one, as in the following example:</w:delText>
        </w:r>
      </w:del>
    </w:p>
    <w:p w14:paraId="49F6BDBE" w14:textId="190C682B" w:rsidR="003E6978" w:rsidDel="0076068B" w:rsidRDefault="003E6978" w:rsidP="003E6978">
      <w:pPr>
        <w:pStyle w:val="EX"/>
        <w:rPr>
          <w:del w:id="1430" w:author="MCC" w:date="2024-11-06T20:36:00Z"/>
        </w:rPr>
      </w:pPr>
      <w:del w:id="1431" w:author="MCC" w:date="2024-11-06T20:36:00Z">
        <w:r w:rsidDel="0076068B">
          <w:delText>EXAMPLE:</w:delText>
        </w:r>
      </w:del>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gridCol w:w="2268"/>
      </w:tblGrid>
      <w:tr w:rsidR="003E6978" w:rsidDel="0076068B" w14:paraId="02DFF1CD" w14:textId="122DDD28" w:rsidTr="00A50808">
        <w:trPr>
          <w:jc w:val="center"/>
          <w:del w:id="1432" w:author="MCC" w:date="2024-11-06T20:36:00Z"/>
        </w:trPr>
        <w:tc>
          <w:tcPr>
            <w:tcW w:w="2268" w:type="dxa"/>
            <w:tcBorders>
              <w:bottom w:val="nil"/>
            </w:tcBorders>
          </w:tcPr>
          <w:p w14:paraId="19DA017C" w14:textId="35087E3F" w:rsidR="003E6978" w:rsidDel="0076068B" w:rsidRDefault="003E6978" w:rsidP="00A50808">
            <w:pPr>
              <w:pStyle w:val="TAL"/>
              <w:rPr>
                <w:del w:id="1433" w:author="MCC" w:date="2024-11-06T20:36:00Z"/>
              </w:rPr>
            </w:pPr>
            <w:del w:id="1434" w:author="MCC" w:date="2024-11-06T20:36:00Z">
              <w:r w:rsidDel="0076068B">
                <w:delText>Column 1 cell</w:delText>
              </w:r>
            </w:del>
          </w:p>
        </w:tc>
        <w:tc>
          <w:tcPr>
            <w:tcW w:w="2268" w:type="dxa"/>
            <w:tcBorders>
              <w:bottom w:val="nil"/>
            </w:tcBorders>
          </w:tcPr>
          <w:p w14:paraId="5B77B542" w14:textId="28A44723" w:rsidR="003E6978" w:rsidDel="0076068B" w:rsidRDefault="003E6978" w:rsidP="00A50808">
            <w:pPr>
              <w:pStyle w:val="TAL"/>
              <w:rPr>
                <w:del w:id="1435" w:author="MCC" w:date="2024-11-06T20:36:00Z"/>
              </w:rPr>
            </w:pPr>
            <w:del w:id="1436" w:author="MCC" w:date="2024-11-06T20:36:00Z">
              <w:r w:rsidDel="0076068B">
                <w:delText>Column 2 cell</w:delText>
              </w:r>
            </w:del>
          </w:p>
        </w:tc>
        <w:tc>
          <w:tcPr>
            <w:tcW w:w="2268" w:type="dxa"/>
            <w:tcBorders>
              <w:bottom w:val="nil"/>
            </w:tcBorders>
          </w:tcPr>
          <w:p w14:paraId="1A717C32" w14:textId="479513D2" w:rsidR="003E6978" w:rsidDel="0076068B" w:rsidRDefault="003E6978" w:rsidP="00A50808">
            <w:pPr>
              <w:pStyle w:val="TAL"/>
              <w:rPr>
                <w:del w:id="1437" w:author="MCC" w:date="2024-11-06T20:36:00Z"/>
              </w:rPr>
            </w:pPr>
            <w:del w:id="1438" w:author="MCC" w:date="2024-11-06T20:36:00Z">
              <w:r w:rsidDel="0076068B">
                <w:delText>Column 3 cell</w:delText>
              </w:r>
            </w:del>
          </w:p>
        </w:tc>
        <w:tc>
          <w:tcPr>
            <w:tcW w:w="2268" w:type="dxa"/>
            <w:tcBorders>
              <w:bottom w:val="nil"/>
            </w:tcBorders>
          </w:tcPr>
          <w:p w14:paraId="0EB64E21" w14:textId="0175759E" w:rsidR="003E6978" w:rsidDel="0076068B" w:rsidRDefault="003E6978" w:rsidP="00A50808">
            <w:pPr>
              <w:pStyle w:val="TAL"/>
              <w:rPr>
                <w:del w:id="1439" w:author="MCC" w:date="2024-11-06T20:36:00Z"/>
              </w:rPr>
            </w:pPr>
            <w:del w:id="1440" w:author="MCC" w:date="2024-11-06T20:36:00Z">
              <w:r w:rsidDel="0076068B">
                <w:delText>Column 4 cell</w:delText>
              </w:r>
            </w:del>
          </w:p>
        </w:tc>
      </w:tr>
      <w:tr w:rsidR="003E6978" w:rsidDel="0076068B" w14:paraId="53A57C6A" w14:textId="671B2459" w:rsidTr="00A50808">
        <w:trPr>
          <w:jc w:val="center"/>
          <w:del w:id="1441" w:author="MCC" w:date="2024-11-06T20:36:00Z"/>
        </w:trPr>
        <w:tc>
          <w:tcPr>
            <w:tcW w:w="9072" w:type="dxa"/>
            <w:gridSpan w:val="4"/>
            <w:tcBorders>
              <w:bottom w:val="single" w:sz="6" w:space="0" w:color="auto"/>
            </w:tcBorders>
          </w:tcPr>
          <w:p w14:paraId="644C0695" w14:textId="3E694224" w:rsidR="003E6978" w:rsidDel="0076068B" w:rsidRDefault="003E6978" w:rsidP="00A50808">
            <w:pPr>
              <w:pStyle w:val="TAN"/>
              <w:tabs>
                <w:tab w:val="left" w:pos="4607"/>
              </w:tabs>
              <w:rPr>
                <w:del w:id="1442" w:author="MCC" w:date="2024-11-06T20:36:00Z"/>
              </w:rPr>
            </w:pPr>
            <w:del w:id="1443" w:author="MCC" w:date="2024-11-06T20:36:00Z">
              <w:r w:rsidDel="0076068B">
                <w:delText>NOTE:</w:delText>
              </w:r>
              <w:r w:rsidDel="0076068B">
                <w:tab/>
                <w:delText>This cell is a merged cell.</w:delText>
              </w:r>
            </w:del>
          </w:p>
        </w:tc>
      </w:tr>
    </w:tbl>
    <w:p w14:paraId="0EA2C9C6" w14:textId="174E5495" w:rsidR="003E6978" w:rsidDel="0076068B" w:rsidRDefault="003E6978" w:rsidP="003E6978">
      <w:pPr>
        <w:rPr>
          <w:del w:id="1444" w:author="MCC" w:date="2024-11-06T20:36:00Z"/>
        </w:rPr>
      </w:pPr>
    </w:p>
    <w:p w14:paraId="16236D8D" w14:textId="5C477E1F" w:rsidR="003E6978" w:rsidDel="0076068B" w:rsidRDefault="003E6978" w:rsidP="003E6978">
      <w:pPr>
        <w:pStyle w:val="Heading4"/>
        <w:rPr>
          <w:del w:id="1445" w:author="MCC" w:date="2024-11-06T20:36:00Z"/>
        </w:rPr>
      </w:pPr>
      <w:bookmarkStart w:id="1446" w:name="_Toc4764723"/>
      <w:bookmarkStart w:id="1447" w:name="_Toc20215436"/>
      <w:bookmarkStart w:id="1448" w:name="_Toc58914541"/>
      <w:del w:id="1449" w:author="MCC" w:date="2024-11-06T20:36:00Z">
        <w:r w:rsidDel="0076068B">
          <w:lastRenderedPageBreak/>
          <w:delText>6.6.5.7</w:delText>
        </w:r>
        <w:r w:rsidDel="0076068B">
          <w:tab/>
          <w:delText>Footnotes to tables</w:delText>
        </w:r>
        <w:bookmarkEnd w:id="1446"/>
        <w:bookmarkEnd w:id="1447"/>
        <w:bookmarkEnd w:id="1448"/>
      </w:del>
    </w:p>
    <w:p w14:paraId="682E6BAC" w14:textId="498CB3AA" w:rsidR="003E6978" w:rsidDel="0076068B" w:rsidRDefault="003E6978" w:rsidP="003E6978">
      <w:pPr>
        <w:rPr>
          <w:del w:id="1450" w:author="MCC" w:date="2024-11-06T20:36:00Z"/>
        </w:rPr>
      </w:pPr>
      <w:del w:id="1451" w:author="MCC" w:date="2024-11-06T20:36:00Z">
        <w:r w:rsidDel="0076068B">
          <w:delText>Footnotes shall not be used in 3GPP TSs or 3GPP TRs.</w:delText>
        </w:r>
      </w:del>
    </w:p>
    <w:p w14:paraId="57E5A131" w14:textId="7AE35243" w:rsidR="003E6978" w:rsidDel="0076068B" w:rsidRDefault="003E6978" w:rsidP="003E6978">
      <w:pPr>
        <w:pStyle w:val="Heading3"/>
        <w:rPr>
          <w:del w:id="1452" w:author="MCC" w:date="2024-11-06T20:36:00Z"/>
        </w:rPr>
      </w:pPr>
      <w:bookmarkStart w:id="1453" w:name="_Toc4764724"/>
      <w:bookmarkStart w:id="1454" w:name="_Toc20215437"/>
      <w:bookmarkStart w:id="1455" w:name="_Toc58914542"/>
      <w:del w:id="1456" w:author="MCC" w:date="2024-11-06T20:36:00Z">
        <w:r w:rsidDel="0076068B">
          <w:delText>6.6.6</w:delText>
        </w:r>
        <w:r w:rsidDel="0076068B">
          <w:tab/>
          <w:delText>References</w:delText>
        </w:r>
        <w:bookmarkEnd w:id="1453"/>
        <w:bookmarkEnd w:id="1454"/>
        <w:bookmarkEnd w:id="1455"/>
      </w:del>
    </w:p>
    <w:p w14:paraId="1F65AA5F" w14:textId="5AE2DC24" w:rsidR="003E6978" w:rsidDel="0076068B" w:rsidRDefault="003E6978" w:rsidP="003E6978">
      <w:pPr>
        <w:pStyle w:val="Heading4"/>
        <w:rPr>
          <w:del w:id="1457" w:author="MCC" w:date="2024-11-06T20:36:00Z"/>
        </w:rPr>
      </w:pPr>
      <w:bookmarkStart w:id="1458" w:name="_Toc4764725"/>
      <w:bookmarkStart w:id="1459" w:name="_Toc20215438"/>
      <w:bookmarkStart w:id="1460" w:name="_Toc58914543"/>
      <w:del w:id="1461" w:author="MCC" w:date="2024-11-06T20:36:00Z">
        <w:r w:rsidDel="0076068B">
          <w:delText>6.6.6.1</w:delText>
        </w:r>
        <w:r w:rsidDel="0076068B">
          <w:tab/>
          <w:delText>General</w:delText>
        </w:r>
        <w:bookmarkEnd w:id="1458"/>
        <w:bookmarkEnd w:id="1459"/>
        <w:bookmarkEnd w:id="1460"/>
      </w:del>
    </w:p>
    <w:p w14:paraId="1A45C2A0" w14:textId="24B17279" w:rsidR="003E6978" w:rsidDel="0076068B" w:rsidRDefault="003E6978" w:rsidP="003E6978">
      <w:pPr>
        <w:rPr>
          <w:del w:id="1462" w:author="MCC" w:date="2024-11-06T20:36:00Z"/>
        </w:rPr>
      </w:pPr>
      <w:del w:id="1463" w:author="MCC" w:date="2024-11-06T20:36:00Z">
        <w:r w:rsidDel="0076068B">
          <w:delText>As a general rule, references to particular pieces of text shall be used instead of repetition of the original source material, since such repetition involves the risk of error or inconsistency and increases the length of the document. However, if it is considered necessary to repeat such material, its source shall be identified precisely. If it is necessary to reproduce text from a work other than a 3GPP TS or TR, appropriate copyright permission shall be obtained.</w:delText>
        </w:r>
      </w:del>
    </w:p>
    <w:p w14:paraId="01482BE0" w14:textId="6ABE30B7" w:rsidR="003E6978" w:rsidDel="0076068B" w:rsidRDefault="003E6978" w:rsidP="003E6978">
      <w:pPr>
        <w:rPr>
          <w:del w:id="1464" w:author="MCC" w:date="2024-11-06T20:36:00Z"/>
        </w:rPr>
      </w:pPr>
      <w:del w:id="1465" w:author="MCC" w:date="2024-11-06T20:36:00Z">
        <w:r w:rsidDel="0076068B">
          <w:delText>References shall be made in the forms indicated in clauses 6.6.6.2 to 6.6.6.5 and shall not be made to page numbers.</w:delText>
        </w:r>
      </w:del>
    </w:p>
    <w:p w14:paraId="48C7E93F" w14:textId="10488F27" w:rsidR="003E6978" w:rsidDel="0076068B" w:rsidRDefault="003E6978" w:rsidP="003E6978">
      <w:pPr>
        <w:pStyle w:val="Heading4"/>
        <w:rPr>
          <w:del w:id="1466" w:author="MCC" w:date="2024-11-06T20:36:00Z"/>
        </w:rPr>
      </w:pPr>
      <w:bookmarkStart w:id="1467" w:name="_Toc4764726"/>
      <w:bookmarkStart w:id="1468" w:name="_Toc20215439"/>
      <w:bookmarkStart w:id="1469" w:name="_Toc58914544"/>
      <w:del w:id="1470" w:author="MCC" w:date="2024-11-06T20:36:00Z">
        <w:r w:rsidDel="0076068B">
          <w:delText>6.6.6.2</w:delText>
        </w:r>
        <w:r w:rsidDel="0076068B">
          <w:tab/>
          <w:delText>References to the 3GPP TS or 3GPP TR as a whole in its own text</w:delText>
        </w:r>
        <w:bookmarkEnd w:id="1467"/>
        <w:bookmarkEnd w:id="1468"/>
        <w:bookmarkEnd w:id="1469"/>
      </w:del>
    </w:p>
    <w:p w14:paraId="384BEA8F" w14:textId="3C03FDA4" w:rsidR="003E6978" w:rsidDel="0076068B" w:rsidRDefault="003E6978" w:rsidP="003E6978">
      <w:pPr>
        <w:keepNext/>
        <w:keepLines/>
        <w:rPr>
          <w:del w:id="1471" w:author="MCC" w:date="2024-11-06T20:36:00Z"/>
        </w:rPr>
      </w:pPr>
      <w:del w:id="1472" w:author="MCC" w:date="2024-11-06T20:36:00Z">
        <w:r w:rsidDel="0076068B">
          <w:delText>The form "the present document …" shall be used.</w:delText>
        </w:r>
      </w:del>
    </w:p>
    <w:p w14:paraId="537238A1" w14:textId="645A1FD8" w:rsidR="003E6978" w:rsidDel="0076068B" w:rsidRDefault="003E6978" w:rsidP="003E6978">
      <w:pPr>
        <w:pStyle w:val="Heading4"/>
        <w:rPr>
          <w:del w:id="1473" w:author="MCC" w:date="2024-11-06T20:36:00Z"/>
        </w:rPr>
      </w:pPr>
      <w:bookmarkStart w:id="1474" w:name="_Toc4764727"/>
      <w:bookmarkStart w:id="1475" w:name="_Toc20215440"/>
      <w:bookmarkStart w:id="1476" w:name="_Toc58914545"/>
      <w:del w:id="1477" w:author="MCC" w:date="2024-11-06T20:36:00Z">
        <w:r w:rsidDel="0076068B">
          <w:delText>6.6.6.3</w:delText>
        </w:r>
        <w:r w:rsidDel="0076068B">
          <w:tab/>
          <w:delText>References to elements of text</w:delText>
        </w:r>
        <w:bookmarkEnd w:id="1474"/>
        <w:bookmarkEnd w:id="1475"/>
        <w:bookmarkEnd w:id="1476"/>
      </w:del>
    </w:p>
    <w:p w14:paraId="5FF359AB" w14:textId="2875151A" w:rsidR="003E6978" w:rsidDel="0076068B" w:rsidRDefault="003E6978" w:rsidP="003E6978">
      <w:pPr>
        <w:rPr>
          <w:del w:id="1478" w:author="MCC" w:date="2024-11-06T20:36:00Z"/>
        </w:rPr>
      </w:pPr>
      <w:del w:id="1479" w:author="MCC" w:date="2024-11-06T20:36:00Z">
        <w:r w:rsidDel="0076068B">
          <w:delText>Use, for example, the following forms:</w:delText>
        </w:r>
      </w:del>
    </w:p>
    <w:p w14:paraId="15C3E584" w14:textId="493841BF" w:rsidR="003E6978" w:rsidDel="0076068B" w:rsidRDefault="003E6978" w:rsidP="003E6978">
      <w:pPr>
        <w:pStyle w:val="B1"/>
        <w:rPr>
          <w:del w:id="1480" w:author="MCC" w:date="2024-11-06T20:36:00Z"/>
        </w:rPr>
      </w:pPr>
      <w:del w:id="1481" w:author="MCC" w:date="2024-11-06T20:36:00Z">
        <w:r w:rsidDel="0076068B">
          <w:delText>-</w:delText>
        </w:r>
        <w:r w:rsidDel="0076068B">
          <w:tab/>
          <w:delText>"in accordance with clause 3";</w:delText>
        </w:r>
      </w:del>
    </w:p>
    <w:p w14:paraId="1748BE1D" w14:textId="2669B38E" w:rsidR="003E6978" w:rsidDel="0076068B" w:rsidRDefault="003E6978" w:rsidP="003E6978">
      <w:pPr>
        <w:pStyle w:val="B1"/>
        <w:rPr>
          <w:del w:id="1482" w:author="MCC" w:date="2024-11-06T20:36:00Z"/>
        </w:rPr>
      </w:pPr>
      <w:del w:id="1483" w:author="MCC" w:date="2024-11-06T20:36:00Z">
        <w:r w:rsidDel="0076068B">
          <w:delText>-</w:delText>
        </w:r>
        <w:r w:rsidDel="0076068B">
          <w:tab/>
          <w:delText>"according to clause 3.1";</w:delText>
        </w:r>
      </w:del>
    </w:p>
    <w:p w14:paraId="5CB22B1C" w14:textId="40FBEF6A" w:rsidR="003E6978" w:rsidDel="0076068B" w:rsidRDefault="003E6978" w:rsidP="003E6978">
      <w:pPr>
        <w:pStyle w:val="B1"/>
        <w:rPr>
          <w:del w:id="1484" w:author="MCC" w:date="2024-11-06T20:36:00Z"/>
        </w:rPr>
      </w:pPr>
      <w:del w:id="1485" w:author="MCC" w:date="2024-11-06T20:36:00Z">
        <w:r w:rsidDel="0076068B">
          <w:delText>-</w:delText>
        </w:r>
        <w:r w:rsidDel="0076068B">
          <w:tab/>
          <w:delText>"as specified in clause 3.1 b)";</w:delText>
        </w:r>
      </w:del>
    </w:p>
    <w:p w14:paraId="3A2CC370" w14:textId="1040C929" w:rsidR="003E6978" w:rsidDel="0076068B" w:rsidRDefault="003E6978" w:rsidP="003E6978">
      <w:pPr>
        <w:pStyle w:val="B1"/>
        <w:rPr>
          <w:del w:id="1486" w:author="MCC" w:date="2024-11-06T20:36:00Z"/>
        </w:rPr>
      </w:pPr>
      <w:del w:id="1487" w:author="MCC" w:date="2024-11-06T20:36:00Z">
        <w:r w:rsidDel="0076068B">
          <w:delText>-</w:delText>
        </w:r>
        <w:r w:rsidDel="0076068B">
          <w:tab/>
          <w:delText>"details as given in clause 3.1.1";</w:delText>
        </w:r>
      </w:del>
    </w:p>
    <w:p w14:paraId="6252799A" w14:textId="4C37CC52" w:rsidR="003E6978" w:rsidDel="0076068B" w:rsidRDefault="003E6978" w:rsidP="003E6978">
      <w:pPr>
        <w:pStyle w:val="B1"/>
        <w:rPr>
          <w:del w:id="1488" w:author="MCC" w:date="2024-11-06T20:36:00Z"/>
        </w:rPr>
      </w:pPr>
      <w:del w:id="1489" w:author="MCC" w:date="2024-11-06T20:36:00Z">
        <w:r w:rsidDel="0076068B">
          <w:delText>-</w:delText>
        </w:r>
        <w:r w:rsidDel="0076068B">
          <w:tab/>
          <w:delText>"see annex B";</w:delText>
        </w:r>
      </w:del>
    </w:p>
    <w:p w14:paraId="110FE197" w14:textId="6BB0177C" w:rsidR="003E6978" w:rsidDel="0076068B" w:rsidRDefault="003E6978" w:rsidP="003E6978">
      <w:pPr>
        <w:pStyle w:val="B1"/>
        <w:rPr>
          <w:del w:id="1490" w:author="MCC" w:date="2024-11-06T20:36:00Z"/>
        </w:rPr>
      </w:pPr>
      <w:del w:id="1491" w:author="MCC" w:date="2024-11-06T20:36:00Z">
        <w:r w:rsidDel="0076068B">
          <w:delText>-</w:delText>
        </w:r>
        <w:r w:rsidDel="0076068B">
          <w:tab/>
          <w:delText>"the requirements given in clause B.2";</w:delText>
        </w:r>
      </w:del>
    </w:p>
    <w:p w14:paraId="294E0CC3" w14:textId="5C779E2B" w:rsidR="003E6978" w:rsidDel="0076068B" w:rsidRDefault="003E6978" w:rsidP="003E6978">
      <w:pPr>
        <w:pStyle w:val="B1"/>
        <w:rPr>
          <w:del w:id="1492" w:author="MCC" w:date="2024-11-06T20:36:00Z"/>
        </w:rPr>
      </w:pPr>
      <w:del w:id="1493" w:author="MCC" w:date="2024-11-06T20:36:00Z">
        <w:r w:rsidDel="0076068B">
          <w:delText>-</w:delText>
        </w:r>
        <w:r w:rsidDel="0076068B">
          <w:tab/>
          <w:delText>"see the note in table 2";</w:delText>
        </w:r>
      </w:del>
    </w:p>
    <w:p w14:paraId="324C6371" w14:textId="1C82CEA2" w:rsidR="003E6978" w:rsidDel="0076068B" w:rsidRDefault="003E6978" w:rsidP="003E6978">
      <w:pPr>
        <w:pStyle w:val="B1"/>
        <w:rPr>
          <w:del w:id="1494" w:author="MCC" w:date="2024-11-06T20:36:00Z"/>
        </w:rPr>
      </w:pPr>
      <w:del w:id="1495" w:author="MCC" w:date="2024-11-06T20:36:00Z">
        <w:r w:rsidDel="0076068B">
          <w:delText>-</w:delText>
        </w:r>
        <w:r w:rsidDel="0076068B">
          <w:tab/>
          <w:delText>''see example 2 in clause 6.6.3";</w:delText>
        </w:r>
      </w:del>
    </w:p>
    <w:p w14:paraId="378FAE48" w14:textId="1D3FA33D" w:rsidR="003E6978" w:rsidDel="0076068B" w:rsidRDefault="003E6978" w:rsidP="003E6978">
      <w:pPr>
        <w:pStyle w:val="B1"/>
        <w:rPr>
          <w:del w:id="1496" w:author="MCC" w:date="2024-11-06T20:36:00Z"/>
        </w:rPr>
      </w:pPr>
      <w:del w:id="1497" w:author="MCC" w:date="2024-11-06T20:36:00Z">
        <w:r w:rsidDel="0076068B">
          <w:delText>-</w:delText>
        </w:r>
        <w:r w:rsidDel="0076068B">
          <w:tab/>
          <w:delText>"see note 3 in clause 6.6.1".</w:delText>
        </w:r>
      </w:del>
    </w:p>
    <w:p w14:paraId="1E1DDDE5" w14:textId="05379DD8" w:rsidR="003E6978" w:rsidDel="0076068B" w:rsidRDefault="003E6978" w:rsidP="003E6978">
      <w:pPr>
        <w:rPr>
          <w:del w:id="1498" w:author="MCC" w:date="2024-11-06T20:36:00Z"/>
        </w:rPr>
      </w:pPr>
      <w:del w:id="1499" w:author="MCC" w:date="2024-11-06T20:36:00Z">
        <w:r w:rsidDel="0076068B">
          <w:delText xml:space="preserve">It is required to use the terms </w:delText>
        </w:r>
        <w:r w:rsidDel="0076068B">
          <w:rPr>
            <w:i/>
          </w:rPr>
          <w:delText>clause</w:delText>
        </w:r>
        <w:r w:rsidDel="0076068B">
          <w:delText xml:space="preserve"> and </w:delText>
        </w:r>
        <w:r w:rsidDel="0076068B">
          <w:rPr>
            <w:i/>
          </w:rPr>
          <w:delText>annex</w:delText>
        </w:r>
        <w:r w:rsidDel="0076068B">
          <w:delText xml:space="preserve"> where applicable. </w:delText>
        </w:r>
      </w:del>
    </w:p>
    <w:p w14:paraId="7AD65695" w14:textId="54A8A011" w:rsidR="003E6978" w:rsidDel="0076068B" w:rsidRDefault="003E6978" w:rsidP="003E6978">
      <w:pPr>
        <w:rPr>
          <w:del w:id="1500" w:author="MCC" w:date="2024-11-06T20:36:00Z"/>
        </w:rPr>
      </w:pPr>
      <w:del w:id="1501" w:author="MCC" w:date="2024-11-06T20:36:00Z">
        <w:r w:rsidDel="0076068B">
          <w:delText>If there is a need to refer to an unnumbered list item in another standard, the following formulation shall be used:</w:delText>
        </w:r>
      </w:del>
    </w:p>
    <w:p w14:paraId="0BC47B68" w14:textId="0E9CE126" w:rsidR="003E6978" w:rsidDel="0076068B" w:rsidRDefault="003E6978" w:rsidP="003E6978">
      <w:pPr>
        <w:rPr>
          <w:del w:id="1502" w:author="MCC" w:date="2024-11-06T20:36:00Z"/>
        </w:rPr>
      </w:pPr>
      <w:del w:id="1503" w:author="MCC" w:date="2024-11-06T20:36:00Z">
        <w:r w:rsidDel="0076068B">
          <w:delText>"as specified in TS 21.299 [n] in clause 3.1, second list item".</w:delText>
        </w:r>
      </w:del>
    </w:p>
    <w:p w14:paraId="0BBF0034" w14:textId="54088D1B" w:rsidR="003E6978" w:rsidDel="0076068B" w:rsidRDefault="003E6978" w:rsidP="003E6978">
      <w:pPr>
        <w:rPr>
          <w:del w:id="1504" w:author="MCC" w:date="2024-11-06T20:36:00Z"/>
        </w:rPr>
      </w:pPr>
      <w:del w:id="1505" w:author="MCC" w:date="2024-11-06T20:36:00Z">
        <w:r w:rsidDel="0076068B">
          <w:delText>Lower case letters are recommended (e.g. clause 1, annex A), however capital letters are also acceptable (e.g. Clause 1, Annex A). Usage should be consistent throughout the document.</w:delText>
        </w:r>
      </w:del>
    </w:p>
    <w:p w14:paraId="39777FF1" w14:textId="6FEF8693" w:rsidR="003E6978" w:rsidDel="0076068B" w:rsidRDefault="003E6978" w:rsidP="003E6978">
      <w:pPr>
        <w:pStyle w:val="Heading4"/>
        <w:rPr>
          <w:del w:id="1506" w:author="MCC" w:date="2024-11-06T20:36:00Z"/>
        </w:rPr>
      </w:pPr>
      <w:bookmarkStart w:id="1507" w:name="_Toc4764728"/>
      <w:bookmarkStart w:id="1508" w:name="_Toc20215441"/>
      <w:bookmarkStart w:id="1509" w:name="_Toc58914546"/>
      <w:del w:id="1510" w:author="MCC" w:date="2024-11-06T20:36:00Z">
        <w:r w:rsidDel="0076068B">
          <w:delText>6.6.6.4</w:delText>
        </w:r>
        <w:r w:rsidDel="0076068B">
          <w:tab/>
          <w:delText>References to tables and figures</w:delText>
        </w:r>
        <w:bookmarkEnd w:id="1507"/>
        <w:bookmarkEnd w:id="1508"/>
        <w:bookmarkEnd w:id="1509"/>
      </w:del>
    </w:p>
    <w:p w14:paraId="38740B1B" w14:textId="5A760931" w:rsidR="003E6978" w:rsidDel="0076068B" w:rsidRDefault="003E6978" w:rsidP="003E6978">
      <w:pPr>
        <w:rPr>
          <w:del w:id="1511" w:author="MCC" w:date="2024-11-06T20:36:00Z"/>
        </w:rPr>
      </w:pPr>
      <w:del w:id="1512" w:author="MCC" w:date="2024-11-06T20:36:00Z">
        <w:r w:rsidDel="0076068B">
          <w:delText>Every table and figure included in the 3GPP TS or 3GPP TR shall be referred to in the text.</w:delText>
        </w:r>
      </w:del>
    </w:p>
    <w:p w14:paraId="56DADA62" w14:textId="56E1B768" w:rsidR="003E6978" w:rsidDel="0076068B" w:rsidRDefault="003E6978" w:rsidP="003E6978">
      <w:pPr>
        <w:rPr>
          <w:del w:id="1513" w:author="MCC" w:date="2024-11-06T20:36:00Z"/>
        </w:rPr>
      </w:pPr>
      <w:del w:id="1514" w:author="MCC" w:date="2024-11-06T20:36:00Z">
        <w:r w:rsidDel="0076068B">
          <w:delText>Use, for example, the following forms:</w:delText>
        </w:r>
      </w:del>
    </w:p>
    <w:p w14:paraId="24F8B7B2" w14:textId="1493C16A" w:rsidR="003E6978" w:rsidDel="0076068B" w:rsidRDefault="003E6978" w:rsidP="003E6978">
      <w:pPr>
        <w:pStyle w:val="B1"/>
        <w:rPr>
          <w:del w:id="1515" w:author="MCC" w:date="2024-11-06T20:36:00Z"/>
        </w:rPr>
      </w:pPr>
      <w:del w:id="1516" w:author="MCC" w:date="2024-11-06T20:36:00Z">
        <w:r w:rsidDel="0076068B">
          <w:delText>-</w:delText>
        </w:r>
        <w:r w:rsidDel="0076068B">
          <w:tab/>
          <w:delText>"given in table 2";</w:delText>
        </w:r>
      </w:del>
    </w:p>
    <w:p w14:paraId="74ABF630" w14:textId="71882451" w:rsidR="003E6978" w:rsidDel="0076068B" w:rsidRDefault="003E6978" w:rsidP="003E6978">
      <w:pPr>
        <w:pStyle w:val="B1"/>
        <w:rPr>
          <w:del w:id="1517" w:author="MCC" w:date="2024-11-06T20:36:00Z"/>
        </w:rPr>
      </w:pPr>
      <w:del w:id="1518" w:author="MCC" w:date="2024-11-06T20:36:00Z">
        <w:r w:rsidDel="0076068B">
          <w:delText>-</w:delText>
        </w:r>
        <w:r w:rsidDel="0076068B">
          <w:tab/>
          <w:delText>"(see table B.2)";</w:delText>
        </w:r>
      </w:del>
    </w:p>
    <w:p w14:paraId="04107711" w14:textId="2EE5C4C6" w:rsidR="003E6978" w:rsidDel="0076068B" w:rsidRDefault="003E6978" w:rsidP="003E6978">
      <w:pPr>
        <w:pStyle w:val="B1"/>
        <w:rPr>
          <w:del w:id="1519" w:author="MCC" w:date="2024-11-06T20:36:00Z"/>
        </w:rPr>
      </w:pPr>
      <w:del w:id="1520" w:author="MCC" w:date="2024-11-06T20:36:00Z">
        <w:r w:rsidDel="0076068B">
          <w:delText>-</w:delText>
        </w:r>
        <w:r w:rsidDel="0076068B">
          <w:tab/>
          <w:delText>"shown in figure A.6";</w:delText>
        </w:r>
      </w:del>
    </w:p>
    <w:p w14:paraId="06B482BF" w14:textId="77DA7EBB" w:rsidR="003E6978" w:rsidDel="0076068B" w:rsidRDefault="003E6978" w:rsidP="003E6978">
      <w:pPr>
        <w:pStyle w:val="B1"/>
        <w:rPr>
          <w:del w:id="1521" w:author="MCC" w:date="2024-11-06T20:36:00Z"/>
        </w:rPr>
      </w:pPr>
      <w:del w:id="1522" w:author="MCC" w:date="2024-11-06T20:36:00Z">
        <w:r w:rsidDel="0076068B">
          <w:delText>-</w:delText>
        </w:r>
        <w:r w:rsidDel="0076068B">
          <w:tab/>
          <w:delText>"(see figure 3)".</w:delText>
        </w:r>
      </w:del>
    </w:p>
    <w:p w14:paraId="56089C5F" w14:textId="77B2F799" w:rsidR="003E6978" w:rsidDel="0076068B" w:rsidRDefault="003E6978" w:rsidP="003E6978">
      <w:pPr>
        <w:rPr>
          <w:del w:id="1523" w:author="MCC" w:date="2024-11-06T20:36:00Z"/>
        </w:rPr>
      </w:pPr>
      <w:del w:id="1524" w:author="MCC" w:date="2024-11-06T20:36:00Z">
        <w:r w:rsidDel="0076068B">
          <w:delText>Lower case letters are recommended (e.g. table 1, figure 2), however capital letters are also acceptable (e.g. Table 1, Figure 2). Usage should be consistent throughout the document.</w:delText>
        </w:r>
      </w:del>
    </w:p>
    <w:p w14:paraId="2363D130" w14:textId="1F222015" w:rsidR="003E6978" w:rsidDel="0076068B" w:rsidRDefault="003E6978" w:rsidP="003E6978">
      <w:pPr>
        <w:pStyle w:val="Heading4"/>
        <w:rPr>
          <w:del w:id="1525" w:author="MCC" w:date="2024-11-06T20:36:00Z"/>
        </w:rPr>
      </w:pPr>
      <w:bookmarkStart w:id="1526" w:name="_Toc4764729"/>
      <w:bookmarkStart w:id="1527" w:name="_Toc20215442"/>
      <w:bookmarkStart w:id="1528" w:name="_Toc58914547"/>
      <w:del w:id="1529" w:author="MCC" w:date="2024-11-06T20:36:00Z">
        <w:r w:rsidDel="0076068B">
          <w:lastRenderedPageBreak/>
          <w:delText>6.6.6.5</w:delText>
        </w:r>
        <w:r w:rsidDel="0076068B">
          <w:tab/>
          <w:delText>References to other documents</w:delText>
        </w:r>
        <w:bookmarkEnd w:id="1526"/>
        <w:bookmarkEnd w:id="1527"/>
        <w:bookmarkEnd w:id="1528"/>
      </w:del>
    </w:p>
    <w:p w14:paraId="475CEEC3" w14:textId="55C0FB3A" w:rsidR="003E6978" w:rsidDel="0076068B" w:rsidRDefault="003E6978" w:rsidP="003E6978">
      <w:pPr>
        <w:pStyle w:val="Heading5"/>
        <w:rPr>
          <w:del w:id="1530" w:author="MCC" w:date="2024-11-06T20:36:00Z"/>
        </w:rPr>
      </w:pPr>
      <w:bookmarkStart w:id="1531" w:name="_Toc4764730"/>
      <w:bookmarkStart w:id="1532" w:name="_Toc20215443"/>
      <w:bookmarkStart w:id="1533" w:name="_Toc58914548"/>
      <w:del w:id="1534" w:author="MCC" w:date="2024-11-06T20:36:00Z">
        <w:r w:rsidDel="0076068B">
          <w:delText>6.6.6.5.1</w:delText>
        </w:r>
        <w:r w:rsidDel="0076068B">
          <w:tab/>
          <w:delText>General</w:delText>
        </w:r>
        <w:bookmarkEnd w:id="1531"/>
        <w:bookmarkEnd w:id="1532"/>
        <w:bookmarkEnd w:id="1533"/>
      </w:del>
    </w:p>
    <w:p w14:paraId="53407DE3" w14:textId="3B358492" w:rsidR="003E6978" w:rsidDel="0076068B" w:rsidRDefault="003E6978" w:rsidP="003E6978">
      <w:pPr>
        <w:rPr>
          <w:del w:id="1535" w:author="MCC" w:date="2024-11-06T20:36:00Z"/>
        </w:rPr>
      </w:pPr>
      <w:del w:id="1536" w:author="MCC" w:date="2024-11-06T20:36:00Z">
        <w:r w:rsidDel="0076068B">
          <w:delText>References to other documents may be specific or non-specific. All references, specific and non-specific, shall be given in the "References" clause (see clause 6.1.6).</w:delText>
        </w:r>
      </w:del>
    </w:p>
    <w:p w14:paraId="6C2A5F81" w14:textId="42AD9B57" w:rsidR="003E6978" w:rsidDel="0076068B" w:rsidRDefault="003E6978" w:rsidP="003E6978">
      <w:pPr>
        <w:pStyle w:val="Heading5"/>
        <w:rPr>
          <w:del w:id="1537" w:author="MCC" w:date="2024-11-06T20:36:00Z"/>
        </w:rPr>
      </w:pPr>
      <w:bookmarkStart w:id="1538" w:name="_Toc4764731"/>
      <w:bookmarkStart w:id="1539" w:name="_Toc20215444"/>
      <w:bookmarkStart w:id="1540" w:name="_Toc58914549"/>
      <w:del w:id="1541" w:author="MCC" w:date="2024-11-06T20:36:00Z">
        <w:r w:rsidDel="0076068B">
          <w:delText>6.6.6.5.2</w:delText>
        </w:r>
        <w:r w:rsidDel="0076068B">
          <w:tab/>
          <w:delText>Specific references</w:delText>
        </w:r>
        <w:bookmarkEnd w:id="1538"/>
        <w:bookmarkEnd w:id="1539"/>
        <w:bookmarkEnd w:id="1540"/>
      </w:del>
    </w:p>
    <w:p w14:paraId="309EC33D" w14:textId="76680BE9" w:rsidR="003E6978" w:rsidDel="0076068B" w:rsidRDefault="003E6978" w:rsidP="003E6978">
      <w:pPr>
        <w:rPr>
          <w:del w:id="1542" w:author="MCC" w:date="2024-11-06T20:36:00Z"/>
        </w:rPr>
      </w:pPr>
      <w:del w:id="1543" w:author="MCC" w:date="2024-11-06T20:36:00Z">
        <w:r w:rsidDel="0076068B">
          <w:delText>Except as provided for in clause 6.6.6.5.3, references shall be specific (identified by date of publication, edition number, version number, etc.).</w:delText>
        </w:r>
      </w:del>
    </w:p>
    <w:p w14:paraId="55B4B9E0" w14:textId="135AD004" w:rsidR="003E6978" w:rsidDel="0076068B" w:rsidRDefault="003E6978" w:rsidP="003E6978">
      <w:pPr>
        <w:rPr>
          <w:del w:id="1544" w:author="MCC" w:date="2024-11-06T20:36:00Z"/>
        </w:rPr>
      </w:pPr>
      <w:del w:id="1545" w:author="MCC" w:date="2024-11-06T20:36:00Z">
        <w:r w:rsidDel="0076068B">
          <w:delText>In the body of the text, use the following form:</w:delText>
        </w:r>
      </w:del>
    </w:p>
    <w:p w14:paraId="114BA17E" w14:textId="56FC3EB1" w:rsidR="003E6978" w:rsidDel="0076068B" w:rsidRDefault="003E6978" w:rsidP="003E6978">
      <w:pPr>
        <w:pStyle w:val="B1"/>
        <w:rPr>
          <w:del w:id="1546" w:author="MCC" w:date="2024-11-06T20:36:00Z"/>
        </w:rPr>
      </w:pPr>
      <w:del w:id="1547" w:author="MCC" w:date="2024-11-06T20:36:00Z">
        <w:r w:rsidDel="0076068B">
          <w:delText>-</w:delText>
        </w:r>
        <w:r w:rsidDel="0076068B">
          <w:tab/>
          <w:delText>" … in accordance with TS 21.299 [n] … ".</w:delText>
        </w:r>
      </w:del>
    </w:p>
    <w:p w14:paraId="1D7F0D75" w14:textId="194A5B0E" w:rsidR="003E6978" w:rsidDel="0076068B" w:rsidRDefault="003E6978" w:rsidP="003E6978">
      <w:pPr>
        <w:rPr>
          <w:del w:id="1548" w:author="MCC" w:date="2024-11-06T20:36:00Z"/>
        </w:rPr>
      </w:pPr>
      <w:del w:id="1549" w:author="MCC" w:date="2024-11-06T20:36:00Z">
        <w:r w:rsidDel="0076068B">
          <w:delText>For specific references, it is permissible to refer to a specific clause, figure or table of the referenced document. However, great care needs to be taken, especially when referencing documents still under development, and such referencing of specific clauses, figures or tables is to be avoided if there is a reasonable chance that the structure of the referenced document may change in time.</w:delText>
        </w:r>
      </w:del>
    </w:p>
    <w:p w14:paraId="2E33FB33" w14:textId="44DA0E51" w:rsidR="003E6978" w:rsidDel="0076068B" w:rsidRDefault="003E6978" w:rsidP="003E6978">
      <w:pPr>
        <w:pStyle w:val="Heading5"/>
        <w:rPr>
          <w:del w:id="1550" w:author="MCC" w:date="2024-11-06T20:36:00Z"/>
        </w:rPr>
      </w:pPr>
      <w:bookmarkStart w:id="1551" w:name="_Toc4764732"/>
      <w:bookmarkStart w:id="1552" w:name="_Toc20215445"/>
      <w:bookmarkStart w:id="1553" w:name="_Toc58914550"/>
      <w:del w:id="1554" w:author="MCC" w:date="2024-11-06T20:36:00Z">
        <w:r w:rsidDel="0076068B">
          <w:delText>6.6.6.5.3</w:delText>
        </w:r>
        <w:r w:rsidDel="0076068B">
          <w:tab/>
          <w:delText>Non-specific references</w:delText>
        </w:r>
        <w:bookmarkEnd w:id="1551"/>
        <w:bookmarkEnd w:id="1552"/>
        <w:bookmarkEnd w:id="1553"/>
      </w:del>
    </w:p>
    <w:p w14:paraId="1B38A820" w14:textId="2563B377" w:rsidR="003E6978" w:rsidDel="0076068B" w:rsidRDefault="003E6978" w:rsidP="003E6978">
      <w:pPr>
        <w:pStyle w:val="B1"/>
        <w:rPr>
          <w:del w:id="1555" w:author="MCC" w:date="2024-11-06T20:36:00Z"/>
        </w:rPr>
      </w:pPr>
      <w:del w:id="1556" w:author="MCC" w:date="2024-11-06T20:36:00Z">
        <w:r w:rsidDel="0076068B">
          <w:delText>Non-specific references may be made only if it is accepted that it will be possible to use future changes of the document referred to for the purposes of the referring 3GPP TS or 3GPP TR.</w:delText>
        </w:r>
      </w:del>
    </w:p>
    <w:p w14:paraId="679689DF" w14:textId="513D1800" w:rsidR="003E6978" w:rsidDel="0076068B" w:rsidRDefault="003E6978" w:rsidP="003E6978">
      <w:pPr>
        <w:spacing w:after="120"/>
        <w:rPr>
          <w:del w:id="1557" w:author="MCC" w:date="2024-11-06T20:36:00Z"/>
        </w:rPr>
      </w:pPr>
      <w:del w:id="1558" w:author="MCC" w:date="2024-11-06T20:36:00Z">
        <w:r w:rsidDel="0076068B">
          <w:delText xml:space="preserve">In the case of references to 3GPP TSs and TRs, unless otherwise indicated, a non-specific reference refers to the TS or TR </w:delText>
        </w:r>
        <w:r w:rsidRPr="008A0CFC" w:rsidDel="0076068B">
          <w:rPr>
            <w:i/>
          </w:rPr>
          <w:delText>in the same Release</w:delText>
        </w:r>
        <w:r w:rsidDel="0076068B">
          <w:delText xml:space="preserve"> as that of the referring TS or TR. It is implicitly to the latest version of the referenced TS or TR in the Release in question.</w:delText>
        </w:r>
      </w:del>
    </w:p>
    <w:p w14:paraId="15341D56" w14:textId="6744E921" w:rsidR="003E6978" w:rsidDel="0076068B" w:rsidRDefault="003E6978" w:rsidP="003E6978">
      <w:pPr>
        <w:spacing w:after="120"/>
        <w:rPr>
          <w:del w:id="1559" w:author="MCC" w:date="2024-11-06T20:36:00Z"/>
        </w:rPr>
      </w:pPr>
      <w:del w:id="1560" w:author="MCC" w:date="2024-11-06T20:36:00Z">
        <w:r w:rsidDel="0076068B">
          <w:delText>For non-specific references, it is not permissible to cite particular clauses, figures or tables, since it cannot be guaranteed that the numbering will be unchanged in later versions of the referenced document.</w:delText>
        </w:r>
      </w:del>
    </w:p>
    <w:p w14:paraId="0B56203F" w14:textId="63BF65D6" w:rsidR="003E6978" w:rsidDel="0076068B" w:rsidRDefault="003E6978" w:rsidP="003E6978">
      <w:pPr>
        <w:spacing w:after="120"/>
        <w:rPr>
          <w:del w:id="1561" w:author="MCC" w:date="2024-11-06T20:36:00Z"/>
        </w:rPr>
      </w:pPr>
      <w:del w:id="1562" w:author="MCC" w:date="2024-11-06T20:36:00Z">
        <w:r w:rsidDel="0076068B">
          <w:delText>In the body of the text, use the forms as given in clause 6.6.6.5.2.</w:delText>
        </w:r>
      </w:del>
    </w:p>
    <w:p w14:paraId="021FC69D" w14:textId="521E7B81" w:rsidR="003E6978" w:rsidDel="0076068B" w:rsidRDefault="003E6978" w:rsidP="003E6978">
      <w:pPr>
        <w:pStyle w:val="Heading4"/>
        <w:rPr>
          <w:del w:id="1563" w:author="MCC" w:date="2024-11-06T20:36:00Z"/>
        </w:rPr>
      </w:pPr>
      <w:bookmarkStart w:id="1564" w:name="_Toc4764733"/>
      <w:bookmarkStart w:id="1565" w:name="_Toc20215446"/>
      <w:bookmarkStart w:id="1566" w:name="_Toc58914551"/>
      <w:del w:id="1567" w:author="MCC" w:date="2024-11-06T20:36:00Z">
        <w:r w:rsidDel="0076068B">
          <w:delText>6.6.6.6</w:delText>
        </w:r>
        <w:r w:rsidDel="0076068B">
          <w:tab/>
          <w:delText>Numbering</w:delText>
        </w:r>
        <w:bookmarkEnd w:id="1564"/>
        <w:bookmarkEnd w:id="1565"/>
        <w:bookmarkEnd w:id="1566"/>
      </w:del>
    </w:p>
    <w:p w14:paraId="18133194" w14:textId="7FC86D43" w:rsidR="003E6978" w:rsidDel="0076068B" w:rsidRDefault="003E6978" w:rsidP="003E6978">
      <w:pPr>
        <w:spacing w:after="120"/>
        <w:rPr>
          <w:del w:id="1568" w:author="MCC" w:date="2024-11-06T20:36:00Z"/>
        </w:rPr>
      </w:pPr>
      <w:del w:id="1569" w:author="MCC" w:date="2024-11-06T20:36:00Z">
        <w:r w:rsidDel="0076068B">
          <w:delText>References in clause 2 shall be numbered sequentially. If a reference is removed when a specification is under change control, the entry in clause 2 shall be replaced by a [void] entry, using the same principle as for deletion of clauses.</w:delText>
        </w:r>
      </w:del>
    </w:p>
    <w:p w14:paraId="3361CB9E" w14:textId="7C79ECC2" w:rsidR="003E6978" w:rsidDel="0076068B" w:rsidRDefault="003E6978" w:rsidP="003E6978">
      <w:pPr>
        <w:pStyle w:val="B1"/>
        <w:shd w:val="pct20" w:color="auto" w:fill="FFFFFF"/>
        <w:rPr>
          <w:del w:id="1570" w:author="MCC" w:date="2024-11-06T20:36:00Z"/>
        </w:rPr>
      </w:pPr>
      <w:del w:id="1571" w:author="MCC" w:date="2024-11-06T20:36:00Z">
        <w:r w:rsidDel="0076068B">
          <w:delText>-</w:delText>
        </w:r>
        <w:r w:rsidDel="0076068B">
          <w:tab/>
          <w:delText>You may use sequence fields for automatically numbering references. See clause H.4: "Sequence numbering".</w:delText>
        </w:r>
      </w:del>
    </w:p>
    <w:p w14:paraId="49CD3681" w14:textId="3A4C9EF0" w:rsidR="003E6978" w:rsidDel="0076068B" w:rsidRDefault="003E6978" w:rsidP="003E6978">
      <w:pPr>
        <w:pStyle w:val="Heading3"/>
        <w:rPr>
          <w:del w:id="1572" w:author="MCC" w:date="2024-11-06T20:36:00Z"/>
        </w:rPr>
      </w:pPr>
      <w:bookmarkStart w:id="1573" w:name="_Toc4764734"/>
      <w:bookmarkStart w:id="1574" w:name="_Toc20215447"/>
      <w:bookmarkStart w:id="1575" w:name="_Toc58914552"/>
      <w:del w:id="1576" w:author="MCC" w:date="2024-11-06T20:36:00Z">
        <w:r w:rsidDel="0076068B">
          <w:delText>6.6.7</w:delText>
        </w:r>
        <w:r w:rsidDel="0076068B">
          <w:tab/>
          <w:delText>Representation of numbers and numerical values</w:delText>
        </w:r>
        <w:bookmarkEnd w:id="1573"/>
        <w:bookmarkEnd w:id="1574"/>
        <w:bookmarkEnd w:id="1575"/>
      </w:del>
    </w:p>
    <w:p w14:paraId="60B0BEFD" w14:textId="71E32D21" w:rsidR="003E6978" w:rsidDel="0076068B" w:rsidRDefault="003E6978" w:rsidP="003E6978">
      <w:pPr>
        <w:keepNext/>
        <w:keepLines/>
        <w:rPr>
          <w:del w:id="1577" w:author="MCC" w:date="2024-11-06T20:36:00Z"/>
        </w:rPr>
      </w:pPr>
      <w:del w:id="1578" w:author="MCC" w:date="2024-11-06T20:36:00Z">
        <w:r w:rsidDel="0076068B">
          <w:delText>For decimal and thousands separator characters, one of the following options shall be employed:</w:delText>
        </w:r>
      </w:del>
    </w:p>
    <w:p w14:paraId="779BDEBA" w14:textId="4E6A8796" w:rsidR="003E6978" w:rsidDel="0076068B" w:rsidRDefault="003E6978" w:rsidP="003E6978">
      <w:pPr>
        <w:keepNext/>
        <w:keepLines/>
        <w:rPr>
          <w:del w:id="1579" w:author="MCC" w:date="2024-11-06T20:36:00Z"/>
        </w:rPr>
      </w:pPr>
      <w:del w:id="1580" w:author="MCC" w:date="2024-11-06T20:36:00Z">
        <w:r w:rsidDel="0076068B">
          <w:delText>Option 1: The decimal sign shall be a comma. The thousands separator shall be a space.</w:delText>
        </w:r>
      </w:del>
    </w:p>
    <w:p w14:paraId="31BC7836" w14:textId="256E34C9" w:rsidR="003E6978" w:rsidDel="0076068B" w:rsidRDefault="003E6978" w:rsidP="003E6978">
      <w:pPr>
        <w:keepNext/>
        <w:keepLines/>
        <w:rPr>
          <w:del w:id="1581" w:author="MCC" w:date="2024-11-06T20:36:00Z"/>
        </w:rPr>
      </w:pPr>
      <w:del w:id="1582" w:author="MCC" w:date="2024-11-06T20:36:00Z">
        <w:r w:rsidDel="0076068B">
          <w:delText>Option 2: The decimal sign shall be a full-stop (period). The thousands separator shall be a comma.</w:delText>
        </w:r>
      </w:del>
    </w:p>
    <w:p w14:paraId="265C8629" w14:textId="1C484DDF" w:rsidR="003E6978" w:rsidDel="0076068B" w:rsidRDefault="003E6978" w:rsidP="003E6978">
      <w:pPr>
        <w:keepNext/>
        <w:keepLines/>
        <w:rPr>
          <w:del w:id="1583" w:author="MCC" w:date="2024-11-06T20:36:00Z"/>
        </w:rPr>
      </w:pPr>
      <w:del w:id="1584" w:author="MCC" w:date="2024-11-06T20:36:00Z">
        <w:r w:rsidDel="0076068B">
          <w:delText>The chosen option shall be used throughout the TS or TR. It is not permissible to mix the two systems in a single document. If there is any ambiguity as to which system is in use, the characters in question shall be defined as symbols in clause 3.3 of the TS or TR. For example, unless there are other instances nearby in the document, the string 234,557 is ambiguous (is it two hundred and thirty four point five five seven or two hundred and thirty four thousand five hundred and fifty seven?). The present document uses Option 1.</w:delText>
        </w:r>
      </w:del>
    </w:p>
    <w:p w14:paraId="4693A4DE" w14:textId="5C53A3AF" w:rsidR="003E6978" w:rsidDel="0076068B" w:rsidRDefault="003E6978" w:rsidP="003E6978">
      <w:pPr>
        <w:pStyle w:val="NO"/>
        <w:keepNext/>
        <w:rPr>
          <w:del w:id="1585" w:author="MCC" w:date="2024-11-06T20:36:00Z"/>
        </w:rPr>
      </w:pPr>
      <w:del w:id="1586" w:author="MCC" w:date="2024-11-06T20:36:00Z">
        <w:r w:rsidDel="0076068B">
          <w:delText>NOTE:</w:delText>
        </w:r>
        <w:r w:rsidDel="0076068B">
          <w:tab/>
          <w:delText>In the text below, ° represents the non-breaking space character.</w:delText>
        </w:r>
      </w:del>
    </w:p>
    <w:p w14:paraId="2928A78D" w14:textId="2110FFF0" w:rsidR="003E6978" w:rsidDel="0076068B" w:rsidRDefault="003E6978" w:rsidP="003E6978">
      <w:pPr>
        <w:keepNext/>
        <w:keepLines/>
        <w:rPr>
          <w:del w:id="1587" w:author="MCC" w:date="2024-11-06T20:36:00Z"/>
        </w:rPr>
      </w:pPr>
      <w:del w:id="1588" w:author="MCC" w:date="2024-11-06T20:36:00Z">
        <w:r w:rsidDel="0076068B">
          <w:delText>If a value less than 1 is written in decimal form, the decimal sign shall be preceded by a zero.</w:delText>
        </w:r>
      </w:del>
    </w:p>
    <w:p w14:paraId="17B089F7" w14:textId="7B9C628B" w:rsidR="003E6978" w:rsidDel="0076068B" w:rsidRDefault="003E6978" w:rsidP="003E6978">
      <w:pPr>
        <w:pStyle w:val="EX"/>
        <w:rPr>
          <w:del w:id="1589" w:author="MCC" w:date="2024-11-06T20:36:00Z"/>
        </w:rPr>
      </w:pPr>
      <w:del w:id="1590" w:author="MCC" w:date="2024-11-06T20:36:00Z">
        <w:r w:rsidDel="0076068B">
          <w:delText>EXAMPLE 1:</w:delText>
        </w:r>
        <w:r w:rsidDel="0076068B">
          <w:tab/>
          <w:delText>0,001 (not ,001)</w:delText>
        </w:r>
      </w:del>
    </w:p>
    <w:p w14:paraId="6AA995FB" w14:textId="1B26A51F" w:rsidR="003E6978" w:rsidDel="0076068B" w:rsidRDefault="003E6978" w:rsidP="003E6978">
      <w:pPr>
        <w:rPr>
          <w:del w:id="1591" w:author="MCC" w:date="2024-11-06T20:36:00Z"/>
        </w:rPr>
      </w:pPr>
      <w:del w:id="1592" w:author="MCC" w:date="2024-11-06T20:36:00Z">
        <w:r w:rsidDel="0076068B">
          <w:delText>Each group of three digits reading to the left or to the right of a decimal sign shall be separated by a space from preceding digits or following digits respectively, except for four-digit numbers designating years.</w:delText>
        </w:r>
      </w:del>
    </w:p>
    <w:p w14:paraId="06EBA271" w14:textId="7C1296C3" w:rsidR="003E6978" w:rsidDel="0076068B" w:rsidRDefault="003E6978" w:rsidP="003E6978">
      <w:pPr>
        <w:pStyle w:val="EX"/>
        <w:rPr>
          <w:del w:id="1593" w:author="MCC" w:date="2024-11-06T20:36:00Z"/>
        </w:rPr>
      </w:pPr>
      <w:del w:id="1594" w:author="MCC" w:date="2024-11-06T20:36:00Z">
        <w:r w:rsidDel="0076068B">
          <w:delText>EXAMPLE 2:</w:delText>
        </w:r>
        <w:r w:rsidDel="0076068B">
          <w:tab/>
          <w:delText>23°456 / 2°345 / 2,345 / 2,345°6 / 2,345°67 but the year 1997</w:delText>
        </w:r>
      </w:del>
    </w:p>
    <w:p w14:paraId="18C37DE1" w14:textId="51151544" w:rsidR="003E6978" w:rsidDel="0076068B" w:rsidRDefault="003E6978" w:rsidP="003E6978">
      <w:pPr>
        <w:rPr>
          <w:del w:id="1595" w:author="MCC" w:date="2024-11-06T20:36:00Z"/>
        </w:rPr>
      </w:pPr>
      <w:del w:id="1596" w:author="MCC" w:date="2024-11-06T20:36:00Z">
        <w:r w:rsidDel="0076068B">
          <w:lastRenderedPageBreak/>
          <w:delText xml:space="preserve">For clarity, the symbol </w:delText>
        </w:r>
        <w:r w:rsidDel="0076068B">
          <w:sym w:font="Symbol" w:char="F0B4"/>
        </w:r>
        <w:r w:rsidDel="0076068B">
          <w:delText xml:space="preserve"> or a lower case x (rather than a point or any other symbol) shall be used to indicate multiplication of numbers and numerical values.</w:delText>
        </w:r>
      </w:del>
    </w:p>
    <w:p w14:paraId="1EC0D664" w14:textId="25ED9785" w:rsidR="003E6978" w:rsidDel="0076068B" w:rsidRDefault="003E6978" w:rsidP="003E6978">
      <w:pPr>
        <w:pStyle w:val="EX"/>
        <w:rPr>
          <w:del w:id="1597" w:author="MCC" w:date="2024-11-06T20:36:00Z"/>
        </w:rPr>
      </w:pPr>
      <w:del w:id="1598" w:author="MCC" w:date="2024-11-06T20:36:00Z">
        <w:r w:rsidDel="0076068B">
          <w:delText>EXAMPLE 3:</w:delText>
        </w:r>
        <w:r w:rsidDel="0076068B">
          <w:tab/>
          <w:delText>write 1,8°</w:delText>
        </w:r>
        <w:r w:rsidDel="0076068B">
          <w:sym w:font="Symbol" w:char="F0B4"/>
        </w:r>
        <w:r w:rsidDel="0076068B">
          <w:delText>°10</w:delText>
        </w:r>
        <w:r w:rsidDel="0076068B">
          <w:rPr>
            <w:position w:val="6"/>
            <w:sz w:val="16"/>
          </w:rPr>
          <w:delText>-3</w:delText>
        </w:r>
        <w:r w:rsidDel="0076068B">
          <w:delText xml:space="preserve"> (not 1,8 * 10</w:delText>
        </w:r>
        <w:r w:rsidDel="0076068B">
          <w:rPr>
            <w:position w:val="6"/>
            <w:sz w:val="16"/>
          </w:rPr>
          <w:delText>-3</w:delText>
        </w:r>
        <w:r w:rsidDel="0076068B">
          <w:delText xml:space="preserve"> or 1,8 </w:delText>
        </w:r>
        <w:r w:rsidDel="0076068B">
          <w:sym w:font="Wingdings" w:char="F09F"/>
        </w:r>
        <w:r w:rsidDel="0076068B">
          <w:delText xml:space="preserve"> 10</w:delText>
        </w:r>
        <w:r w:rsidDel="0076068B">
          <w:rPr>
            <w:position w:val="6"/>
            <w:sz w:val="16"/>
          </w:rPr>
          <w:delText>-3</w:delText>
        </w:r>
        <w:r w:rsidDel="0076068B">
          <w:delText xml:space="preserve"> or 1,8 . 10</w:delText>
        </w:r>
        <w:r w:rsidDel="0076068B">
          <w:rPr>
            <w:position w:val="6"/>
            <w:sz w:val="16"/>
          </w:rPr>
          <w:delText>-3</w:delText>
        </w:r>
        <w:r w:rsidDel="0076068B">
          <w:delText>)</w:delText>
        </w:r>
      </w:del>
    </w:p>
    <w:p w14:paraId="66ED6FE6" w14:textId="2A50A29F" w:rsidR="003E6978" w:rsidDel="0076068B" w:rsidRDefault="003E6978" w:rsidP="003E6978">
      <w:pPr>
        <w:rPr>
          <w:del w:id="1599" w:author="MCC" w:date="2024-11-06T20:36:00Z"/>
        </w:rPr>
      </w:pPr>
      <w:del w:id="1600" w:author="MCC" w:date="2024-11-06T20:36:00Z">
        <w:r w:rsidDel="0076068B">
          <w:delText>To express numbers of items (as opposed to numerical values of physical quantities), the numerals one to nine shall be spelt out in full.</w:delText>
        </w:r>
      </w:del>
    </w:p>
    <w:p w14:paraId="3DEAC5E3" w14:textId="06AF4066" w:rsidR="003E6978" w:rsidDel="0076068B" w:rsidRDefault="003E6978" w:rsidP="003E6978">
      <w:pPr>
        <w:pStyle w:val="EX"/>
        <w:rPr>
          <w:del w:id="1601" w:author="MCC" w:date="2024-11-06T20:36:00Z"/>
        </w:rPr>
      </w:pPr>
      <w:del w:id="1602" w:author="MCC" w:date="2024-11-06T20:36:00Z">
        <w:r w:rsidDel="0076068B">
          <w:delText>EXAMPLE 4:</w:delText>
        </w:r>
        <w:r w:rsidDel="0076068B">
          <w:tab/>
          <w:delText>"Carry out the test on five tubes, each 5 m long."</w:delText>
        </w:r>
      </w:del>
    </w:p>
    <w:p w14:paraId="72B66E8D" w14:textId="7E16F8DE" w:rsidR="003E6978" w:rsidDel="0076068B" w:rsidRDefault="003E6978" w:rsidP="003E6978">
      <w:pPr>
        <w:pStyle w:val="EX"/>
        <w:rPr>
          <w:del w:id="1603" w:author="MCC" w:date="2024-11-06T20:36:00Z"/>
        </w:rPr>
      </w:pPr>
      <w:del w:id="1604" w:author="MCC" w:date="2024-11-06T20:36:00Z">
        <w:r w:rsidDel="0076068B">
          <w:delText>EXAMPLE 5:</w:delText>
        </w:r>
        <w:r w:rsidDel="0076068B">
          <w:tab/>
          <w:delText>"Select a further 15 tubes for the pressure test."</w:delText>
        </w:r>
      </w:del>
    </w:p>
    <w:p w14:paraId="5BBC164D" w14:textId="553DB410" w:rsidR="003E6978" w:rsidDel="0076068B" w:rsidRDefault="003E6978" w:rsidP="003E6978">
      <w:pPr>
        <w:rPr>
          <w:del w:id="1605" w:author="MCC" w:date="2024-11-06T20:36:00Z"/>
        </w:rPr>
      </w:pPr>
      <w:del w:id="1606" w:author="MCC" w:date="2024-11-06T20:36:00Z">
        <w:r w:rsidDel="0076068B">
          <w:delText>Preserve document identities as in the original titles.</w:delText>
        </w:r>
      </w:del>
    </w:p>
    <w:p w14:paraId="59B06435" w14:textId="7CB8D44F" w:rsidR="003E6978" w:rsidDel="0076068B" w:rsidRDefault="003E6978" w:rsidP="003E6978">
      <w:pPr>
        <w:pStyle w:val="EX"/>
        <w:rPr>
          <w:del w:id="1607" w:author="MCC" w:date="2024-11-06T20:36:00Z"/>
        </w:rPr>
      </w:pPr>
      <w:del w:id="1608" w:author="MCC" w:date="2024-11-06T20:36:00Z">
        <w:r w:rsidDel="0076068B">
          <w:delText>EXAMPLE 6:</w:delText>
        </w:r>
        <w:r w:rsidDel="0076068B">
          <w:tab/>
          <w:delText>ISO/IEC°10531-1 (not ISO/IEC 10°531-1).</w:delText>
        </w:r>
      </w:del>
    </w:p>
    <w:p w14:paraId="5F013618" w14:textId="2DF26064" w:rsidR="003E6978" w:rsidDel="0076068B" w:rsidRDefault="003E6978" w:rsidP="003E6978">
      <w:pPr>
        <w:pStyle w:val="EX"/>
        <w:rPr>
          <w:del w:id="1609" w:author="MCC" w:date="2024-11-06T20:36:00Z"/>
        </w:rPr>
      </w:pPr>
      <w:del w:id="1610" w:author="MCC" w:date="2024-11-06T20:36:00Z">
        <w:r w:rsidDel="0076068B">
          <w:delText>EXAMPLE 7:</w:delText>
        </w:r>
        <w:r w:rsidDel="0076068B">
          <w:tab/>
          <w:delText>3GPP°TR°21.801.</w:delText>
        </w:r>
      </w:del>
    </w:p>
    <w:p w14:paraId="4C8525B0" w14:textId="64F0343D" w:rsidR="003E6978" w:rsidDel="0076068B" w:rsidRDefault="003E6978" w:rsidP="003E6978">
      <w:pPr>
        <w:rPr>
          <w:del w:id="1611" w:author="MCC" w:date="2024-11-06T20:36:00Z"/>
        </w:rPr>
      </w:pPr>
      <w:del w:id="1612" w:author="MCC" w:date="2024-11-06T20:36:00Z">
        <w:r w:rsidDel="0076068B">
          <w:delText>Put a non-breaking space between a number and its unit - including the percent sign (%) - even if the unit is not abbreviated:</w:delText>
        </w:r>
      </w:del>
    </w:p>
    <w:p w14:paraId="2B03AB27" w14:textId="1D0ABA03" w:rsidR="003E6978" w:rsidRPr="00937379" w:rsidDel="0076068B" w:rsidRDefault="003E6978" w:rsidP="003E6978">
      <w:pPr>
        <w:pStyle w:val="EX"/>
        <w:rPr>
          <w:del w:id="1613" w:author="MCC" w:date="2024-11-06T20:36:00Z"/>
        </w:rPr>
      </w:pPr>
      <w:del w:id="1614" w:author="MCC" w:date="2024-11-06T20:36:00Z">
        <w:r w:rsidRPr="00937379" w:rsidDel="0076068B">
          <w:delText>EXAMPLE 8:</w:delText>
        </w:r>
        <w:r w:rsidRPr="00937379" w:rsidDel="0076068B">
          <w:tab/>
          <w:delText>2ºpages</w:delText>
        </w:r>
        <w:r w:rsidRPr="00937379" w:rsidDel="0076068B">
          <w:tab/>
        </w:r>
        <w:r w:rsidRPr="00937379" w:rsidDel="0076068B">
          <w:tab/>
          <w:delText>4ºseconds</w:delText>
        </w:r>
        <w:r w:rsidRPr="00937379" w:rsidDel="0076068B">
          <w:tab/>
        </w:r>
        <w:r w:rsidRPr="00937379" w:rsidDel="0076068B">
          <w:tab/>
          <w:delText>15º%</w:delText>
        </w:r>
      </w:del>
    </w:p>
    <w:p w14:paraId="46C9C551" w14:textId="658FB334" w:rsidR="003E6978" w:rsidDel="0076068B" w:rsidRDefault="003E6978" w:rsidP="003E6978">
      <w:pPr>
        <w:rPr>
          <w:del w:id="1615" w:author="MCC" w:date="2024-11-06T20:36:00Z"/>
        </w:rPr>
      </w:pPr>
      <w:del w:id="1616" w:author="MCC" w:date="2024-11-06T20:36:00Z">
        <w:r w:rsidDel="0076068B">
          <w:delText>Write a number preceded by an unary operator (sign) without an intervening space:</w:delText>
        </w:r>
      </w:del>
    </w:p>
    <w:p w14:paraId="45A39F93" w14:textId="64F22B7B" w:rsidR="003E6978" w:rsidDel="0076068B" w:rsidRDefault="003E6978" w:rsidP="003E6978">
      <w:pPr>
        <w:pStyle w:val="EX"/>
        <w:rPr>
          <w:del w:id="1617" w:author="MCC" w:date="2024-11-06T20:36:00Z"/>
        </w:rPr>
      </w:pPr>
      <w:del w:id="1618" w:author="MCC" w:date="2024-11-06T20:36:00Z">
        <w:r w:rsidDel="0076068B">
          <w:delText>EXAMPLE 9:</w:delText>
        </w:r>
        <w:r w:rsidDel="0076068B">
          <w:tab/>
          <w:delText>… a level of -3°dB …</w:delText>
        </w:r>
      </w:del>
    </w:p>
    <w:p w14:paraId="312D9A80" w14:textId="4EFAE7DE" w:rsidR="003E6978" w:rsidDel="0076068B" w:rsidRDefault="003E6978" w:rsidP="003E6978">
      <w:pPr>
        <w:rPr>
          <w:del w:id="1619" w:author="MCC" w:date="2024-11-06T20:36:00Z"/>
        </w:rPr>
      </w:pPr>
      <w:del w:id="1620" w:author="MCC" w:date="2024-11-06T20:36:00Z">
        <w:r w:rsidDel="0076068B">
          <w:delText>Put a non-breaking space both before and after binary operators (</w:delText>
        </w:r>
        <w:r w:rsidDel="0076068B">
          <w:sym w:font="Symbol" w:char="F02B"/>
        </w:r>
        <w:r w:rsidDel="0076068B">
          <w:delText xml:space="preserve">, </w:delText>
        </w:r>
        <w:r w:rsidDel="0076068B">
          <w:sym w:font="Symbol" w:char="F02D"/>
        </w:r>
        <w:r w:rsidDel="0076068B">
          <w:delText xml:space="preserve">, </w:delText>
        </w:r>
        <w:r w:rsidDel="0076068B">
          <w:sym w:font="Symbol" w:char="F0B4"/>
        </w:r>
        <w:r w:rsidDel="0076068B">
          <w:delText>, etc.):</w:delText>
        </w:r>
      </w:del>
    </w:p>
    <w:p w14:paraId="3D8D0102" w14:textId="6F8DA7A9" w:rsidR="003E6978" w:rsidDel="0076068B" w:rsidRDefault="003E6978" w:rsidP="003E6978">
      <w:pPr>
        <w:pStyle w:val="EX"/>
        <w:rPr>
          <w:del w:id="1621" w:author="MCC" w:date="2024-11-06T20:36:00Z"/>
        </w:rPr>
      </w:pPr>
      <w:del w:id="1622" w:author="MCC" w:date="2024-11-06T20:36:00Z">
        <w:r w:rsidDel="0076068B">
          <w:delText>EXAMPLE 10:</w:delText>
        </w:r>
        <w:r w:rsidDel="0076068B">
          <w:tab/>
          <w:delText>a°+°b°=°c</w:delText>
        </w:r>
      </w:del>
    </w:p>
    <w:p w14:paraId="656C81C4" w14:textId="6A7AD59F" w:rsidR="003E6978" w:rsidDel="0076068B" w:rsidRDefault="003E6978" w:rsidP="003E6978">
      <w:pPr>
        <w:pStyle w:val="B1"/>
        <w:shd w:val="pct20" w:color="auto" w:fill="FFFFFF"/>
        <w:rPr>
          <w:del w:id="1623" w:author="MCC" w:date="2024-11-06T20:36:00Z"/>
        </w:rPr>
      </w:pPr>
      <w:del w:id="1624" w:author="MCC" w:date="2024-11-06T20:36:00Z">
        <w:r w:rsidDel="0076068B">
          <w:delText>-</w:delText>
        </w:r>
        <w:r w:rsidDel="0076068B">
          <w:tab/>
          <w:delText>Use non-breaking spaces (Ctrl + Shift + space) for the thousand separator, before and after binary operators and preceding units.</w:delText>
        </w:r>
      </w:del>
    </w:p>
    <w:p w14:paraId="0EBB2674" w14:textId="5CCB0851" w:rsidR="003E6978" w:rsidDel="0076068B" w:rsidRDefault="003E6978" w:rsidP="003E6978">
      <w:pPr>
        <w:pStyle w:val="B1"/>
        <w:shd w:val="pct20" w:color="auto" w:fill="FFFFFF"/>
        <w:rPr>
          <w:del w:id="1625" w:author="MCC" w:date="2024-11-06T20:36:00Z"/>
        </w:rPr>
      </w:pPr>
      <w:del w:id="1626" w:author="MCC" w:date="2024-11-06T20:36:00Z">
        <w:r w:rsidDel="0076068B">
          <w:delText>-</w:delText>
        </w:r>
        <w:r w:rsidDel="0076068B">
          <w:tab/>
          <w:delText>Use a non-breaking hyphen (Ctrl + Shift + -) for the minus sign.</w:delText>
        </w:r>
      </w:del>
    </w:p>
    <w:p w14:paraId="3CBEF959" w14:textId="3C888D0B" w:rsidR="003E6978" w:rsidDel="0076068B" w:rsidRDefault="003E6978" w:rsidP="003E6978">
      <w:pPr>
        <w:pStyle w:val="Heading3"/>
        <w:rPr>
          <w:del w:id="1627" w:author="MCC" w:date="2024-11-06T20:36:00Z"/>
        </w:rPr>
      </w:pPr>
      <w:bookmarkStart w:id="1628" w:name="_Toc4764735"/>
      <w:bookmarkStart w:id="1629" w:name="_Toc20215448"/>
      <w:bookmarkStart w:id="1630" w:name="_Toc58914553"/>
      <w:del w:id="1631" w:author="MCC" w:date="2024-11-06T20:36:00Z">
        <w:r w:rsidDel="0076068B">
          <w:delText>6.6.8</w:delText>
        </w:r>
        <w:r w:rsidDel="0076068B">
          <w:tab/>
          <w:delText>Quantities, units, symbols and signs</w:delText>
        </w:r>
        <w:bookmarkEnd w:id="1628"/>
        <w:bookmarkEnd w:id="1629"/>
        <w:bookmarkEnd w:id="1630"/>
      </w:del>
    </w:p>
    <w:p w14:paraId="05709092" w14:textId="2197B009" w:rsidR="003E6978" w:rsidDel="0076068B" w:rsidRDefault="003E6978" w:rsidP="003E6978">
      <w:pPr>
        <w:rPr>
          <w:del w:id="1632" w:author="MCC" w:date="2024-11-06T20:36:00Z"/>
        </w:rPr>
      </w:pPr>
      <w:del w:id="1633" w:author="MCC" w:date="2024-11-06T20:36:00Z">
        <w:r w:rsidDel="0076068B">
          <w:delText>The units in which any values are expressed shall be indicated.</w:delText>
        </w:r>
      </w:del>
    </w:p>
    <w:p w14:paraId="4A66DE38" w14:textId="492A3AE3" w:rsidR="003E6978" w:rsidDel="0076068B" w:rsidRDefault="003E6978" w:rsidP="003E6978">
      <w:pPr>
        <w:pStyle w:val="Heading3"/>
        <w:rPr>
          <w:del w:id="1634" w:author="MCC" w:date="2024-11-06T20:36:00Z"/>
        </w:rPr>
      </w:pPr>
      <w:bookmarkStart w:id="1635" w:name="_Toc4764736"/>
      <w:bookmarkStart w:id="1636" w:name="_Toc20215449"/>
      <w:bookmarkStart w:id="1637" w:name="_Toc58914554"/>
      <w:del w:id="1638" w:author="MCC" w:date="2024-11-06T20:36:00Z">
        <w:r w:rsidDel="0076068B">
          <w:delText>6.6.9</w:delText>
        </w:r>
        <w:r w:rsidDel="0076068B">
          <w:tab/>
          <w:delText>Mathematical formulae</w:delText>
        </w:r>
        <w:bookmarkEnd w:id="1635"/>
        <w:bookmarkEnd w:id="1636"/>
        <w:bookmarkEnd w:id="1637"/>
      </w:del>
    </w:p>
    <w:p w14:paraId="6767F87C" w14:textId="08D14F28" w:rsidR="003E6978" w:rsidDel="0076068B" w:rsidRDefault="003E6978" w:rsidP="003E6978">
      <w:pPr>
        <w:pStyle w:val="Heading4"/>
        <w:rPr>
          <w:del w:id="1639" w:author="MCC" w:date="2024-11-06T20:36:00Z"/>
        </w:rPr>
      </w:pPr>
      <w:bookmarkStart w:id="1640" w:name="_Toc4764737"/>
      <w:bookmarkStart w:id="1641" w:name="_Toc20215450"/>
      <w:bookmarkStart w:id="1642" w:name="_Toc58914555"/>
      <w:del w:id="1643" w:author="MCC" w:date="2024-11-06T20:36:00Z">
        <w:r w:rsidDel="0076068B">
          <w:delText>6.6.9.1</w:delText>
        </w:r>
        <w:r w:rsidDel="0076068B">
          <w:tab/>
          <w:delText>Types of equations</w:delText>
        </w:r>
        <w:bookmarkEnd w:id="1640"/>
        <w:bookmarkEnd w:id="1641"/>
        <w:bookmarkEnd w:id="1642"/>
      </w:del>
    </w:p>
    <w:p w14:paraId="1AB4ADB4" w14:textId="19EE266C" w:rsidR="003E6978" w:rsidDel="0076068B" w:rsidRDefault="003E6978" w:rsidP="003E6978">
      <w:pPr>
        <w:keepNext/>
        <w:keepLines/>
        <w:rPr>
          <w:del w:id="1644" w:author="MCC" w:date="2024-11-06T20:36:00Z"/>
        </w:rPr>
      </w:pPr>
      <w:del w:id="1645" w:author="MCC" w:date="2024-11-06T20:36:00Z">
        <w:r w:rsidDel="0076068B">
          <w:delText>Equations between quantities are preferred to equations between numerical values. Equations shall be expressed in mathematically correct form, the variables being represented by letter symbols the meanings of which are explained in connection with the equations, unless they appear in a "Symbols and abbreviations" clause (see clause 6.3.2). Descriptive terms, acronyms or names of quantities shall not be arranged in the form of an equation.</w:delText>
        </w:r>
      </w:del>
    </w:p>
    <w:p w14:paraId="20788126" w14:textId="46DD008C" w:rsidR="003E6978" w:rsidDel="0076068B" w:rsidRDefault="003E6978" w:rsidP="003E6978">
      <w:pPr>
        <w:rPr>
          <w:del w:id="1646" w:author="MCC" w:date="2024-11-06T20:36:00Z"/>
        </w:rPr>
      </w:pPr>
      <w:del w:id="1647" w:author="MCC" w:date="2024-11-06T20:36:00Z">
        <w:r w:rsidDel="0076068B">
          <w:delText>EXAMPLE:</w:delText>
        </w:r>
      </w:del>
    </w:p>
    <w:p w14:paraId="49FF4F78" w14:textId="25D7FFD5" w:rsidR="003E6978" w:rsidDel="0076068B" w:rsidRDefault="003E6978" w:rsidP="003E6978">
      <w:pPr>
        <w:pStyle w:val="EQ"/>
        <w:keepLines w:val="0"/>
        <w:rPr>
          <w:del w:id="1648" w:author="MCC" w:date="2024-11-06T20:36:00Z"/>
        </w:rPr>
      </w:pPr>
      <w:del w:id="1649" w:author="MCC" w:date="2024-11-06T20:36:00Z">
        <w:r w:rsidDel="0076068B">
          <w:tab/>
        </w:r>
        <w:r w:rsidDel="0076068B">
          <w:rPr>
            <w:position w:val="-38"/>
          </w:rPr>
          <w:object w:dxaOrig="4920" w:dyaOrig="880" w14:anchorId="5648B4E2">
            <v:shape id="_x0000_i1027" type="#_x0000_t75" style="width:245.9pt;height:43.95pt" o:ole="" fillcolor="window">
              <v:imagedata r:id="rId16" o:title=""/>
            </v:shape>
            <o:OLEObject Type="Embed" ProgID="Equation.2" ShapeID="_x0000_i1027" DrawAspect="Content" ObjectID="_1794312833" r:id="rId17"/>
          </w:object>
        </w:r>
      </w:del>
    </w:p>
    <w:p w14:paraId="62987F11" w14:textId="6A00918F" w:rsidR="003E6978" w:rsidDel="0076068B" w:rsidRDefault="003E6978" w:rsidP="003E6978">
      <w:pPr>
        <w:tabs>
          <w:tab w:val="left" w:pos="1134"/>
        </w:tabs>
        <w:spacing w:after="0"/>
        <w:rPr>
          <w:del w:id="1650" w:author="MCC" w:date="2024-11-06T20:36:00Z"/>
        </w:rPr>
      </w:pPr>
      <w:del w:id="1651" w:author="MCC" w:date="2024-11-06T20:36:00Z">
        <w:r w:rsidDel="0076068B">
          <w:delText>where:</w:delText>
        </w:r>
        <w:r w:rsidDel="0076068B">
          <w:tab/>
          <w:delText>x</w:delText>
        </w:r>
        <w:r w:rsidDel="0076068B">
          <w:rPr>
            <w:position w:val="-6"/>
            <w:sz w:val="16"/>
          </w:rPr>
          <w:delText>j</w:delText>
        </w:r>
        <w:r w:rsidDel="0076068B">
          <w:delText xml:space="preserve"> are samples of time errors data;</w:delText>
        </w:r>
      </w:del>
    </w:p>
    <w:p w14:paraId="0F4F8C2A" w14:textId="63348035" w:rsidR="003E6978" w:rsidDel="0076068B" w:rsidRDefault="003E6978" w:rsidP="003E6978">
      <w:pPr>
        <w:tabs>
          <w:tab w:val="left" w:pos="1134"/>
        </w:tabs>
        <w:spacing w:after="0"/>
        <w:rPr>
          <w:del w:id="1652" w:author="MCC" w:date="2024-11-06T20:36:00Z"/>
        </w:rPr>
      </w:pPr>
      <w:del w:id="1653" w:author="MCC" w:date="2024-11-06T20:36:00Z">
        <w:r w:rsidDel="0076068B">
          <w:tab/>
          <w:delText>N is the total number of samples;</w:delText>
        </w:r>
      </w:del>
    </w:p>
    <w:p w14:paraId="79C0EAB1" w14:textId="5D002341" w:rsidR="003E6978" w:rsidDel="0076068B" w:rsidRDefault="003E6978" w:rsidP="003E6978">
      <w:pPr>
        <w:tabs>
          <w:tab w:val="left" w:pos="1134"/>
        </w:tabs>
        <w:spacing w:after="0"/>
        <w:rPr>
          <w:del w:id="1654" w:author="MCC" w:date="2024-11-06T20:36:00Z"/>
        </w:rPr>
      </w:pPr>
      <w:del w:id="1655" w:author="MCC" w:date="2024-11-06T20:36:00Z">
        <w:r w:rsidDel="0076068B">
          <w:rPr>
            <w:sz w:val="24"/>
          </w:rPr>
          <w:tab/>
        </w:r>
        <w:r w:rsidDel="0076068B">
          <w:sym w:font="Symbol" w:char="F074"/>
        </w:r>
        <w:r w:rsidDel="0076068B">
          <w:delText xml:space="preserve"> is the time error sampling interval;</w:delText>
        </w:r>
      </w:del>
    </w:p>
    <w:p w14:paraId="78F8746B" w14:textId="083CA5FE" w:rsidR="003E6978" w:rsidDel="0076068B" w:rsidRDefault="003E6978" w:rsidP="003E6978">
      <w:pPr>
        <w:tabs>
          <w:tab w:val="left" w:pos="1134"/>
        </w:tabs>
        <w:spacing w:after="0"/>
        <w:rPr>
          <w:del w:id="1656" w:author="MCC" w:date="2024-11-06T20:36:00Z"/>
        </w:rPr>
      </w:pPr>
      <w:del w:id="1657" w:author="MCC" w:date="2024-11-06T20:36:00Z">
        <w:r w:rsidDel="0076068B">
          <w:tab/>
          <w:delText>n is the number of sampling intervals, with n = 1,2,...,integer part (N/3).</w:delText>
        </w:r>
      </w:del>
    </w:p>
    <w:p w14:paraId="6E973144" w14:textId="70B2986B" w:rsidR="003E6978" w:rsidDel="0076068B" w:rsidRDefault="003E6978" w:rsidP="003E6978">
      <w:pPr>
        <w:pStyle w:val="Heading4"/>
        <w:rPr>
          <w:del w:id="1658" w:author="MCC" w:date="2024-11-06T20:36:00Z"/>
        </w:rPr>
      </w:pPr>
      <w:bookmarkStart w:id="1659" w:name="_Toc4764738"/>
      <w:bookmarkStart w:id="1660" w:name="_Toc20215451"/>
      <w:bookmarkStart w:id="1661" w:name="_Toc58914556"/>
      <w:del w:id="1662" w:author="MCC" w:date="2024-11-06T20:36:00Z">
        <w:r w:rsidDel="0076068B">
          <w:delText>6.6.9.2</w:delText>
        </w:r>
        <w:r w:rsidDel="0076068B">
          <w:tab/>
          <w:delText>Presentation</w:delText>
        </w:r>
        <w:bookmarkEnd w:id="1659"/>
        <w:bookmarkEnd w:id="1660"/>
        <w:bookmarkEnd w:id="1661"/>
      </w:del>
    </w:p>
    <w:p w14:paraId="3949FC68" w14:textId="6A662462" w:rsidR="003E6978" w:rsidDel="0076068B" w:rsidRDefault="003E6978" w:rsidP="003E6978">
      <w:pPr>
        <w:pStyle w:val="B1"/>
        <w:shd w:val="pct20" w:color="auto" w:fill="FFFFFF"/>
        <w:rPr>
          <w:del w:id="1663" w:author="MCC" w:date="2024-11-06T20:36:00Z"/>
        </w:rPr>
      </w:pPr>
      <w:del w:id="1664" w:author="MCC" w:date="2024-11-06T20:36:00Z">
        <w:r w:rsidDel="0076068B">
          <w:delText>-</w:delText>
        </w:r>
        <w:r w:rsidDel="0076068B">
          <w:tab/>
          <w:delText xml:space="preserve">Use the </w:delText>
        </w:r>
        <w:r w:rsidDel="0076068B">
          <w:rPr>
            <w:b/>
          </w:rPr>
          <w:delText>EQ</w:delText>
        </w:r>
        <w:r w:rsidDel="0076068B">
          <w:delText xml:space="preserve"> style.</w:delText>
        </w:r>
      </w:del>
    </w:p>
    <w:p w14:paraId="6665019D" w14:textId="59E46217" w:rsidR="003E6978" w:rsidDel="0076068B" w:rsidRDefault="003E6978" w:rsidP="003E6978">
      <w:pPr>
        <w:pStyle w:val="B1"/>
        <w:shd w:val="pct20" w:color="auto" w:fill="FFFFFF"/>
        <w:rPr>
          <w:del w:id="1665" w:author="MCC" w:date="2024-11-06T20:36:00Z"/>
        </w:rPr>
      </w:pPr>
      <w:del w:id="1666" w:author="MCC" w:date="2024-11-06T20:36:00Z">
        <w:r w:rsidDel="0076068B">
          <w:delText>-</w:delText>
        </w:r>
        <w:r w:rsidDel="0076068B">
          <w:tab/>
          <w:delText>Insert one tab before the equation to center it.</w:delText>
        </w:r>
      </w:del>
    </w:p>
    <w:p w14:paraId="4BFBCA16" w14:textId="45135B9D" w:rsidR="003E6978" w:rsidDel="0076068B" w:rsidRDefault="003E6978" w:rsidP="003E6978">
      <w:pPr>
        <w:rPr>
          <w:del w:id="1667" w:author="MCC" w:date="2024-11-06T20:36:00Z"/>
        </w:rPr>
      </w:pPr>
      <w:del w:id="1668" w:author="MCC" w:date="2024-11-06T20:36:00Z">
        <w:r w:rsidDel="0076068B">
          <w:lastRenderedPageBreak/>
          <w:delText>The equation editor sizes and styles should be respected as shown in the following examples:</w:delText>
        </w:r>
      </w:del>
    </w:p>
    <w:p w14:paraId="158496F8" w14:textId="6B59D6B7" w:rsidR="003E6978" w:rsidDel="0076068B" w:rsidRDefault="003E6978" w:rsidP="003E6978">
      <w:pPr>
        <w:pStyle w:val="TH"/>
        <w:rPr>
          <w:del w:id="1669" w:author="MCC" w:date="2024-11-06T20:36:00Z"/>
        </w:rPr>
      </w:pPr>
      <w:del w:id="1670" w:author="MCC" w:date="2024-11-06T20:36:00Z">
        <w:r w:rsidDel="0076068B">
          <w:rPr>
            <w:noProof/>
          </w:rPr>
          <w:drawing>
            <wp:inline distT="0" distB="0" distL="0" distR="0" wp14:anchorId="3E501DBD" wp14:editId="3D2D81C8">
              <wp:extent cx="4057650" cy="2581275"/>
              <wp:effectExtent l="0" t="0" r="0" b="9525"/>
              <wp:docPr id="6490305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57650" cy="2581275"/>
                      </a:xfrm>
                      <a:prstGeom prst="rect">
                        <a:avLst/>
                      </a:prstGeom>
                      <a:noFill/>
                      <a:ln>
                        <a:noFill/>
                      </a:ln>
                    </pic:spPr>
                  </pic:pic>
                </a:graphicData>
              </a:graphic>
            </wp:inline>
          </w:drawing>
        </w:r>
      </w:del>
    </w:p>
    <w:p w14:paraId="1AA06DEE" w14:textId="708F19D2" w:rsidR="003E6978" w:rsidDel="0076068B" w:rsidRDefault="003E6978" w:rsidP="003E6978">
      <w:pPr>
        <w:pStyle w:val="FP"/>
        <w:rPr>
          <w:del w:id="1671" w:author="MCC" w:date="2024-11-06T20:36:00Z"/>
        </w:rPr>
      </w:pPr>
    </w:p>
    <w:p w14:paraId="17A60207" w14:textId="564450D7" w:rsidR="003E6978" w:rsidDel="0076068B" w:rsidRDefault="003E6978" w:rsidP="003E6978">
      <w:pPr>
        <w:pStyle w:val="TH"/>
        <w:rPr>
          <w:del w:id="1672" w:author="MCC" w:date="2024-11-06T20:36:00Z"/>
        </w:rPr>
      </w:pPr>
      <w:del w:id="1673" w:author="MCC" w:date="2024-11-06T20:36:00Z">
        <w:r w:rsidDel="0076068B">
          <w:rPr>
            <w:b w:val="0"/>
            <w:noProof/>
          </w:rPr>
          <w:drawing>
            <wp:inline distT="0" distB="0" distL="0" distR="0" wp14:anchorId="2291BB1F" wp14:editId="5D3761B0">
              <wp:extent cx="4200525" cy="1724025"/>
              <wp:effectExtent l="0" t="0" r="9525" b="9525"/>
              <wp:docPr id="17169205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00525" cy="1724025"/>
                      </a:xfrm>
                      <a:prstGeom prst="rect">
                        <a:avLst/>
                      </a:prstGeom>
                      <a:noFill/>
                      <a:ln>
                        <a:noFill/>
                      </a:ln>
                    </pic:spPr>
                  </pic:pic>
                </a:graphicData>
              </a:graphic>
            </wp:inline>
          </w:drawing>
        </w:r>
      </w:del>
    </w:p>
    <w:p w14:paraId="56A893B8" w14:textId="337D65F9" w:rsidR="003E6978" w:rsidDel="0076068B" w:rsidRDefault="003E6978" w:rsidP="003E6978">
      <w:pPr>
        <w:pStyle w:val="Heading4"/>
        <w:rPr>
          <w:del w:id="1674" w:author="MCC" w:date="2024-11-06T20:36:00Z"/>
        </w:rPr>
      </w:pPr>
      <w:bookmarkStart w:id="1675" w:name="_Toc4764739"/>
      <w:bookmarkStart w:id="1676" w:name="_Toc20215452"/>
      <w:bookmarkStart w:id="1677" w:name="_Toc58914557"/>
      <w:del w:id="1678" w:author="MCC" w:date="2024-11-06T20:36:00Z">
        <w:r w:rsidDel="0076068B">
          <w:delText>6.6.9.3</w:delText>
        </w:r>
        <w:r w:rsidDel="0076068B">
          <w:tab/>
          <w:delText>Numbering</w:delText>
        </w:r>
        <w:bookmarkEnd w:id="1675"/>
        <w:bookmarkEnd w:id="1676"/>
        <w:bookmarkEnd w:id="1677"/>
      </w:del>
    </w:p>
    <w:p w14:paraId="1C37D722" w14:textId="49BB2DFB" w:rsidR="003E6978" w:rsidDel="0076068B" w:rsidRDefault="003E6978" w:rsidP="003E6978">
      <w:pPr>
        <w:rPr>
          <w:del w:id="1679" w:author="MCC" w:date="2024-11-06T20:36:00Z"/>
        </w:rPr>
      </w:pPr>
      <w:del w:id="1680" w:author="MCC" w:date="2024-11-06T20:36:00Z">
        <w:r w:rsidDel="0076068B">
          <w:delText>If it is necessary to number some or all of the formulae in a 3GPP TS or 3GPP TR in order to facilitate cross-reference, arabic numbers in parentheses shall be used, beginning with 1:</w:delText>
        </w:r>
      </w:del>
    </w:p>
    <w:p w14:paraId="2544EC4D" w14:textId="25C9D5B2" w:rsidR="003E6978" w:rsidRPr="00937379" w:rsidDel="0076068B" w:rsidRDefault="003E6978" w:rsidP="003E6978">
      <w:pPr>
        <w:pStyle w:val="EQ"/>
        <w:rPr>
          <w:del w:id="1681" w:author="MCC" w:date="2024-11-06T20:36:00Z"/>
        </w:rPr>
      </w:pPr>
      <w:del w:id="1682" w:author="MCC" w:date="2024-11-06T20:36:00Z">
        <w:r w:rsidDel="0076068B">
          <w:rPr>
            <w:i/>
          </w:rPr>
          <w:tab/>
        </w:r>
        <w:r w:rsidRPr="00937379" w:rsidDel="0076068B">
          <w:rPr>
            <w:i/>
          </w:rPr>
          <w:delText>x</w:delText>
        </w:r>
        <w:r w:rsidRPr="00937379" w:rsidDel="0076068B">
          <w:rPr>
            <w:position w:val="6"/>
            <w:sz w:val="16"/>
          </w:rPr>
          <w:delText>2</w:delText>
        </w:r>
        <w:r w:rsidRPr="00937379" w:rsidDel="0076068B">
          <w:delText xml:space="preserve"> + </w:delText>
        </w:r>
        <w:r w:rsidRPr="00937379" w:rsidDel="0076068B">
          <w:rPr>
            <w:i/>
          </w:rPr>
          <w:delText>y</w:delText>
        </w:r>
        <w:r w:rsidRPr="00937379" w:rsidDel="0076068B">
          <w:rPr>
            <w:position w:val="6"/>
            <w:sz w:val="16"/>
          </w:rPr>
          <w:delText>2</w:delText>
        </w:r>
        <w:r w:rsidRPr="00937379" w:rsidDel="0076068B">
          <w:delText xml:space="preserve"> &lt; </w:delText>
        </w:r>
        <w:r w:rsidRPr="00937379" w:rsidDel="0076068B">
          <w:rPr>
            <w:i/>
          </w:rPr>
          <w:delText>z</w:delText>
        </w:r>
        <w:r w:rsidRPr="00937379" w:rsidDel="0076068B">
          <w:rPr>
            <w:position w:val="6"/>
            <w:sz w:val="16"/>
          </w:rPr>
          <w:delText>2</w:delText>
        </w:r>
        <w:r w:rsidRPr="00937379" w:rsidDel="0076068B">
          <w:tab/>
          <w:delText>(1)</w:delText>
        </w:r>
      </w:del>
    </w:p>
    <w:p w14:paraId="6029FB3F" w14:textId="6D642531" w:rsidR="003E6978" w:rsidDel="0076068B" w:rsidRDefault="003E6978" w:rsidP="003E6978">
      <w:pPr>
        <w:rPr>
          <w:del w:id="1683" w:author="MCC" w:date="2024-11-06T20:36:00Z"/>
        </w:rPr>
      </w:pPr>
      <w:del w:id="1684" w:author="MCC" w:date="2024-11-06T20:36:00Z">
        <w:r w:rsidDel="0076068B">
          <w:delText>Equations may be numbered sequentially throughout the document without regard to the clause numbering, e.g. first equation is equation 1 and the twentieth equation (in, say clause 7) is equation 20.</w:delText>
        </w:r>
      </w:del>
    </w:p>
    <w:p w14:paraId="45987F58" w14:textId="6084EA5F" w:rsidR="003E6978" w:rsidDel="0076068B" w:rsidRDefault="003E6978" w:rsidP="003E6978">
      <w:pPr>
        <w:rPr>
          <w:del w:id="1685" w:author="MCC" w:date="2024-11-06T20:36:00Z"/>
        </w:rPr>
      </w:pPr>
      <w:del w:id="1686" w:author="MCC" w:date="2024-11-06T20:36:00Z">
        <w:r w:rsidDel="0076068B">
          <w:delText>Equations may also be numbered taking account of clause numbering.</w:delText>
        </w:r>
      </w:del>
    </w:p>
    <w:p w14:paraId="065A3C8C" w14:textId="7CBCB38A" w:rsidR="003E6978" w:rsidDel="0076068B" w:rsidRDefault="003E6978" w:rsidP="003E6978">
      <w:pPr>
        <w:pStyle w:val="EX"/>
        <w:rPr>
          <w:del w:id="1687" w:author="MCC" w:date="2024-11-06T20:36:00Z"/>
        </w:rPr>
      </w:pPr>
      <w:del w:id="1688" w:author="MCC" w:date="2024-11-06T20:36:00Z">
        <w:r w:rsidDel="0076068B">
          <w:delText>EXAMPLE 1:</w:delText>
        </w:r>
        <w:r w:rsidDel="0076068B">
          <w:tab/>
          <w:delText>First equation in clause 7 is equation 7.1, fifth equation in clause 7 is equation 7.5.</w:delText>
        </w:r>
      </w:del>
    </w:p>
    <w:p w14:paraId="4ED177B6" w14:textId="42292532" w:rsidR="003E6978" w:rsidDel="0076068B" w:rsidRDefault="003E6978" w:rsidP="003E6978">
      <w:pPr>
        <w:pStyle w:val="EX"/>
        <w:rPr>
          <w:del w:id="1689" w:author="MCC" w:date="2024-11-06T20:36:00Z"/>
        </w:rPr>
      </w:pPr>
      <w:del w:id="1690" w:author="MCC" w:date="2024-11-06T20:36:00Z">
        <w:r w:rsidDel="0076068B">
          <w:delText>EXAMPLE 2:</w:delText>
        </w:r>
        <w:r w:rsidDel="0076068B">
          <w:tab/>
          <w:delText>First equation in clause 7.3.2 is equation 7.3.2.1, fifth equation in clause 7.3.2 is equation 7.3.2.5.</w:delText>
        </w:r>
      </w:del>
    </w:p>
    <w:p w14:paraId="54EA6B71" w14:textId="63AD0235" w:rsidR="003E6978" w:rsidDel="0076068B" w:rsidRDefault="003E6978" w:rsidP="003E6978">
      <w:pPr>
        <w:tabs>
          <w:tab w:val="left" w:pos="454"/>
        </w:tabs>
        <w:rPr>
          <w:del w:id="1691" w:author="MCC" w:date="2024-11-06T20:36:00Z"/>
        </w:rPr>
      </w:pPr>
      <w:del w:id="1692" w:author="MCC" w:date="2024-11-06T20:36:00Z">
        <w:r w:rsidDel="0076068B">
          <w:delText>See also clause 5.2.1A. For the numbering of equations in annexes see clause 5.2.6.</w:delText>
        </w:r>
      </w:del>
    </w:p>
    <w:p w14:paraId="40289E39" w14:textId="04B46883" w:rsidR="003E6978" w:rsidDel="0076068B" w:rsidRDefault="003E6978" w:rsidP="003E6978">
      <w:pPr>
        <w:pStyle w:val="B1"/>
        <w:shd w:val="pct20" w:color="auto" w:fill="FFFFFF"/>
        <w:rPr>
          <w:del w:id="1693" w:author="MCC" w:date="2024-11-06T20:36:00Z"/>
        </w:rPr>
      </w:pPr>
      <w:del w:id="1694" w:author="MCC" w:date="2024-11-06T20:36:00Z">
        <w:r w:rsidDel="0076068B">
          <w:delText>-</w:delText>
        </w:r>
        <w:r w:rsidDel="0076068B">
          <w:tab/>
          <w:delText>You may use sequence fields for automatically numbering tables. See clause H.4: "Sequence numbering".</w:delText>
        </w:r>
      </w:del>
    </w:p>
    <w:p w14:paraId="714AD82E" w14:textId="3E9A52AC" w:rsidR="003E6978" w:rsidDel="0076068B" w:rsidRDefault="003E6978" w:rsidP="003E6978">
      <w:pPr>
        <w:pStyle w:val="B1"/>
        <w:shd w:val="pct20" w:color="auto" w:fill="FFFFFF"/>
        <w:rPr>
          <w:del w:id="1695" w:author="MCC" w:date="2024-11-06T20:36:00Z"/>
        </w:rPr>
      </w:pPr>
      <w:del w:id="1696" w:author="MCC" w:date="2024-11-06T20:36:00Z">
        <w:r w:rsidDel="0076068B">
          <w:delText>-</w:delText>
        </w:r>
        <w:r w:rsidDel="0076068B">
          <w:tab/>
          <w:delText>Insert a tab between the equation and the number to right-align the number.</w:delText>
        </w:r>
      </w:del>
    </w:p>
    <w:p w14:paraId="5F5456FE" w14:textId="0BC01F3A" w:rsidR="003E6978" w:rsidDel="0076068B" w:rsidRDefault="003E6978" w:rsidP="003E6978">
      <w:pPr>
        <w:pStyle w:val="Heading3"/>
        <w:rPr>
          <w:del w:id="1697" w:author="MCC" w:date="2024-11-06T20:36:00Z"/>
        </w:rPr>
      </w:pPr>
      <w:bookmarkStart w:id="1698" w:name="_Toc4764740"/>
      <w:bookmarkStart w:id="1699" w:name="_Toc20215453"/>
      <w:bookmarkStart w:id="1700" w:name="_Toc58914558"/>
      <w:del w:id="1701" w:author="MCC" w:date="2024-11-06T20:36:00Z">
        <w:r w:rsidDel="0076068B">
          <w:delText>6.6.10</w:delText>
        </w:r>
        <w:r w:rsidDel="0076068B">
          <w:tab/>
          <w:delText>Indication of dimensions and tolerances</w:delText>
        </w:r>
        <w:bookmarkEnd w:id="1698"/>
        <w:bookmarkEnd w:id="1699"/>
        <w:bookmarkEnd w:id="1700"/>
      </w:del>
    </w:p>
    <w:p w14:paraId="419A38E6" w14:textId="506098B2" w:rsidR="003E6978" w:rsidDel="0076068B" w:rsidRDefault="003E6978" w:rsidP="003E6978">
      <w:pPr>
        <w:keepNext/>
        <w:keepLines/>
        <w:rPr>
          <w:del w:id="1702" w:author="MCC" w:date="2024-11-06T20:36:00Z"/>
        </w:rPr>
      </w:pPr>
      <w:del w:id="1703" w:author="MCC" w:date="2024-11-06T20:36:00Z">
        <w:r w:rsidDel="0076068B">
          <w:delText>Dimensions and tolerances shall be indicated in an unambiguous manner.</w:delText>
        </w:r>
      </w:del>
    </w:p>
    <w:p w14:paraId="5485953D" w14:textId="7E2DCA19" w:rsidR="003E6978" w:rsidDel="0076068B" w:rsidRDefault="003E6978" w:rsidP="003E6978">
      <w:pPr>
        <w:pStyle w:val="EX"/>
        <w:rPr>
          <w:del w:id="1704" w:author="MCC" w:date="2024-11-06T20:36:00Z"/>
        </w:rPr>
      </w:pPr>
      <w:del w:id="1705" w:author="MCC" w:date="2024-11-06T20:36:00Z">
        <w:r w:rsidDel="0076068B">
          <w:delText>EXAMPLE 1:</w:delText>
        </w:r>
        <w:r w:rsidDel="0076068B">
          <w:tab/>
          <w:delText>80 mm°</w:delText>
        </w:r>
        <w:r w:rsidDel="0076068B">
          <w:sym w:font="Symbol" w:char="F0B4"/>
        </w:r>
        <w:r w:rsidDel="0076068B">
          <w:delText>°25 mm°</w:delText>
        </w:r>
        <w:r w:rsidDel="0076068B">
          <w:sym w:font="Symbol" w:char="F0B4"/>
        </w:r>
        <w:r w:rsidDel="0076068B">
          <w:delText>°50 mm</w:delText>
        </w:r>
        <w:r w:rsidDel="0076068B">
          <w:tab/>
          <w:delText xml:space="preserve">(not 80 </w:delText>
        </w:r>
        <w:r w:rsidDel="0076068B">
          <w:sym w:font="Symbol" w:char="F0B4"/>
        </w:r>
        <w:r w:rsidDel="0076068B">
          <w:delText xml:space="preserve"> 25 </w:delText>
        </w:r>
        <w:r w:rsidDel="0076068B">
          <w:sym w:font="Symbol" w:char="F0B4"/>
        </w:r>
        <w:r w:rsidDel="0076068B">
          <w:delText xml:space="preserve"> 50 mm)</w:delText>
        </w:r>
      </w:del>
    </w:p>
    <w:p w14:paraId="23BB1C27" w14:textId="760219E2" w:rsidR="003E6978" w:rsidDel="0076068B" w:rsidRDefault="003E6978" w:rsidP="003E6978">
      <w:pPr>
        <w:pStyle w:val="EX"/>
        <w:rPr>
          <w:del w:id="1706" w:author="MCC" w:date="2024-11-06T20:36:00Z"/>
        </w:rPr>
      </w:pPr>
      <w:del w:id="1707" w:author="MCC" w:date="2024-11-06T20:36:00Z">
        <w:r w:rsidDel="0076068B">
          <w:delText>EXAMPLE 2:</w:delText>
        </w:r>
        <w:r w:rsidDel="0076068B">
          <w:tab/>
          <w:delText>80 µF°</w:delText>
        </w:r>
        <w:r w:rsidDel="0076068B">
          <w:sym w:font="Symbol" w:char="F0B1"/>
        </w:r>
        <w:r w:rsidDel="0076068B">
          <w:delText xml:space="preserve">°2 µF   or   (80 </w:delText>
        </w:r>
        <w:r w:rsidDel="0076068B">
          <w:sym w:font="Symbol" w:char="F0B1"/>
        </w:r>
        <w:r w:rsidDel="0076068B">
          <w:delText xml:space="preserve"> 2) µF</w:delText>
        </w:r>
      </w:del>
    </w:p>
    <w:p w14:paraId="5C33D996" w14:textId="47E0AF1B" w:rsidR="003E6978" w:rsidDel="0076068B" w:rsidRDefault="003E6978" w:rsidP="003E6978">
      <w:pPr>
        <w:pStyle w:val="EX"/>
        <w:rPr>
          <w:del w:id="1708" w:author="MCC" w:date="2024-11-06T20:36:00Z"/>
        </w:rPr>
      </w:pPr>
      <w:del w:id="1709" w:author="MCC" w:date="2024-11-06T20:36:00Z">
        <w:r w:rsidDel="0076068B">
          <w:lastRenderedPageBreak/>
          <w:delText>EXAMPLE 3:</w:delText>
        </w:r>
        <w:r w:rsidDel="0076068B">
          <w:tab/>
          <w:delText>16 kbit/s to 64 kbit/s (not 16 to 64 kbit/s)</w:delText>
        </w:r>
      </w:del>
    </w:p>
    <w:p w14:paraId="4C2F2C07" w14:textId="52763A66" w:rsidR="003E6978" w:rsidDel="0076068B" w:rsidRDefault="003E6978" w:rsidP="003E6978">
      <w:pPr>
        <w:pStyle w:val="EX"/>
        <w:rPr>
          <w:del w:id="1710" w:author="MCC" w:date="2024-11-06T20:36:00Z"/>
        </w:rPr>
      </w:pPr>
      <w:del w:id="1711" w:author="MCC" w:date="2024-11-06T20:36:00Z">
        <w:r w:rsidDel="0076068B">
          <w:delText>EXAMPLE 4:</w:delText>
        </w:r>
        <w:r w:rsidDel="0076068B">
          <w:tab/>
          <w:delText>0 °C to 10 °C (not 0 to 10 °C)</w:delText>
        </w:r>
      </w:del>
    </w:p>
    <w:p w14:paraId="48B8EEE5" w14:textId="72B97D17" w:rsidR="003E6978" w:rsidDel="0076068B" w:rsidRDefault="003E6978" w:rsidP="003E6978">
      <w:pPr>
        <w:rPr>
          <w:del w:id="1712" w:author="MCC" w:date="2024-11-06T20:36:00Z"/>
        </w:rPr>
      </w:pPr>
      <w:del w:id="1713" w:author="MCC" w:date="2024-11-06T20:36:00Z">
        <w:r w:rsidDel="0076068B">
          <w:delText>In order to avoid misunderstanding, tolerances on percentages shall be expressed in a mathematically correct form.</w:delText>
        </w:r>
      </w:del>
    </w:p>
    <w:p w14:paraId="79B1A5AC" w14:textId="24E05D91" w:rsidR="003E6978" w:rsidDel="0076068B" w:rsidRDefault="003E6978" w:rsidP="003E6978">
      <w:pPr>
        <w:pStyle w:val="EX"/>
        <w:rPr>
          <w:del w:id="1714" w:author="MCC" w:date="2024-11-06T20:36:00Z"/>
        </w:rPr>
      </w:pPr>
      <w:del w:id="1715" w:author="MCC" w:date="2024-11-06T20:36:00Z">
        <w:r w:rsidDel="0076068B">
          <w:delText>EXAMPLE 5:</w:delText>
        </w:r>
        <w:r w:rsidDel="0076068B">
          <w:tab/>
          <w:delText>Write "from 63°% to 67°%" to express a range.</w:delText>
        </w:r>
      </w:del>
    </w:p>
    <w:p w14:paraId="2F2DB990" w14:textId="462B3124" w:rsidR="003E6978" w:rsidDel="0076068B" w:rsidRDefault="003E6978" w:rsidP="003E6978">
      <w:pPr>
        <w:pStyle w:val="EX"/>
        <w:rPr>
          <w:del w:id="1716" w:author="MCC" w:date="2024-11-06T20:36:00Z"/>
        </w:rPr>
      </w:pPr>
      <w:del w:id="1717" w:author="MCC" w:date="2024-11-06T20:36:00Z">
        <w:r w:rsidDel="0076068B">
          <w:delText>EXAMPLE 6:</w:delText>
        </w:r>
        <w:r w:rsidDel="0076068B">
          <w:tab/>
          <w:delText>Write "(65°</w:delText>
        </w:r>
        <w:r w:rsidDel="0076068B">
          <w:sym w:font="Symbol" w:char="F0B1"/>
        </w:r>
        <w:r w:rsidDel="0076068B">
          <w:delText>°2)°%" to express a centre value with tolerance.</w:delText>
        </w:r>
      </w:del>
    </w:p>
    <w:p w14:paraId="08348961" w14:textId="667EF743" w:rsidR="003E6978" w:rsidDel="0076068B" w:rsidRDefault="003E6978" w:rsidP="003E6978">
      <w:pPr>
        <w:rPr>
          <w:del w:id="1718" w:author="MCC" w:date="2024-11-06T20:36:00Z"/>
        </w:rPr>
      </w:pPr>
      <w:del w:id="1719" w:author="MCC" w:date="2024-11-06T20:36:00Z">
        <w:r w:rsidDel="0076068B">
          <w:delText>The form "65°</w:delText>
        </w:r>
        <w:r w:rsidDel="0076068B">
          <w:sym w:font="Symbol" w:char="F0B1"/>
        </w:r>
        <w:r w:rsidDel="0076068B">
          <w:delText>°2°%" shall not be used.</w:delText>
        </w:r>
      </w:del>
    </w:p>
    <w:p w14:paraId="62870D53" w14:textId="357C1401" w:rsidR="003E6978" w:rsidDel="0076068B" w:rsidRDefault="003E6978" w:rsidP="003E6978">
      <w:pPr>
        <w:pStyle w:val="Heading1"/>
        <w:rPr>
          <w:del w:id="1720" w:author="MCC" w:date="2024-11-06T20:35:00Z"/>
        </w:rPr>
      </w:pPr>
      <w:bookmarkStart w:id="1721" w:name="_Toc4764741"/>
      <w:bookmarkStart w:id="1722" w:name="_Toc20215454"/>
      <w:bookmarkStart w:id="1723" w:name="_Toc58914559"/>
      <w:del w:id="1724" w:author="MCC" w:date="2024-11-06T20:35:00Z">
        <w:r w:rsidDel="0076068B">
          <w:delText>7</w:delText>
        </w:r>
        <w:r w:rsidDel="0076068B">
          <w:tab/>
          <w:delText>Presentation of computer language and other code</w:delText>
        </w:r>
        <w:bookmarkEnd w:id="1721"/>
        <w:bookmarkEnd w:id="1722"/>
        <w:bookmarkEnd w:id="1723"/>
      </w:del>
    </w:p>
    <w:p w14:paraId="7217271B" w14:textId="5E349C25" w:rsidR="003E6978" w:rsidDel="0076068B" w:rsidRDefault="003E6978" w:rsidP="003E6978">
      <w:pPr>
        <w:rPr>
          <w:del w:id="1725" w:author="MCC" w:date="2024-11-06T20:35:00Z"/>
        </w:rPr>
      </w:pPr>
      <w:del w:id="1726" w:author="MCC" w:date="2024-11-06T20:35:00Z">
        <w:r w:rsidDel="0076068B">
          <w:delText>Portions of code (e.g. ASN.1, GDMO, C, C++, etc.) can be included in a 3GPP TS or 3GPP TR but should be clearly marked as such.</w:delText>
        </w:r>
      </w:del>
    </w:p>
    <w:p w14:paraId="6246C033" w14:textId="274796F6" w:rsidR="0045082C" w:rsidRDefault="003E6978" w:rsidP="003E6978">
      <w:pPr>
        <w:pStyle w:val="B1"/>
        <w:shd w:val="pct20" w:color="auto" w:fill="FFFFFF"/>
        <w:rPr>
          <w:ins w:id="1727" w:author="MCC" w:date="2024-11-06T20:39:00Z"/>
        </w:rPr>
      </w:pPr>
      <w:del w:id="1728" w:author="MCC" w:date="2024-11-06T20:35:00Z">
        <w:r w:rsidDel="0076068B">
          <w:delText>-</w:delText>
        </w:r>
        <w:r w:rsidDel="0076068B">
          <w:tab/>
          <w:delText xml:space="preserve">Use the </w:delText>
        </w:r>
        <w:r w:rsidDel="0076068B">
          <w:rPr>
            <w:b/>
          </w:rPr>
          <w:delText>PL</w:delText>
        </w:r>
        <w:r w:rsidDel="0076068B">
          <w:delText xml:space="preserve"> style.</w:delText>
        </w:r>
      </w:del>
    </w:p>
    <w:p w14:paraId="415D9BBE" w14:textId="3A990C41" w:rsidR="00221725" w:rsidRDefault="00221725" w:rsidP="00221725">
      <w:pPr>
        <w:pStyle w:val="Heading1"/>
        <w:rPr>
          <w:ins w:id="1729" w:author="MCC" w:date="2024-11-06T20:35:00Z"/>
        </w:rPr>
      </w:pPr>
      <w:ins w:id="1730" w:author="MCC" w:date="2024-11-06T17:58:00Z">
        <w:r>
          <w:t>8</w:t>
        </w:r>
        <w:r>
          <w:tab/>
        </w:r>
      </w:ins>
      <w:ins w:id="1731" w:author="MCC" w:date="2024-11-06T20:35:00Z">
        <w:r w:rsidR="00B90996" w:rsidRPr="00B90996">
          <w:t>Drafting rules for the present Release</w:t>
        </w:r>
      </w:ins>
    </w:p>
    <w:p w14:paraId="0B2BF98D" w14:textId="629CAE74" w:rsidR="00B90996" w:rsidRPr="00B90996" w:rsidRDefault="0076068B" w:rsidP="00B90996">
      <w:ins w:id="1732" w:author="MCC" w:date="2024-11-06T20:35:00Z">
        <w:r w:rsidRPr="0076068B">
          <w:t>The drafting rules for the present Release of 3GPP Technical Specifications and Technical Reports are identical to the rules for the next higher Release of TR 21.801 [6].</w:t>
        </w:r>
      </w:ins>
    </w:p>
    <w:p w14:paraId="3930CB9B" w14:textId="1882036C" w:rsidR="003E6978" w:rsidRPr="00937379" w:rsidRDefault="003E6978" w:rsidP="003E6978">
      <w:pPr>
        <w:pStyle w:val="Heading8"/>
      </w:pPr>
      <w:r w:rsidRPr="00937379">
        <w:br w:type="page"/>
      </w:r>
      <w:bookmarkStart w:id="1733" w:name="_Toc4764742"/>
      <w:bookmarkStart w:id="1734" w:name="_Toc20215455"/>
      <w:bookmarkStart w:id="1735" w:name="_Toc58914560"/>
      <w:r w:rsidRPr="00937379">
        <w:lastRenderedPageBreak/>
        <w:t>Annex A</w:t>
      </w:r>
      <w:ins w:id="1736" w:author="MCC" w:date="2024-11-06T17:58:00Z">
        <w:r w:rsidR="00C630D2">
          <w:t xml:space="preserve"> to </w:t>
        </w:r>
      </w:ins>
      <w:ins w:id="1737" w:author="MCC" w:date="2024-11-06T20:40:00Z">
        <w:r w:rsidR="009D7FF1">
          <w:t>K</w:t>
        </w:r>
      </w:ins>
      <w:r w:rsidRPr="00937379">
        <w:t xml:space="preserve"> (informative):</w:t>
      </w:r>
      <w:r w:rsidRPr="00937379">
        <w:br/>
        <w:t>(void)</w:t>
      </w:r>
      <w:bookmarkEnd w:id="1733"/>
      <w:bookmarkEnd w:id="1734"/>
      <w:bookmarkEnd w:id="1735"/>
    </w:p>
    <w:p w14:paraId="1FFFBC5F" w14:textId="6C8EAC37" w:rsidR="003E6978" w:rsidRPr="00937379" w:rsidDel="005844A6" w:rsidRDefault="003E6978" w:rsidP="003E6978">
      <w:pPr>
        <w:pStyle w:val="Heading8"/>
        <w:rPr>
          <w:del w:id="1738" w:author="MCC" w:date="2024-11-06T17:57:00Z"/>
        </w:rPr>
      </w:pPr>
      <w:del w:id="1739" w:author="MCC" w:date="2024-11-06T17:57:00Z">
        <w:r w:rsidRPr="00937379" w:rsidDel="005844A6">
          <w:br w:type="page"/>
        </w:r>
        <w:r w:rsidRPr="00937379" w:rsidDel="005844A6">
          <w:lastRenderedPageBreak/>
          <w:delText>Annex B (informative):</w:delText>
        </w:r>
        <w:r w:rsidRPr="00937379" w:rsidDel="005844A6">
          <w:br/>
          <w:delText>(void)</w:delText>
        </w:r>
      </w:del>
    </w:p>
    <w:p w14:paraId="30EA51CB" w14:textId="05D772C3" w:rsidR="003E6978" w:rsidRDefault="003E6978" w:rsidP="003E6978">
      <w:pPr>
        <w:pStyle w:val="Heading8"/>
      </w:pPr>
      <w:del w:id="1740" w:author="MCC" w:date="2024-11-06T17:57:00Z">
        <w:r w:rsidDel="005844A6">
          <w:rPr>
            <w:lang w:val="en-AU"/>
          </w:rPr>
          <w:br w:type="page"/>
        </w:r>
        <w:r w:rsidDel="005844A6">
          <w:lastRenderedPageBreak/>
          <w:delText>Annex C (normative):</w:delText>
        </w:r>
        <w:r w:rsidDel="005844A6">
          <w:br/>
          <w:delText>Drafting and presentation of terms and definitions</w:delText>
        </w:r>
      </w:del>
    </w:p>
    <w:p w14:paraId="2850A4F3" w14:textId="315AC0B1" w:rsidR="003E6978" w:rsidDel="005844A6" w:rsidRDefault="003E6978" w:rsidP="003E6978">
      <w:pPr>
        <w:pStyle w:val="Heading1"/>
        <w:rPr>
          <w:del w:id="1741" w:author="MCC" w:date="2024-11-06T17:57:00Z"/>
        </w:rPr>
      </w:pPr>
      <w:del w:id="1742" w:author="MCC" w:date="2024-11-06T17:57:00Z">
        <w:r w:rsidDel="005844A6">
          <w:delText>C.1</w:delText>
        </w:r>
        <w:r w:rsidDel="005844A6">
          <w:tab/>
          <w:delText>General principles</w:delText>
        </w:r>
      </w:del>
    </w:p>
    <w:p w14:paraId="38D4CDB4" w14:textId="019F1D85" w:rsidR="003E6978" w:rsidDel="005844A6" w:rsidRDefault="003E6978" w:rsidP="003E6978">
      <w:pPr>
        <w:pStyle w:val="Heading2"/>
        <w:rPr>
          <w:del w:id="1743" w:author="MCC" w:date="2024-11-06T17:57:00Z"/>
        </w:rPr>
      </w:pPr>
      <w:del w:id="1744" w:author="MCC" w:date="2024-11-06T17:57:00Z">
        <w:r w:rsidDel="005844A6">
          <w:delText>C.1.1</w:delText>
        </w:r>
        <w:r w:rsidDel="005844A6">
          <w:tab/>
          <w:delText>Rules for development</w:delText>
        </w:r>
      </w:del>
    </w:p>
    <w:p w14:paraId="56E43A8C" w14:textId="503C3B47" w:rsidR="003E6978" w:rsidDel="005844A6" w:rsidRDefault="003E6978" w:rsidP="003E6978">
      <w:pPr>
        <w:rPr>
          <w:del w:id="1745" w:author="MCC" w:date="2024-11-06T17:57:00Z"/>
        </w:rPr>
      </w:pPr>
      <w:del w:id="1746" w:author="MCC" w:date="2024-11-06T17:57:00Z">
        <w:r w:rsidDel="005844A6">
          <w:delText>Void.</w:delText>
        </w:r>
      </w:del>
    </w:p>
    <w:p w14:paraId="0CA6E3A1" w14:textId="31BAE2F8" w:rsidR="003E6978" w:rsidDel="005844A6" w:rsidRDefault="003E6978" w:rsidP="003E6978">
      <w:pPr>
        <w:pStyle w:val="Heading2"/>
        <w:rPr>
          <w:del w:id="1747" w:author="MCC" w:date="2024-11-06T17:57:00Z"/>
        </w:rPr>
      </w:pPr>
      <w:del w:id="1748" w:author="MCC" w:date="2024-11-06T17:57:00Z">
        <w:r w:rsidDel="005844A6">
          <w:delText>C.1.2</w:delText>
        </w:r>
        <w:r w:rsidDel="005844A6">
          <w:tab/>
          <w:delText>Types of standard</w:delText>
        </w:r>
      </w:del>
    </w:p>
    <w:p w14:paraId="79775800" w14:textId="1FE4FF82" w:rsidR="003E6978" w:rsidDel="005844A6" w:rsidRDefault="003E6978" w:rsidP="003E6978">
      <w:pPr>
        <w:rPr>
          <w:del w:id="1749" w:author="MCC" w:date="2024-11-06T17:57:00Z"/>
        </w:rPr>
      </w:pPr>
      <w:del w:id="1750" w:author="MCC" w:date="2024-11-06T17:57:00Z">
        <w:r w:rsidDel="005844A6">
          <w:delText>Terminology may take the form of an independent 3GPP terminology deliverable (a vocabulary or a nomenclature) or be included in a "Definitions" clause in a 3GPP TS or 3GPP TR that also deals with other aspects.</w:delText>
        </w:r>
      </w:del>
    </w:p>
    <w:p w14:paraId="7277E0E6" w14:textId="2F2AECD4" w:rsidR="003E6978" w:rsidDel="005844A6" w:rsidRDefault="003E6978" w:rsidP="003E6978">
      <w:pPr>
        <w:pStyle w:val="Heading2"/>
        <w:rPr>
          <w:del w:id="1751" w:author="MCC" w:date="2024-11-06T17:57:00Z"/>
        </w:rPr>
      </w:pPr>
      <w:del w:id="1752" w:author="MCC" w:date="2024-11-06T17:57:00Z">
        <w:r w:rsidDel="005844A6">
          <w:delText>C.1.3</w:delText>
        </w:r>
        <w:r w:rsidDel="005844A6">
          <w:tab/>
          <w:delText>Choice of concepts to be defined</w:delText>
        </w:r>
      </w:del>
    </w:p>
    <w:p w14:paraId="7BFBBCC8" w14:textId="1CCC4940" w:rsidR="003E6978" w:rsidDel="005844A6" w:rsidRDefault="003E6978" w:rsidP="003E6978">
      <w:pPr>
        <w:rPr>
          <w:del w:id="1753" w:author="MCC" w:date="2024-11-06T17:57:00Z"/>
        </w:rPr>
      </w:pPr>
      <w:del w:id="1754" w:author="MCC" w:date="2024-11-06T17:57:00Z">
        <w:r w:rsidDel="005844A6">
          <w:delText>Any term which is not self-explanatory or commonly known and which can be differently interpreted in different contexts shall be clarified by defining the relevant concept.</w:delText>
        </w:r>
      </w:del>
    </w:p>
    <w:p w14:paraId="03862DC9" w14:textId="6422D39F" w:rsidR="003E6978" w:rsidDel="005844A6" w:rsidRDefault="003E6978" w:rsidP="003E6978">
      <w:pPr>
        <w:rPr>
          <w:del w:id="1755" w:author="MCC" w:date="2024-11-06T17:57:00Z"/>
        </w:rPr>
      </w:pPr>
      <w:del w:id="1756" w:author="MCC" w:date="2024-11-06T17:57:00Z">
        <w:r w:rsidDel="005844A6">
          <w:delText>Common dictionary or current technical terms shall be included only if they are used with a specific meaning in the relevant context.</w:delText>
        </w:r>
      </w:del>
    </w:p>
    <w:p w14:paraId="4D972580" w14:textId="271D5D85" w:rsidR="003E6978" w:rsidDel="005844A6" w:rsidRDefault="003E6978" w:rsidP="003E6978">
      <w:pPr>
        <w:rPr>
          <w:del w:id="1757" w:author="MCC" w:date="2024-11-06T17:57:00Z"/>
        </w:rPr>
      </w:pPr>
      <w:del w:id="1758" w:author="MCC" w:date="2024-11-06T17:57:00Z">
        <w:r w:rsidDel="005844A6">
          <w:delText>Trade names (brand names) and archaic and colloquial terms shall be avoided.</w:delText>
        </w:r>
      </w:del>
    </w:p>
    <w:p w14:paraId="3A868328" w14:textId="2C997A3B" w:rsidR="003E6978" w:rsidDel="005844A6" w:rsidRDefault="003E6978" w:rsidP="003E6978">
      <w:pPr>
        <w:rPr>
          <w:del w:id="1759" w:author="MCC" w:date="2024-11-06T17:57:00Z"/>
        </w:rPr>
      </w:pPr>
      <w:del w:id="1760" w:author="MCC" w:date="2024-11-06T17:57:00Z">
        <w:r w:rsidDel="005844A6">
          <w:delText>Deprecated terms may be included after the preferred term but their nature shall be indicated (by adding the word deprecated, see clause C.3.3).</w:delText>
        </w:r>
      </w:del>
    </w:p>
    <w:p w14:paraId="55625F56" w14:textId="16F2E4C8" w:rsidR="003E6978" w:rsidDel="005844A6" w:rsidRDefault="003E6978" w:rsidP="003E6978">
      <w:pPr>
        <w:rPr>
          <w:del w:id="1761" w:author="MCC" w:date="2024-11-06T17:57:00Z"/>
        </w:rPr>
      </w:pPr>
      <w:del w:id="1762" w:author="MCC" w:date="2024-11-06T17:57:00Z">
        <w:r w:rsidDel="005844A6">
          <w:delText>In an independent terminology deliverable, the concepts defined shall be restricted to the field corresponding to the scope of 3GPP. In other 3GPP TSs or 3GPP TRs, only such concepts shall be defined as are used in those 3GPP TSs or 3GPP TRs, apart from any additional concepts and their terms that may be deemed necessary for the understanding of these definitions.</w:delText>
        </w:r>
      </w:del>
    </w:p>
    <w:p w14:paraId="39F03CDC" w14:textId="7F3F7ABC" w:rsidR="003E6978" w:rsidDel="005844A6" w:rsidRDefault="003E6978" w:rsidP="003E6978">
      <w:pPr>
        <w:pStyle w:val="Heading2"/>
        <w:rPr>
          <w:del w:id="1763" w:author="MCC" w:date="2024-11-06T17:57:00Z"/>
        </w:rPr>
      </w:pPr>
      <w:del w:id="1764" w:author="MCC" w:date="2024-11-06T17:57:00Z">
        <w:r w:rsidDel="005844A6">
          <w:delText>C.1.4</w:delText>
        </w:r>
        <w:r w:rsidDel="005844A6">
          <w:tab/>
          <w:delText>Avoidance of duplications and contradictions</w:delText>
        </w:r>
      </w:del>
    </w:p>
    <w:p w14:paraId="505B9CDC" w14:textId="41547356" w:rsidR="003E6978" w:rsidDel="005844A6" w:rsidRDefault="003E6978" w:rsidP="003E6978">
      <w:pPr>
        <w:rPr>
          <w:del w:id="1765" w:author="MCC" w:date="2024-11-06T17:57:00Z"/>
        </w:rPr>
      </w:pPr>
      <w:del w:id="1766" w:author="MCC" w:date="2024-11-06T17:57:00Z">
        <w:r w:rsidDel="005844A6">
          <w:delText>Before a term and a definition are established for a concept, it should be ascertained that no other term and definition for that concept exist in another 3GPP TS or 3GPP TR.</w:delText>
        </w:r>
      </w:del>
    </w:p>
    <w:p w14:paraId="659D9510" w14:textId="5FD97997" w:rsidR="003E6978" w:rsidDel="005844A6" w:rsidRDefault="003E6978" w:rsidP="003E6978">
      <w:pPr>
        <w:rPr>
          <w:del w:id="1767" w:author="MCC" w:date="2024-11-06T17:57:00Z"/>
        </w:rPr>
      </w:pPr>
      <w:del w:id="1768" w:author="MCC" w:date="2024-11-06T17:57:00Z">
        <w:r w:rsidDel="005844A6">
          <w:delText>If the concept is used in several 3GPP TSs or 3GPP TRs, it should be defined in the most general of those standards, or in an independent terminology deliverable. The other 3GPP TSs or 3GPP TRs should then refer to this deliverable, without repeating the definition of the concept.</w:delText>
        </w:r>
      </w:del>
    </w:p>
    <w:p w14:paraId="696C6B4A" w14:textId="351A7D68" w:rsidR="003E6978" w:rsidDel="005844A6" w:rsidRDefault="003E6978" w:rsidP="003E6978">
      <w:pPr>
        <w:rPr>
          <w:del w:id="1769" w:author="MCC" w:date="2024-11-06T17:57:00Z"/>
        </w:rPr>
      </w:pPr>
      <w:del w:id="1770" w:author="MCC" w:date="2024-11-06T17:57:00Z">
        <w:r w:rsidDel="005844A6">
          <w:delText>When the repetition of a definition is necessary, an informative reference shall be made to the document (3GPP TS or 3GPP TR or other) from which it is reproduced (see clause 6.6.6.5).</w:delText>
        </w:r>
      </w:del>
    </w:p>
    <w:p w14:paraId="7F5CE5F9" w14:textId="5449D9AB" w:rsidR="003E6978" w:rsidDel="005844A6" w:rsidRDefault="003E6978" w:rsidP="003E6978">
      <w:pPr>
        <w:rPr>
          <w:del w:id="1771" w:author="MCC" w:date="2024-11-06T17:57:00Z"/>
        </w:rPr>
      </w:pPr>
      <w:del w:id="1772" w:author="MCC" w:date="2024-11-06T17:57:00Z">
        <w:r w:rsidDel="005844A6">
          <w:delText>If a term and a definition for a concept are established in one 3GPP TS or 3GPP TR, the introduction in another 3GPP TS or 3GPP TR of a different term (synonym) for the defined concept is strongly deprecated.</w:delText>
        </w:r>
      </w:del>
    </w:p>
    <w:p w14:paraId="29EF7779" w14:textId="30305BA0" w:rsidR="003E6978" w:rsidDel="005844A6" w:rsidRDefault="003E6978" w:rsidP="003E6978">
      <w:pPr>
        <w:pStyle w:val="Heading2"/>
        <w:rPr>
          <w:del w:id="1773" w:author="MCC" w:date="2024-11-06T17:57:00Z"/>
        </w:rPr>
      </w:pPr>
      <w:del w:id="1774" w:author="MCC" w:date="2024-11-06T17:57:00Z">
        <w:r w:rsidDel="005844A6">
          <w:delText>C.1.5</w:delText>
        </w:r>
        <w:r w:rsidDel="005844A6">
          <w:tab/>
          <w:delText>Drafting of definitions</w:delText>
        </w:r>
      </w:del>
    </w:p>
    <w:p w14:paraId="62C713BA" w14:textId="4A37CF2F" w:rsidR="003E6978" w:rsidDel="005844A6" w:rsidRDefault="003E6978" w:rsidP="003E6978">
      <w:pPr>
        <w:pStyle w:val="B1"/>
        <w:rPr>
          <w:del w:id="1775" w:author="MCC" w:date="2024-11-06T17:57:00Z"/>
        </w:rPr>
      </w:pPr>
      <w:del w:id="1776" w:author="MCC" w:date="2024-11-06T17:57:00Z">
        <w:r w:rsidDel="005844A6">
          <w:delText>-</w:delText>
        </w:r>
        <w:r w:rsidDel="005844A6">
          <w:tab/>
          <w:delText>A definition shall not take the form of, or contain, a requirement.</w:delText>
        </w:r>
      </w:del>
    </w:p>
    <w:p w14:paraId="0A4CBE4F" w14:textId="5A14118B" w:rsidR="003E6978" w:rsidDel="005844A6" w:rsidRDefault="003E6978" w:rsidP="003E6978">
      <w:pPr>
        <w:pStyle w:val="B1"/>
        <w:rPr>
          <w:del w:id="1777" w:author="MCC" w:date="2024-11-06T17:57:00Z"/>
        </w:rPr>
      </w:pPr>
      <w:del w:id="1778" w:author="MCC" w:date="2024-11-06T17:57:00Z">
        <w:r w:rsidDel="005844A6">
          <w:delText>-</w:delText>
        </w:r>
        <w:r w:rsidDel="005844A6">
          <w:tab/>
          <w:delText>The form of a definition shall be such that it can replace the term in context. Additional information shall be given only in the form of examples or notes (see clause C.3.9).</w:delText>
        </w:r>
      </w:del>
    </w:p>
    <w:p w14:paraId="3D2D9A37" w14:textId="4EF1E8AC" w:rsidR="003E6978" w:rsidDel="005844A6" w:rsidRDefault="003E6978" w:rsidP="003E6978">
      <w:pPr>
        <w:pStyle w:val="B1"/>
        <w:rPr>
          <w:del w:id="1779" w:author="MCC" w:date="2024-11-06T17:57:00Z"/>
        </w:rPr>
      </w:pPr>
      <w:del w:id="1780" w:author="MCC" w:date="2024-11-06T17:57:00Z">
        <w:r w:rsidDel="005844A6">
          <w:delText>-</w:delText>
        </w:r>
        <w:r w:rsidDel="005844A6">
          <w:tab/>
          <w:delText>A definition given without an indication of its applicability may be taken as representing the general meaning of the term. Special meanings in particular contexts shall be indicated by designating the subject field (see clause C.3.6).</w:delText>
        </w:r>
      </w:del>
    </w:p>
    <w:p w14:paraId="19820EB1" w14:textId="3177ECE5" w:rsidR="003E6978" w:rsidDel="005844A6" w:rsidRDefault="003E6978" w:rsidP="003E6978">
      <w:pPr>
        <w:pStyle w:val="Heading1"/>
        <w:rPr>
          <w:del w:id="1781" w:author="MCC" w:date="2024-11-06T17:57:00Z"/>
        </w:rPr>
      </w:pPr>
      <w:del w:id="1782" w:author="MCC" w:date="2024-11-06T17:57:00Z">
        <w:r w:rsidDel="005844A6">
          <w:lastRenderedPageBreak/>
          <w:delText>C.2</w:delText>
        </w:r>
        <w:r w:rsidDel="005844A6">
          <w:tab/>
          <w:delText>Independent terminology deliverables</w:delText>
        </w:r>
      </w:del>
    </w:p>
    <w:p w14:paraId="2D7A668E" w14:textId="60C7E1EF" w:rsidR="003E6978" w:rsidDel="005844A6" w:rsidRDefault="003E6978" w:rsidP="003E6978">
      <w:pPr>
        <w:pStyle w:val="Heading2"/>
        <w:rPr>
          <w:del w:id="1783" w:author="MCC" w:date="2024-11-06T17:57:00Z"/>
        </w:rPr>
      </w:pPr>
      <w:del w:id="1784" w:author="MCC" w:date="2024-11-06T17:57:00Z">
        <w:r w:rsidDel="005844A6">
          <w:delText>C.2.1</w:delText>
        </w:r>
        <w:r w:rsidDel="005844A6">
          <w:tab/>
          <w:delText>Arrangement</w:delText>
        </w:r>
      </w:del>
    </w:p>
    <w:p w14:paraId="4BBD2FA6" w14:textId="6F33785F" w:rsidR="003E6978" w:rsidDel="005844A6" w:rsidRDefault="003E6978" w:rsidP="003E6978">
      <w:pPr>
        <w:rPr>
          <w:del w:id="1785" w:author="MCC" w:date="2024-11-06T17:57:00Z"/>
        </w:rPr>
      </w:pPr>
      <w:del w:id="1786" w:author="MCC" w:date="2024-11-06T17:57:00Z">
        <w:r w:rsidDel="005844A6">
          <w:delText>An independent terminology deliverable containing terms and definitions should be preferably classified according to the hierarchy of the concepts. The terms and definitions of general concepts shall precede those of less general concepts. If a mixed system of concepts is used in which several groupings (according to different criteria) appear, each grouping shall be kept separate and the relevant criteria shall be indicated.</w:delText>
        </w:r>
      </w:del>
    </w:p>
    <w:p w14:paraId="33D9D9E2" w14:textId="249DB998" w:rsidR="003E6978" w:rsidDel="005844A6" w:rsidRDefault="003E6978" w:rsidP="003E6978">
      <w:pPr>
        <w:rPr>
          <w:del w:id="1787" w:author="MCC" w:date="2024-11-06T17:57:00Z"/>
        </w:rPr>
      </w:pPr>
      <w:del w:id="1788" w:author="MCC" w:date="2024-11-06T17:57:00Z">
        <w:r w:rsidDel="005844A6">
          <w:delText>The grouping of terms shall be evident from their numbering.</w:delText>
        </w:r>
      </w:del>
    </w:p>
    <w:p w14:paraId="47888021" w14:textId="51E5B10B" w:rsidR="003E6978" w:rsidDel="005844A6" w:rsidRDefault="003E6978" w:rsidP="003E6978">
      <w:pPr>
        <w:pStyle w:val="Heading2"/>
        <w:rPr>
          <w:del w:id="1789" w:author="MCC" w:date="2024-11-06T17:57:00Z"/>
        </w:rPr>
      </w:pPr>
      <w:del w:id="1790" w:author="MCC" w:date="2024-11-06T17:57:00Z">
        <w:r w:rsidDel="005844A6">
          <w:delText>C.2.2</w:delText>
        </w:r>
        <w:r w:rsidDel="005844A6">
          <w:tab/>
          <w:delText>Languages other than official languages</w:delText>
        </w:r>
      </w:del>
    </w:p>
    <w:p w14:paraId="5AA84156" w14:textId="06A35BAB" w:rsidR="003E6978" w:rsidDel="005844A6" w:rsidRDefault="003E6978" w:rsidP="003E6978">
      <w:pPr>
        <w:rPr>
          <w:del w:id="1791" w:author="MCC" w:date="2024-11-06T17:57:00Z"/>
          <w:spacing w:val="-5"/>
          <w:sz w:val="18"/>
        </w:rPr>
      </w:pPr>
      <w:del w:id="1792" w:author="MCC" w:date="2024-11-06T17:57:00Z">
        <w:r w:rsidDel="005844A6">
          <w:delText>Void.</w:delText>
        </w:r>
      </w:del>
    </w:p>
    <w:p w14:paraId="03DF67CC" w14:textId="44005DCD" w:rsidR="003E6978" w:rsidDel="005844A6" w:rsidRDefault="003E6978" w:rsidP="003E6978">
      <w:pPr>
        <w:pStyle w:val="Heading1"/>
        <w:rPr>
          <w:del w:id="1793" w:author="MCC" w:date="2024-11-06T17:57:00Z"/>
        </w:rPr>
      </w:pPr>
      <w:del w:id="1794" w:author="MCC" w:date="2024-11-06T17:57:00Z">
        <w:r w:rsidDel="005844A6">
          <w:delText>C.3</w:delText>
        </w:r>
        <w:r w:rsidDel="005844A6">
          <w:tab/>
          <w:delText>Presentation</w:delText>
        </w:r>
      </w:del>
    </w:p>
    <w:p w14:paraId="2C9DB1A3" w14:textId="5D1B6187" w:rsidR="003E6978" w:rsidDel="005844A6" w:rsidRDefault="003E6978" w:rsidP="003E6978">
      <w:pPr>
        <w:pStyle w:val="Heading2"/>
        <w:rPr>
          <w:del w:id="1795" w:author="MCC" w:date="2024-11-06T17:57:00Z"/>
        </w:rPr>
      </w:pPr>
      <w:del w:id="1796" w:author="MCC" w:date="2024-11-06T17:57:00Z">
        <w:r w:rsidDel="005844A6">
          <w:delText>C.3.1</w:delText>
        </w:r>
        <w:r w:rsidDel="005844A6">
          <w:tab/>
          <w:delText>Rules</w:delText>
        </w:r>
      </w:del>
    </w:p>
    <w:p w14:paraId="38B47A5B" w14:textId="7E7972FF" w:rsidR="003E6978" w:rsidDel="005844A6" w:rsidRDefault="003E6978" w:rsidP="003E6978">
      <w:pPr>
        <w:rPr>
          <w:del w:id="1797" w:author="MCC" w:date="2024-11-06T17:57:00Z"/>
        </w:rPr>
      </w:pPr>
      <w:del w:id="1798" w:author="MCC" w:date="2024-11-06T17:57:00Z">
        <w:r w:rsidDel="005844A6">
          <w:delText>Void.</w:delText>
        </w:r>
      </w:del>
    </w:p>
    <w:p w14:paraId="7EC6BB1D" w14:textId="143DA39D" w:rsidR="003E6978" w:rsidDel="005844A6" w:rsidRDefault="003E6978" w:rsidP="003E6978">
      <w:pPr>
        <w:pStyle w:val="Heading2"/>
        <w:rPr>
          <w:del w:id="1799" w:author="MCC" w:date="2024-11-06T17:57:00Z"/>
        </w:rPr>
      </w:pPr>
      <w:del w:id="1800" w:author="MCC" w:date="2024-11-06T17:57:00Z">
        <w:r w:rsidDel="005844A6">
          <w:delText>C.3.2</w:delText>
        </w:r>
        <w:r w:rsidDel="005844A6">
          <w:tab/>
          <w:delText>Layout</w:delText>
        </w:r>
      </w:del>
    </w:p>
    <w:p w14:paraId="2905415F" w14:textId="1BBA84FF" w:rsidR="003E6978" w:rsidDel="005844A6" w:rsidRDefault="003E6978" w:rsidP="003E6978">
      <w:pPr>
        <w:rPr>
          <w:del w:id="1801" w:author="MCC" w:date="2024-11-06T17:57:00Z"/>
        </w:rPr>
      </w:pPr>
      <w:del w:id="1802" w:author="MCC" w:date="2024-11-06T17:57:00Z">
        <w:r w:rsidDel="005844A6">
          <w:delText>The preferred term (set in bold type) shall be placed on a new line, (after its reference number, if used), starting with a lower-case letter except for any capital letters required by the normal written form in running text. The definition shall follow, after a colon and a space.</w:delText>
        </w:r>
      </w:del>
    </w:p>
    <w:p w14:paraId="49A99A79" w14:textId="5D8CDEA3" w:rsidR="003E6978" w:rsidDel="005844A6" w:rsidRDefault="003E6978" w:rsidP="003E6978">
      <w:pPr>
        <w:pStyle w:val="EX"/>
        <w:rPr>
          <w:del w:id="1803" w:author="MCC" w:date="2024-11-06T17:57:00Z"/>
        </w:rPr>
      </w:pPr>
      <w:del w:id="1804" w:author="MCC" w:date="2024-11-06T17:57:00Z">
        <w:r w:rsidDel="005844A6">
          <w:delText>EXAMPLE:</w:delText>
        </w:r>
      </w:del>
    </w:p>
    <w:p w14:paraId="0A98004F" w14:textId="15FA3FE2" w:rsidR="003E6978" w:rsidDel="005844A6" w:rsidRDefault="003E6978" w:rsidP="003E6978">
      <w:pPr>
        <w:rPr>
          <w:del w:id="1805" w:author="MCC" w:date="2024-11-06T17:57:00Z"/>
        </w:rPr>
      </w:pPr>
      <w:del w:id="1806" w:author="MCC" w:date="2024-11-06T17:57:00Z">
        <w:r w:rsidDel="005844A6">
          <w:rPr>
            <w:b/>
          </w:rPr>
          <w:delText>delamination:</w:delText>
        </w:r>
        <w:r w:rsidDel="005844A6">
          <w:delText xml:space="preserve"> separation of two adjacent plies resulting from a lack of adhesion</w:delText>
        </w:r>
      </w:del>
    </w:p>
    <w:p w14:paraId="04507CD7" w14:textId="3C716B97" w:rsidR="003E6978" w:rsidDel="005844A6" w:rsidRDefault="003E6978" w:rsidP="003E6978">
      <w:pPr>
        <w:pStyle w:val="Heading2"/>
        <w:rPr>
          <w:del w:id="1807" w:author="MCC" w:date="2024-11-06T17:57:00Z"/>
        </w:rPr>
      </w:pPr>
      <w:del w:id="1808" w:author="MCC" w:date="2024-11-06T17:57:00Z">
        <w:r w:rsidDel="005844A6">
          <w:delText>C.3.3</w:delText>
        </w:r>
        <w:r w:rsidDel="005844A6">
          <w:tab/>
          <w:delText>Synonyms</w:delText>
        </w:r>
      </w:del>
    </w:p>
    <w:p w14:paraId="1ED2090B" w14:textId="66394152" w:rsidR="003E6978" w:rsidDel="005844A6" w:rsidRDefault="003E6978" w:rsidP="003E6978">
      <w:pPr>
        <w:rPr>
          <w:del w:id="1809" w:author="MCC" w:date="2024-11-06T17:57:00Z"/>
        </w:rPr>
      </w:pPr>
      <w:del w:id="1810" w:author="MCC" w:date="2024-11-06T17:57:00Z">
        <w:r w:rsidDel="005844A6">
          <w:delText xml:space="preserve">Admitted terms (set in normal type in the printed publication) shall each be placed on a new line, after the preferred term. </w:delText>
        </w:r>
      </w:del>
    </w:p>
    <w:p w14:paraId="7AB1A2AA" w14:textId="3D8BE56B" w:rsidR="003E6978" w:rsidDel="005844A6" w:rsidRDefault="003E6978" w:rsidP="003E6978">
      <w:pPr>
        <w:pStyle w:val="EX"/>
        <w:rPr>
          <w:del w:id="1811" w:author="MCC" w:date="2024-11-06T17:57:00Z"/>
        </w:rPr>
      </w:pPr>
      <w:del w:id="1812" w:author="MCC" w:date="2024-11-06T17:57:00Z">
        <w:r w:rsidDel="005844A6">
          <w:delText>EXAMPLE 1:</w:delText>
        </w:r>
      </w:del>
    </w:p>
    <w:p w14:paraId="0BBA5264" w14:textId="33F1C09A" w:rsidR="003E6978" w:rsidDel="005844A6" w:rsidRDefault="003E6978" w:rsidP="003E6978">
      <w:pPr>
        <w:rPr>
          <w:del w:id="1813" w:author="MCC" w:date="2024-11-06T17:57:00Z"/>
        </w:rPr>
      </w:pPr>
      <w:del w:id="1814" w:author="MCC" w:date="2024-11-06T17:57:00Z">
        <w:r w:rsidDel="005844A6">
          <w:rPr>
            <w:b/>
          </w:rPr>
          <w:delText>serializer</w:delText>
        </w:r>
        <w:r w:rsidDel="005844A6">
          <w:delText>; parallel-serial converter dynamicizer: functional unit that converts a set of simultaneous signals into a corresponding time sequence of signals</w:delText>
        </w:r>
      </w:del>
    </w:p>
    <w:p w14:paraId="05F778E9" w14:textId="5C769A4D" w:rsidR="003E6978" w:rsidDel="005844A6" w:rsidRDefault="003E6978" w:rsidP="003E6978">
      <w:pPr>
        <w:rPr>
          <w:del w:id="1815" w:author="MCC" w:date="2024-11-06T17:57:00Z"/>
        </w:rPr>
      </w:pPr>
    </w:p>
    <w:p w14:paraId="01E62710" w14:textId="4D0A6B51" w:rsidR="003E6978" w:rsidDel="005844A6" w:rsidRDefault="003E6978" w:rsidP="003E6978">
      <w:pPr>
        <w:rPr>
          <w:del w:id="1816" w:author="MCC" w:date="2024-11-06T17:57:00Z"/>
        </w:rPr>
      </w:pPr>
      <w:del w:id="1817" w:author="MCC" w:date="2024-11-06T17:57:00Z">
        <w:r w:rsidDel="005844A6">
          <w:delText>Symbols shall be given following any admitted term(s).</w:delText>
        </w:r>
      </w:del>
    </w:p>
    <w:p w14:paraId="75754EED" w14:textId="23C3D91F" w:rsidR="003E6978" w:rsidDel="005844A6" w:rsidRDefault="003E6978" w:rsidP="003E6978">
      <w:pPr>
        <w:rPr>
          <w:del w:id="1818" w:author="MCC" w:date="2024-11-06T17:57:00Z"/>
        </w:rPr>
      </w:pPr>
      <w:del w:id="1819" w:author="MCC" w:date="2024-11-06T17:57:00Z">
        <w:r w:rsidDel="005844A6">
          <w:delText>Information regarding the units applicable to a quantity shall be given in a note.</w:delText>
        </w:r>
      </w:del>
    </w:p>
    <w:p w14:paraId="3061CA32" w14:textId="2B6D33CF" w:rsidR="003E6978" w:rsidDel="005844A6" w:rsidRDefault="003E6978" w:rsidP="003E6978">
      <w:pPr>
        <w:pStyle w:val="EX"/>
        <w:keepNext/>
        <w:rPr>
          <w:del w:id="1820" w:author="MCC" w:date="2024-11-06T17:57:00Z"/>
        </w:rPr>
      </w:pPr>
      <w:del w:id="1821" w:author="MCC" w:date="2024-11-06T17:57:00Z">
        <w:r w:rsidDel="005844A6">
          <w:delText>EXAMPLE 2:</w:delText>
        </w:r>
      </w:del>
    </w:p>
    <w:p w14:paraId="3296A087" w14:textId="3E9C806A" w:rsidR="003E6978" w:rsidDel="005844A6" w:rsidRDefault="003E6978" w:rsidP="003E6978">
      <w:pPr>
        <w:keepNext/>
        <w:rPr>
          <w:del w:id="1822" w:author="MCC" w:date="2024-11-06T17:57:00Z"/>
        </w:rPr>
      </w:pPr>
      <w:del w:id="1823" w:author="MCC" w:date="2024-11-06T17:57:00Z">
        <w:r w:rsidDel="005844A6">
          <w:rPr>
            <w:b/>
          </w:rPr>
          <w:delText>resistance; R</w:delText>
        </w:r>
        <w:r w:rsidDel="005844A6">
          <w:delText>: electric difference divided by current when there is no electromotive force in the conductor</w:delText>
        </w:r>
      </w:del>
    </w:p>
    <w:p w14:paraId="57993601" w14:textId="14F728B8" w:rsidR="003E6978" w:rsidDel="005844A6" w:rsidRDefault="003E6978" w:rsidP="003E6978">
      <w:pPr>
        <w:rPr>
          <w:del w:id="1824" w:author="MCC" w:date="2024-11-06T17:57:00Z"/>
        </w:rPr>
      </w:pPr>
      <w:del w:id="1825" w:author="MCC" w:date="2024-11-06T17:57:00Z">
        <w:r w:rsidDel="005844A6">
          <w:delText>NOTE:</w:delText>
        </w:r>
        <w:r w:rsidDel="005844A6">
          <w:tab/>
          <w:delText>Resistance is expressed in ohms.</w:delText>
        </w:r>
      </w:del>
    </w:p>
    <w:p w14:paraId="2BB9B1D6" w14:textId="68E1D5E3" w:rsidR="003E6978" w:rsidDel="005844A6" w:rsidRDefault="003E6978" w:rsidP="003E6978">
      <w:pPr>
        <w:rPr>
          <w:del w:id="1826" w:author="MCC" w:date="2024-11-06T17:57:00Z"/>
        </w:rPr>
      </w:pPr>
    </w:p>
    <w:p w14:paraId="0DE820AF" w14:textId="3AD74466" w:rsidR="003E6978" w:rsidDel="005844A6" w:rsidRDefault="003E6978" w:rsidP="003E6978">
      <w:pPr>
        <w:rPr>
          <w:del w:id="1827" w:author="MCC" w:date="2024-11-06T17:57:00Z"/>
        </w:rPr>
      </w:pPr>
      <w:del w:id="1828" w:author="MCC" w:date="2024-11-06T17:57:00Z">
        <w:r w:rsidDel="005844A6">
          <w:delText xml:space="preserve">Deprecated, obsolete and superseded terms (in normal type) shall each be placed after the recommended term, after any symbols, and shall be followed by an indication of their status, in parentheses. </w:delText>
        </w:r>
      </w:del>
    </w:p>
    <w:p w14:paraId="1D3A870F" w14:textId="6F67DC36" w:rsidR="003E6978" w:rsidDel="005844A6" w:rsidRDefault="003E6978" w:rsidP="003E6978">
      <w:pPr>
        <w:pStyle w:val="EX"/>
        <w:rPr>
          <w:del w:id="1829" w:author="MCC" w:date="2024-11-06T17:57:00Z"/>
        </w:rPr>
      </w:pPr>
      <w:del w:id="1830" w:author="MCC" w:date="2024-11-06T17:57:00Z">
        <w:r w:rsidDel="005844A6">
          <w:delText>EXAMPLE 3:</w:delText>
        </w:r>
      </w:del>
    </w:p>
    <w:p w14:paraId="695C07BD" w14:textId="5B65B5FC" w:rsidR="003E6978" w:rsidDel="005844A6" w:rsidRDefault="003E6978" w:rsidP="003E6978">
      <w:pPr>
        <w:rPr>
          <w:del w:id="1831" w:author="MCC" w:date="2024-11-06T17:57:00Z"/>
        </w:rPr>
      </w:pPr>
      <w:del w:id="1832" w:author="MCC" w:date="2024-11-06T17:57:00Z">
        <w:r w:rsidDel="005844A6">
          <w:rPr>
            <w:b/>
          </w:rPr>
          <w:delText>radix</w:delText>
        </w:r>
        <w:r w:rsidDel="005844A6">
          <w:delText>; base (deprecated): positive integer by which the weight of any digit place is multiplied to obtain the weight of the digit place with the next higher weight</w:delText>
        </w:r>
      </w:del>
    </w:p>
    <w:p w14:paraId="0AA1CDD5" w14:textId="6803746A" w:rsidR="003E6978" w:rsidDel="005844A6" w:rsidRDefault="003E6978" w:rsidP="003E6978">
      <w:pPr>
        <w:pStyle w:val="Heading2"/>
        <w:rPr>
          <w:del w:id="1833" w:author="MCC" w:date="2024-11-06T17:57:00Z"/>
        </w:rPr>
      </w:pPr>
      <w:del w:id="1834" w:author="MCC" w:date="2024-11-06T17:57:00Z">
        <w:r w:rsidDel="005844A6">
          <w:lastRenderedPageBreak/>
          <w:delText>C.3.4</w:delText>
        </w:r>
        <w:r w:rsidDel="005844A6">
          <w:tab/>
          <w:delText>Grammatical form of terms</w:delText>
        </w:r>
      </w:del>
    </w:p>
    <w:p w14:paraId="7C6214A1" w14:textId="6795E79D" w:rsidR="003E6978" w:rsidDel="005844A6" w:rsidRDefault="003E6978" w:rsidP="003E6978">
      <w:pPr>
        <w:rPr>
          <w:del w:id="1835" w:author="MCC" w:date="2024-11-06T17:57:00Z"/>
        </w:rPr>
      </w:pPr>
      <w:del w:id="1836" w:author="MCC" w:date="2024-11-06T17:57:00Z">
        <w:r w:rsidDel="005844A6">
          <w:delText>Terms shall in general be presented in their basic grammatical form, i.e. nouns in the singular, verbs in the infinitive.</w:delText>
        </w:r>
      </w:del>
    </w:p>
    <w:p w14:paraId="59BE63CA" w14:textId="7CE35B75" w:rsidR="003E6978" w:rsidDel="005844A6" w:rsidRDefault="003E6978" w:rsidP="003E6978">
      <w:pPr>
        <w:pStyle w:val="Heading2"/>
        <w:rPr>
          <w:del w:id="1837" w:author="MCC" w:date="2024-11-06T17:57:00Z"/>
        </w:rPr>
      </w:pPr>
      <w:del w:id="1838" w:author="MCC" w:date="2024-11-06T17:57:00Z">
        <w:r w:rsidDel="005844A6">
          <w:delText>C.3.5</w:delText>
        </w:r>
        <w:r w:rsidDel="005844A6">
          <w:tab/>
          <w:delText>Symbol for missing terms</w:delText>
        </w:r>
      </w:del>
    </w:p>
    <w:p w14:paraId="78072D99" w14:textId="48A58928" w:rsidR="003E6978" w:rsidDel="005844A6" w:rsidRDefault="003E6978" w:rsidP="003E6978">
      <w:pPr>
        <w:keepNext/>
        <w:keepLines/>
        <w:spacing w:after="0"/>
        <w:rPr>
          <w:del w:id="1839" w:author="MCC" w:date="2024-11-06T17:57:00Z"/>
          <w:b/>
        </w:rPr>
      </w:pPr>
      <w:del w:id="1840" w:author="MCC" w:date="2024-11-06T17:57:00Z">
        <w:r w:rsidDel="005844A6">
          <w:delText>Void.</w:delText>
        </w:r>
      </w:del>
    </w:p>
    <w:p w14:paraId="466D3207" w14:textId="118BA0E5" w:rsidR="003E6978" w:rsidDel="005844A6" w:rsidRDefault="003E6978" w:rsidP="003E6978">
      <w:pPr>
        <w:pStyle w:val="Heading2"/>
        <w:rPr>
          <w:del w:id="1841" w:author="MCC" w:date="2024-11-06T17:57:00Z"/>
        </w:rPr>
      </w:pPr>
      <w:del w:id="1842" w:author="MCC" w:date="2024-11-06T17:57:00Z">
        <w:r w:rsidDel="005844A6">
          <w:delText>C.3.6</w:delText>
        </w:r>
        <w:r w:rsidDel="005844A6">
          <w:tab/>
          <w:delText>Multiple meanings</w:delText>
        </w:r>
      </w:del>
    </w:p>
    <w:p w14:paraId="662522AA" w14:textId="34A8311B" w:rsidR="003E6978" w:rsidDel="005844A6" w:rsidRDefault="003E6978" w:rsidP="003E6978">
      <w:pPr>
        <w:rPr>
          <w:del w:id="1843" w:author="MCC" w:date="2024-11-06T17:57:00Z"/>
        </w:rPr>
      </w:pPr>
      <w:del w:id="1844" w:author="MCC" w:date="2024-11-06T17:57:00Z">
        <w:r w:rsidDel="005844A6">
          <w:delText>If a term is used to represent several concepts, the subject field to which each concept belongs shall be indicated between angle brackets, before the definition.</w:delText>
        </w:r>
      </w:del>
    </w:p>
    <w:p w14:paraId="39AFB1B8" w14:textId="3370B053" w:rsidR="003E6978" w:rsidDel="005844A6" w:rsidRDefault="003E6978" w:rsidP="003E6978">
      <w:pPr>
        <w:pStyle w:val="EX"/>
        <w:rPr>
          <w:del w:id="1845" w:author="MCC" w:date="2024-11-06T17:57:00Z"/>
        </w:rPr>
      </w:pPr>
      <w:del w:id="1846" w:author="MCC" w:date="2024-11-06T17:57:00Z">
        <w:r w:rsidDel="005844A6">
          <w:delText>EXAMPLE:</w:delText>
        </w:r>
      </w:del>
    </w:p>
    <w:p w14:paraId="2441B125" w14:textId="1A888C9A" w:rsidR="003E6978" w:rsidDel="005844A6" w:rsidRDefault="003E6978" w:rsidP="003E6978">
      <w:pPr>
        <w:rPr>
          <w:del w:id="1847" w:author="MCC" w:date="2024-11-06T17:57:00Z"/>
        </w:rPr>
      </w:pPr>
      <w:del w:id="1848" w:author="MCC" w:date="2024-11-06T17:57:00Z">
        <w:r w:rsidDel="005844A6">
          <w:rPr>
            <w:b/>
          </w:rPr>
          <w:delText>die</w:delText>
        </w:r>
        <w:r w:rsidDel="005844A6">
          <w:delText>, noun: [extrusion] metal block with a shaped orifice through which plastic material is extruded</w:delText>
        </w:r>
      </w:del>
    </w:p>
    <w:p w14:paraId="07358EFE" w14:textId="617CDDC8" w:rsidR="003E6978" w:rsidDel="005844A6" w:rsidRDefault="003E6978" w:rsidP="003E6978">
      <w:pPr>
        <w:rPr>
          <w:del w:id="1849" w:author="MCC" w:date="2024-11-06T17:57:00Z"/>
        </w:rPr>
      </w:pPr>
      <w:del w:id="1850" w:author="MCC" w:date="2024-11-06T17:57:00Z">
        <w:r w:rsidDel="005844A6">
          <w:rPr>
            <w:b/>
          </w:rPr>
          <w:delText>die</w:delText>
        </w:r>
        <w:r w:rsidDel="005844A6">
          <w:delText>, noun: [moulding] assembly of parts enclosing the cavity from which the moulding takes its form</w:delText>
        </w:r>
      </w:del>
    </w:p>
    <w:p w14:paraId="2CBB62BE" w14:textId="73B615AA" w:rsidR="003E6978" w:rsidDel="005844A6" w:rsidRDefault="003E6978" w:rsidP="003E6978">
      <w:pPr>
        <w:rPr>
          <w:del w:id="1851" w:author="MCC" w:date="2024-11-06T17:57:00Z"/>
        </w:rPr>
      </w:pPr>
      <w:del w:id="1852" w:author="MCC" w:date="2024-11-06T17:57:00Z">
        <w:r w:rsidDel="005844A6">
          <w:rPr>
            <w:b/>
          </w:rPr>
          <w:delText>die</w:delText>
        </w:r>
        <w:r w:rsidDel="005844A6">
          <w:delText>, noun: [punching] tool to punch sheet or film material</w:delText>
        </w:r>
      </w:del>
    </w:p>
    <w:p w14:paraId="2BC7DCE7" w14:textId="2B6A1E69" w:rsidR="003E6978" w:rsidDel="005844A6" w:rsidRDefault="003E6978" w:rsidP="003E6978">
      <w:pPr>
        <w:pStyle w:val="Heading2"/>
        <w:rPr>
          <w:del w:id="1853" w:author="MCC" w:date="2024-11-06T17:57:00Z"/>
        </w:rPr>
      </w:pPr>
      <w:del w:id="1854" w:author="MCC" w:date="2024-11-06T17:57:00Z">
        <w:r w:rsidDel="005844A6">
          <w:delText>C.3.7</w:delText>
        </w:r>
        <w:r w:rsidDel="005844A6">
          <w:tab/>
          <w:delText>Codes for countries and for languages</w:delText>
        </w:r>
      </w:del>
    </w:p>
    <w:p w14:paraId="2D726781" w14:textId="211D5B2B" w:rsidR="003E6978" w:rsidDel="005844A6" w:rsidRDefault="003E6978" w:rsidP="003E6978">
      <w:pPr>
        <w:spacing w:after="0"/>
        <w:rPr>
          <w:del w:id="1855" w:author="MCC" w:date="2024-11-06T17:57:00Z"/>
        </w:rPr>
      </w:pPr>
      <w:del w:id="1856" w:author="MCC" w:date="2024-11-06T17:57:00Z">
        <w:r w:rsidDel="005844A6">
          <w:delText>Void.</w:delText>
        </w:r>
      </w:del>
    </w:p>
    <w:p w14:paraId="18F994AF" w14:textId="7E3F3CDC" w:rsidR="003E6978" w:rsidDel="005844A6" w:rsidRDefault="003E6978" w:rsidP="003E6978">
      <w:pPr>
        <w:pStyle w:val="Heading2"/>
        <w:rPr>
          <w:del w:id="1857" w:author="MCC" w:date="2024-11-06T17:57:00Z"/>
        </w:rPr>
      </w:pPr>
      <w:del w:id="1858" w:author="MCC" w:date="2024-11-06T17:57:00Z">
        <w:r w:rsidDel="005844A6">
          <w:delText>C.3.8</w:delText>
        </w:r>
        <w:r w:rsidDel="005844A6">
          <w:tab/>
          <w:delText>Parentheses and brackets</w:delText>
        </w:r>
      </w:del>
    </w:p>
    <w:p w14:paraId="39C9C8BA" w14:textId="5B0EC59F" w:rsidR="003E6978" w:rsidDel="005844A6" w:rsidRDefault="003E6978" w:rsidP="003E6978">
      <w:pPr>
        <w:keepNext/>
        <w:rPr>
          <w:del w:id="1859" w:author="MCC" w:date="2024-11-06T17:57:00Z"/>
        </w:rPr>
      </w:pPr>
      <w:del w:id="1860" w:author="MCC" w:date="2024-11-06T17:57:00Z">
        <w:r w:rsidDel="005844A6">
          <w:delText>Parentheses and square brackets shall be used only if they constitute part of the normal written form of the term. They shall not be used to show alternative terms.</w:delText>
        </w:r>
      </w:del>
    </w:p>
    <w:p w14:paraId="0D266888" w14:textId="60C04EC9" w:rsidR="003E6978" w:rsidDel="005844A6" w:rsidRDefault="003E6978" w:rsidP="003E6978">
      <w:pPr>
        <w:pStyle w:val="EX"/>
        <w:rPr>
          <w:del w:id="1861" w:author="MCC" w:date="2024-11-06T17:57:00Z"/>
        </w:rPr>
      </w:pPr>
      <w:del w:id="1862" w:author="MCC" w:date="2024-11-06T17:57:00Z">
        <w:r w:rsidDel="005844A6">
          <w:delText>EXAMPLE:</w:delText>
        </w:r>
      </w:del>
    </w:p>
    <w:p w14:paraId="1584DE89" w14:textId="4C9B4FAF" w:rsidR="003E6978" w:rsidDel="005844A6" w:rsidRDefault="003E6978" w:rsidP="003E6978">
      <w:pPr>
        <w:keepNext/>
        <w:rPr>
          <w:del w:id="1863" w:author="MCC" w:date="2024-11-06T17:57:00Z"/>
          <w:b/>
        </w:rPr>
      </w:pPr>
      <w:del w:id="1864" w:author="MCC" w:date="2024-11-06T17:57:00Z">
        <w:r w:rsidDel="005844A6">
          <w:rPr>
            <w:b/>
          </w:rPr>
          <w:delText>bis(dimethylthiocarbamyl) disulfide</w:delText>
        </w:r>
      </w:del>
    </w:p>
    <w:p w14:paraId="2559D8EE" w14:textId="7D4CBE2B" w:rsidR="003E6978" w:rsidDel="005844A6" w:rsidRDefault="003E6978" w:rsidP="003E6978">
      <w:pPr>
        <w:pStyle w:val="Heading2"/>
        <w:rPr>
          <w:del w:id="1865" w:author="MCC" w:date="2024-11-06T17:57:00Z"/>
        </w:rPr>
      </w:pPr>
      <w:del w:id="1866" w:author="MCC" w:date="2024-11-06T17:57:00Z">
        <w:r w:rsidDel="005844A6">
          <w:delText>C.3.9</w:delText>
        </w:r>
        <w:r w:rsidDel="005844A6">
          <w:tab/>
          <w:delText>Examples and notes</w:delText>
        </w:r>
      </w:del>
    </w:p>
    <w:p w14:paraId="02E3EDEB" w14:textId="04287069" w:rsidR="003E6978" w:rsidDel="005844A6" w:rsidRDefault="003E6978" w:rsidP="003E6978">
      <w:pPr>
        <w:keepNext/>
        <w:rPr>
          <w:del w:id="1867" w:author="MCC" w:date="2024-11-06T17:57:00Z"/>
        </w:rPr>
      </w:pPr>
      <w:del w:id="1868" w:author="MCC" w:date="2024-11-06T17:57:00Z">
        <w:r w:rsidDel="005844A6">
          <w:delText>Examples of term usage, and notes concerning entries, shall be presented as shown below.</w:delText>
        </w:r>
      </w:del>
    </w:p>
    <w:p w14:paraId="7D2B0079" w14:textId="5A43755D" w:rsidR="003E6978" w:rsidDel="005844A6" w:rsidRDefault="003E6978" w:rsidP="003E6978">
      <w:pPr>
        <w:keepNext/>
        <w:rPr>
          <w:del w:id="1869" w:author="MCC" w:date="2024-11-06T17:57:00Z"/>
        </w:rPr>
      </w:pPr>
      <w:del w:id="1870" w:author="MCC" w:date="2024-11-06T17:57:00Z">
        <w:r w:rsidDel="005844A6">
          <w:rPr>
            <w:b/>
          </w:rPr>
          <w:delText>radix</w:delText>
        </w:r>
        <w:r w:rsidDel="005844A6">
          <w:delText>; base (deprecated): [radix numeration system] positive integer by which the weight of any digital place is multiplied to obtain the weight of the digit place with the next higher weight</w:delText>
        </w:r>
      </w:del>
    </w:p>
    <w:p w14:paraId="75BE1353" w14:textId="68FA66A5" w:rsidR="003E6978" w:rsidDel="005844A6" w:rsidRDefault="003E6978" w:rsidP="003E6978">
      <w:pPr>
        <w:pStyle w:val="EX"/>
        <w:keepNext/>
        <w:rPr>
          <w:del w:id="1871" w:author="MCC" w:date="2024-11-06T17:57:00Z"/>
        </w:rPr>
      </w:pPr>
      <w:del w:id="1872" w:author="MCC" w:date="2024-11-06T17:57:00Z">
        <w:r w:rsidDel="005844A6">
          <w:delText>EXAMPLE:</w:delText>
        </w:r>
        <w:r w:rsidDel="005844A6">
          <w:tab/>
          <w:delText>In the decimal numeration system the radix of each digit place is 10.</w:delText>
        </w:r>
      </w:del>
    </w:p>
    <w:p w14:paraId="17F8412E" w14:textId="7A0C09E0" w:rsidR="003E6978" w:rsidDel="005844A6" w:rsidRDefault="003E6978" w:rsidP="003E6978">
      <w:pPr>
        <w:pStyle w:val="NO"/>
        <w:rPr>
          <w:del w:id="1873" w:author="MCC" w:date="2024-11-06T17:57:00Z"/>
        </w:rPr>
      </w:pPr>
      <w:del w:id="1874" w:author="MCC" w:date="2024-11-06T17:57:00Z">
        <w:r w:rsidDel="005844A6">
          <w:delText>NOTE:</w:delText>
        </w:r>
        <w:r w:rsidDel="005844A6">
          <w:tab/>
          <w:delText>The term "base" is deprecated in this sense because of its mathematical use.</w:delText>
        </w:r>
      </w:del>
    </w:p>
    <w:p w14:paraId="29E93616" w14:textId="75F426F0" w:rsidR="003E6978" w:rsidRDefault="003E6978" w:rsidP="003E6978">
      <w:pPr>
        <w:pStyle w:val="Heading8"/>
      </w:pPr>
      <w:del w:id="1875" w:author="MCC" w:date="2024-11-06T17:57:00Z">
        <w:r w:rsidDel="005844A6">
          <w:br w:type="page"/>
        </w:r>
        <w:r w:rsidDel="005844A6">
          <w:lastRenderedPageBreak/>
          <w:delText>Annex D (normative):</w:delText>
        </w:r>
        <w:r w:rsidDel="005844A6">
          <w:br/>
          <w:delText>Drafting of the title of a 3GPP TS or 3GPP TR</w:delText>
        </w:r>
      </w:del>
    </w:p>
    <w:p w14:paraId="72CCC28E" w14:textId="7460EEDE" w:rsidR="003E6978" w:rsidDel="005844A6" w:rsidRDefault="003E6978" w:rsidP="003E6978">
      <w:pPr>
        <w:pStyle w:val="Heading1"/>
        <w:rPr>
          <w:del w:id="1876" w:author="MCC" w:date="2024-11-06T17:57:00Z"/>
        </w:rPr>
      </w:pPr>
      <w:del w:id="1877" w:author="MCC" w:date="2024-11-06T17:57:00Z">
        <w:r w:rsidDel="005844A6">
          <w:delText>D.1</w:delText>
        </w:r>
        <w:r w:rsidDel="005844A6">
          <w:tab/>
          <w:delText>Elements of the title</w:delText>
        </w:r>
      </w:del>
    </w:p>
    <w:p w14:paraId="3450B640" w14:textId="45B8C2CB" w:rsidR="003E6978" w:rsidDel="005844A6" w:rsidRDefault="003E6978" w:rsidP="003E6978">
      <w:pPr>
        <w:pStyle w:val="Heading2"/>
        <w:rPr>
          <w:del w:id="1878" w:author="MCC" w:date="2024-11-06T17:57:00Z"/>
        </w:rPr>
      </w:pPr>
      <w:del w:id="1879" w:author="MCC" w:date="2024-11-06T17:57:00Z">
        <w:r w:rsidDel="005844A6">
          <w:delText>D.1.1</w:delText>
        </w:r>
        <w:r w:rsidDel="005844A6">
          <w:tab/>
          <w:delText>The introductory element</w:delText>
        </w:r>
      </w:del>
    </w:p>
    <w:p w14:paraId="176C880C" w14:textId="5C15C13B" w:rsidR="003E6978" w:rsidDel="005844A6" w:rsidRDefault="003E6978" w:rsidP="003E6978">
      <w:pPr>
        <w:rPr>
          <w:del w:id="1880" w:author="MCC" w:date="2024-11-06T17:57:00Z"/>
        </w:rPr>
      </w:pPr>
      <w:del w:id="1881" w:author="MCC" w:date="2024-11-06T17:57:00Z">
        <w:r w:rsidDel="005844A6">
          <w:delText>See clause 6.1.1.</w:delText>
        </w:r>
      </w:del>
    </w:p>
    <w:p w14:paraId="39AC032F" w14:textId="49A2EC52" w:rsidR="003E6978" w:rsidDel="005844A6" w:rsidRDefault="003E6978" w:rsidP="003E6978">
      <w:pPr>
        <w:pStyle w:val="Heading2"/>
        <w:rPr>
          <w:del w:id="1882" w:author="MCC" w:date="2024-11-06T17:57:00Z"/>
        </w:rPr>
      </w:pPr>
      <w:del w:id="1883" w:author="MCC" w:date="2024-11-06T17:57:00Z">
        <w:r w:rsidDel="005844A6">
          <w:delText>D.1.2</w:delText>
        </w:r>
        <w:r w:rsidDel="005844A6">
          <w:tab/>
          <w:delText>The main element</w:delText>
        </w:r>
      </w:del>
    </w:p>
    <w:p w14:paraId="1702FF37" w14:textId="0A50D13F" w:rsidR="003E6978" w:rsidDel="005844A6" w:rsidRDefault="003E6978" w:rsidP="003E6978">
      <w:pPr>
        <w:rPr>
          <w:del w:id="1884" w:author="MCC" w:date="2024-11-06T17:57:00Z"/>
        </w:rPr>
      </w:pPr>
      <w:del w:id="1885" w:author="MCC" w:date="2024-11-06T17:57:00Z">
        <w:r w:rsidDel="005844A6">
          <w:delText>The main element shall always be included. If a complementary element is included, the main element shall be terminated with a semi-colon. If no complementary element is included, there shall be no terminating semicolon.</w:delText>
        </w:r>
      </w:del>
    </w:p>
    <w:p w14:paraId="69058BFD" w14:textId="59780DFD" w:rsidR="003E6978" w:rsidDel="005844A6" w:rsidRDefault="003E6978" w:rsidP="003E6978">
      <w:pPr>
        <w:pStyle w:val="Heading2"/>
        <w:rPr>
          <w:del w:id="1886" w:author="MCC" w:date="2024-11-06T17:57:00Z"/>
        </w:rPr>
      </w:pPr>
      <w:del w:id="1887" w:author="MCC" w:date="2024-11-06T17:57:00Z">
        <w:r w:rsidDel="005844A6">
          <w:delText>D.1.3</w:delText>
        </w:r>
        <w:r w:rsidDel="005844A6">
          <w:tab/>
          <w:delText>The complementary element</w:delText>
        </w:r>
      </w:del>
    </w:p>
    <w:p w14:paraId="14D84CCB" w14:textId="1CEE3AD1" w:rsidR="003E6978" w:rsidDel="005844A6" w:rsidRDefault="003E6978" w:rsidP="003E6978">
      <w:pPr>
        <w:rPr>
          <w:del w:id="1888" w:author="MCC" w:date="2024-11-06T17:57:00Z"/>
        </w:rPr>
      </w:pPr>
      <w:del w:id="1889" w:author="MCC" w:date="2024-11-06T17:57:00Z">
        <w:r w:rsidDel="005844A6">
          <w:rPr>
            <w:spacing w:val="-5"/>
          </w:rPr>
          <w:delText>The complementary element is necessary if the 3GPP TS or 3GPP TR</w:delText>
        </w:r>
        <w:r w:rsidDel="005844A6">
          <w:delText xml:space="preserve"> covers only one or a few aspects of the subject indicated in the main element.</w:delText>
        </w:r>
      </w:del>
    </w:p>
    <w:p w14:paraId="4906C018" w14:textId="7A53214A" w:rsidR="003E6978" w:rsidDel="005844A6" w:rsidRDefault="003E6978" w:rsidP="003E6978">
      <w:pPr>
        <w:rPr>
          <w:del w:id="1890" w:author="MCC" w:date="2024-11-06T17:57:00Z"/>
        </w:rPr>
      </w:pPr>
      <w:del w:id="1891" w:author="MCC" w:date="2024-11-06T17:57:00Z">
        <w:r w:rsidDel="005844A6">
          <w:delText>Experience has shown that the titles of most deliverables benefit from the precision supplied in the complementary element.</w:delText>
        </w:r>
      </w:del>
    </w:p>
    <w:p w14:paraId="230422FA" w14:textId="62310B04" w:rsidR="003E6978" w:rsidDel="005844A6" w:rsidRDefault="003E6978" w:rsidP="003E6978">
      <w:pPr>
        <w:rPr>
          <w:del w:id="1892" w:author="MCC" w:date="2024-11-06T17:57:00Z"/>
        </w:rPr>
      </w:pPr>
      <w:del w:id="1893" w:author="MCC" w:date="2024-11-06T17:57:00Z">
        <w:r w:rsidDel="005844A6">
          <w:delText>In the case of a 3GPP TS or 3GPP TR published as a series of parts, the complementary element shall serve to distinguish and identify the parts (the introductory element and the main element remaining the same for each part).</w:delText>
        </w:r>
      </w:del>
    </w:p>
    <w:p w14:paraId="70BE8485" w14:textId="0E809177" w:rsidR="003E6978" w:rsidDel="005844A6" w:rsidRDefault="003E6978" w:rsidP="003E6978">
      <w:pPr>
        <w:rPr>
          <w:del w:id="1894" w:author="MCC" w:date="2024-11-06T17:57:00Z"/>
        </w:rPr>
      </w:pPr>
      <w:del w:id="1895" w:author="MCC" w:date="2024-11-06T17:57:00Z">
        <w:r w:rsidDel="005844A6">
          <w:delText>The complementary element shall be omitted if the 3GPP TS or 3GPP TR both:</w:delText>
        </w:r>
      </w:del>
    </w:p>
    <w:p w14:paraId="57EEC8E4" w14:textId="7559431E" w:rsidR="003E6978" w:rsidDel="005844A6" w:rsidRDefault="003E6978" w:rsidP="003E6978">
      <w:pPr>
        <w:pStyle w:val="B1"/>
        <w:rPr>
          <w:del w:id="1896" w:author="MCC" w:date="2024-11-06T17:57:00Z"/>
        </w:rPr>
      </w:pPr>
      <w:del w:id="1897" w:author="MCC" w:date="2024-11-06T17:57:00Z">
        <w:r w:rsidDel="005844A6">
          <w:delText>-</w:delText>
        </w:r>
        <w:r w:rsidDel="005844A6">
          <w:tab/>
          <w:delText>covers all essential aspects of the subject indicated in the main element; and</w:delText>
        </w:r>
      </w:del>
    </w:p>
    <w:p w14:paraId="7E9DC64A" w14:textId="7C70BB46" w:rsidR="003E6978" w:rsidDel="005844A6" w:rsidRDefault="003E6978" w:rsidP="003E6978">
      <w:pPr>
        <w:pStyle w:val="B1"/>
        <w:rPr>
          <w:del w:id="1898" w:author="MCC" w:date="2024-11-06T17:57:00Z"/>
        </w:rPr>
      </w:pPr>
      <w:del w:id="1899" w:author="MCC" w:date="2024-11-06T17:57:00Z">
        <w:r w:rsidDel="005844A6">
          <w:delText>-</w:delText>
        </w:r>
        <w:r w:rsidDel="005844A6">
          <w:tab/>
          <w:delText>is (and is intended to remain) the only 3GPP TS or 3GPP TR relating to this subject.</w:delText>
        </w:r>
      </w:del>
    </w:p>
    <w:p w14:paraId="05CD0191" w14:textId="0BCD637F" w:rsidR="003E6978" w:rsidDel="005844A6" w:rsidRDefault="003E6978" w:rsidP="003E6978">
      <w:pPr>
        <w:rPr>
          <w:del w:id="1900" w:author="MCC" w:date="2024-11-06T17:57:00Z"/>
        </w:rPr>
      </w:pPr>
      <w:del w:id="1901" w:author="MCC" w:date="2024-11-06T17:57:00Z">
        <w:r w:rsidDel="005844A6">
          <w:delText>The complementary element may be sudivided if necessary, with each sub-element adding further refinement to the topic covered. The first word of each sub-element shall start with a capital letter. Each sub-element other than the last shall be terminated with a semicolon.</w:delText>
        </w:r>
      </w:del>
    </w:p>
    <w:p w14:paraId="24C1D4BF" w14:textId="616EA460" w:rsidR="003E6978" w:rsidDel="005844A6" w:rsidRDefault="003E6978" w:rsidP="003E6978">
      <w:pPr>
        <w:pStyle w:val="Heading1"/>
        <w:rPr>
          <w:del w:id="1902" w:author="MCC" w:date="2024-11-06T17:57:00Z"/>
        </w:rPr>
      </w:pPr>
      <w:del w:id="1903" w:author="MCC" w:date="2024-11-06T17:57:00Z">
        <w:r w:rsidDel="005844A6">
          <w:delText>D.2</w:delText>
        </w:r>
        <w:r w:rsidDel="005844A6">
          <w:tab/>
          <w:delText>Avoidance of unintentional limitation of the scope</w:delText>
        </w:r>
      </w:del>
    </w:p>
    <w:p w14:paraId="3B0B5849" w14:textId="6CA4DB47" w:rsidR="003E6978" w:rsidDel="005844A6" w:rsidRDefault="003E6978" w:rsidP="003E6978">
      <w:pPr>
        <w:rPr>
          <w:del w:id="1904" w:author="MCC" w:date="2024-11-06T17:57:00Z"/>
        </w:rPr>
      </w:pPr>
      <w:del w:id="1905" w:author="MCC" w:date="2024-11-06T17:57:00Z">
        <w:r w:rsidDel="005844A6">
          <w:delText>The title shall not contain details that might imply a limitation of the scope of the 3GPP TS or 3GPP TR.</w:delText>
        </w:r>
      </w:del>
    </w:p>
    <w:p w14:paraId="3D46CB80" w14:textId="0B7D1BEC" w:rsidR="003E6978" w:rsidDel="005844A6" w:rsidRDefault="003E6978" w:rsidP="003E6978">
      <w:pPr>
        <w:rPr>
          <w:del w:id="1906" w:author="MCC" w:date="2024-11-06T17:57:00Z"/>
        </w:rPr>
      </w:pPr>
      <w:del w:id="1907" w:author="MCC" w:date="2024-11-06T17:57:00Z">
        <w:r w:rsidDel="005844A6">
          <w:delText>However, if the 3GPP TS or 3GPP TR pertains to a specific type of product, this fact shall be reflected in the title.</w:delText>
        </w:r>
      </w:del>
    </w:p>
    <w:p w14:paraId="5FF9C550" w14:textId="59A4DA37" w:rsidR="003E6978" w:rsidDel="005844A6" w:rsidRDefault="003E6978" w:rsidP="003E6978">
      <w:pPr>
        <w:pStyle w:val="Heading1"/>
        <w:rPr>
          <w:del w:id="1908" w:author="MCC" w:date="2024-11-06T17:57:00Z"/>
        </w:rPr>
      </w:pPr>
      <w:del w:id="1909" w:author="MCC" w:date="2024-11-06T17:57:00Z">
        <w:r w:rsidDel="005844A6">
          <w:delText>D.3</w:delText>
        </w:r>
        <w:r w:rsidDel="005844A6">
          <w:tab/>
          <w:delText>Wording</w:delText>
        </w:r>
      </w:del>
    </w:p>
    <w:p w14:paraId="0C1389C6" w14:textId="6A66467B" w:rsidR="003E6978" w:rsidDel="005844A6" w:rsidRDefault="003E6978" w:rsidP="003E6978">
      <w:pPr>
        <w:rPr>
          <w:del w:id="1910" w:author="MCC" w:date="2024-11-06T17:57:00Z"/>
        </w:rPr>
      </w:pPr>
      <w:del w:id="1911" w:author="MCC" w:date="2024-11-06T17:57:00Z">
        <w:r w:rsidDel="005844A6">
          <w:delText>The Work Item Description form which proposes the creation of a new TS or TR shall give a preliminary title for the TS or TR. This "working" title may be modified, within reason, during the drafting of the TS/TR.</w:delText>
        </w:r>
      </w:del>
    </w:p>
    <w:p w14:paraId="64992022" w14:textId="70AAC129" w:rsidR="003E6978" w:rsidDel="005844A6" w:rsidRDefault="003E6978" w:rsidP="003E6978">
      <w:pPr>
        <w:rPr>
          <w:del w:id="1912" w:author="MCC" w:date="2024-11-06T17:57:00Z"/>
        </w:rPr>
      </w:pPr>
      <w:del w:id="1913" w:author="MCC" w:date="2024-11-06T17:57:00Z">
        <w:r w:rsidDel="005844A6">
          <w:delText>In establishing the title of the TS/TR, the following shall be taken into account:</w:delText>
        </w:r>
      </w:del>
    </w:p>
    <w:p w14:paraId="6172A2D3" w14:textId="61C131FC" w:rsidR="003E6978" w:rsidDel="005844A6" w:rsidRDefault="003E6978" w:rsidP="003E6978">
      <w:pPr>
        <w:pStyle w:val="B1"/>
        <w:rPr>
          <w:del w:id="1914" w:author="MCC" w:date="2024-11-06T17:57:00Z"/>
        </w:rPr>
      </w:pPr>
      <w:del w:id="1915" w:author="MCC" w:date="2024-11-06T17:57:00Z">
        <w:r w:rsidDel="005844A6">
          <w:delText>1.</w:delText>
        </w:r>
        <w:r w:rsidDel="005844A6">
          <w:tab/>
          <w:delText>The title should be as succinct as possible yet shall clearly state the main aspects covered in the document.</w:delText>
        </w:r>
      </w:del>
    </w:p>
    <w:p w14:paraId="05DD56C4" w14:textId="4BA7868F" w:rsidR="003E6978" w:rsidDel="005844A6" w:rsidRDefault="003E6978" w:rsidP="003E6978">
      <w:pPr>
        <w:pStyle w:val="B1"/>
        <w:rPr>
          <w:del w:id="1916" w:author="MCC" w:date="2024-11-06T17:57:00Z"/>
        </w:rPr>
      </w:pPr>
      <w:del w:id="1917" w:author="MCC" w:date="2024-11-06T17:57:00Z">
        <w:r w:rsidDel="005844A6">
          <w:delText>2.</w:delText>
        </w:r>
        <w:r w:rsidDel="005844A6">
          <w:tab/>
          <w:delText>In drafting the title, the author should not make the text either too vague or so restrictive as to artificially limit the potential broadening of the scope of the TS/TR during its lifetime.</w:delText>
        </w:r>
      </w:del>
    </w:p>
    <w:p w14:paraId="17565614" w14:textId="74E1F902" w:rsidR="003E6978" w:rsidDel="005844A6" w:rsidRDefault="003E6978" w:rsidP="003E6978">
      <w:pPr>
        <w:pStyle w:val="B1"/>
        <w:rPr>
          <w:del w:id="1918" w:author="MCC" w:date="2024-11-06T17:57:00Z"/>
        </w:rPr>
      </w:pPr>
      <w:del w:id="1919" w:author="MCC" w:date="2024-11-06T17:57:00Z">
        <w:r w:rsidDel="005844A6">
          <w:delText>3.</w:delText>
        </w:r>
        <w:r w:rsidDel="005844A6">
          <w:tab/>
          <w:delText>Any abbreviations used in the title shall be expanded in full, using initial capital letters as appropriate, and followed by the abbreviation in parentheses. This rule may be waived for commonly understood abbreviations if it would result in unnecessarily complex or unwieldy text (see example 2 below)</w:delText>
        </w:r>
      </w:del>
    </w:p>
    <w:p w14:paraId="6630EB92" w14:textId="1C1AB27F" w:rsidR="003E6978" w:rsidDel="005844A6" w:rsidRDefault="003E6978" w:rsidP="003E6978">
      <w:pPr>
        <w:pStyle w:val="EX"/>
        <w:rPr>
          <w:del w:id="1920" w:author="MCC" w:date="2024-11-06T17:57:00Z"/>
        </w:rPr>
      </w:pPr>
      <w:del w:id="1921" w:author="MCC" w:date="2024-11-06T17:57:00Z">
        <w:r w:rsidDel="005844A6">
          <w:delText>EXAMPLE 1:</w:delText>
        </w:r>
        <w:r w:rsidDel="005844A6">
          <w:tab/>
          <w:delText>Management Object (MO)</w:delText>
        </w:r>
      </w:del>
    </w:p>
    <w:p w14:paraId="7DCA239E" w14:textId="473E73D9" w:rsidR="003E6978" w:rsidDel="005844A6" w:rsidRDefault="003E6978" w:rsidP="003E6978">
      <w:pPr>
        <w:pStyle w:val="EX"/>
        <w:rPr>
          <w:del w:id="1922" w:author="MCC" w:date="2024-11-06T17:57:00Z"/>
        </w:rPr>
      </w:pPr>
      <w:del w:id="1923" w:author="MCC" w:date="2024-11-06T17:57:00Z">
        <w:r w:rsidDel="005844A6">
          <w:lastRenderedPageBreak/>
          <w:delText>EXAMPLE 2:</w:delText>
        </w:r>
        <w:r w:rsidDel="005844A6">
          <w:tab/>
          <w:delText>IP Multimedia core network Subsystem (IMS)</w:delText>
        </w:r>
        <w:r w:rsidDel="005844A6">
          <w:br/>
          <w:delText>This is preferable to:</w:delText>
        </w:r>
        <w:r w:rsidDel="005844A6">
          <w:br/>
          <w:delText>Internet Protocol (IP) Multimedia core network Subsystem (IMS)</w:delText>
        </w:r>
      </w:del>
    </w:p>
    <w:p w14:paraId="4EC54D99" w14:textId="41EF3123" w:rsidR="003E6978" w:rsidDel="005844A6" w:rsidRDefault="003E6978" w:rsidP="003E6978">
      <w:pPr>
        <w:pStyle w:val="B1"/>
        <w:rPr>
          <w:del w:id="1924" w:author="MCC" w:date="2024-11-06T17:57:00Z"/>
        </w:rPr>
      </w:pPr>
      <w:del w:id="1925" w:author="MCC" w:date="2024-11-06T17:57:00Z">
        <w:r w:rsidDel="005844A6">
          <w:delText>4.</w:delText>
        </w:r>
        <w:r w:rsidDel="005844A6">
          <w:tab/>
          <w:delText>Other than capitalization mentioned above, no other letters of the title shall be capitalized.</w:delText>
        </w:r>
      </w:del>
    </w:p>
    <w:p w14:paraId="023EC153" w14:textId="78030E65" w:rsidR="003E6978" w:rsidDel="005844A6" w:rsidRDefault="003E6978" w:rsidP="003E6978">
      <w:pPr>
        <w:pStyle w:val="B1"/>
        <w:rPr>
          <w:del w:id="1926" w:author="MCC" w:date="2024-11-06T17:57:00Z"/>
        </w:rPr>
      </w:pPr>
      <w:del w:id="1927" w:author="MCC" w:date="2024-11-06T17:57:00Z">
        <w:r w:rsidDel="005844A6">
          <w:delText>5.</w:delText>
        </w:r>
        <w:r w:rsidDel="005844A6">
          <w:tab/>
          <w:delText>The title shall  not include redundant words such as "Technical Specification" or "Technical Report".</w:delText>
        </w:r>
      </w:del>
    </w:p>
    <w:p w14:paraId="3C8B3F5B" w14:textId="284C3453" w:rsidR="003E6978" w:rsidDel="005844A6" w:rsidRDefault="003E6978" w:rsidP="003E6978">
      <w:pPr>
        <w:pStyle w:val="Heading1"/>
        <w:rPr>
          <w:del w:id="1928" w:author="MCC" w:date="2024-11-06T17:57:00Z"/>
        </w:rPr>
      </w:pPr>
      <w:del w:id="1929" w:author="MCC" w:date="2024-11-06T17:57:00Z">
        <w:r w:rsidDel="005844A6">
          <w:delText>D.4</w:delText>
        </w:r>
        <w:r w:rsidDel="005844A6">
          <w:tab/>
          <w:delText>Stability</w:delText>
        </w:r>
      </w:del>
    </w:p>
    <w:p w14:paraId="450A545C" w14:textId="0E8022E8" w:rsidR="003E6978" w:rsidDel="005844A6" w:rsidRDefault="003E6978" w:rsidP="003E6978">
      <w:pPr>
        <w:rPr>
          <w:del w:id="1930" w:author="MCC" w:date="2024-11-06T17:57:00Z"/>
        </w:rPr>
      </w:pPr>
      <w:del w:id="1931" w:author="MCC" w:date="2024-11-06T17:57:00Z">
        <w:r w:rsidDel="005844A6">
          <w:delText>In preparing the TS/TR for presentation to the TSG for approval (bringing under change control), the responsible Project Manager should, in consutation with the Rapporteur and WG Chair, verify that the title conforms to the conventions given in the present annex, and modify it accordingly. If, for reasons of expediency, this step is omitted, it shall be carried out by the Specifications Manager prior to making the change-controlled version of the TS/TR available on the 3GPP server.</w:delText>
        </w:r>
      </w:del>
    </w:p>
    <w:p w14:paraId="38533726" w14:textId="64C7CE15" w:rsidR="003E6978" w:rsidDel="005844A6" w:rsidRDefault="003E6978" w:rsidP="003E6978">
      <w:pPr>
        <w:rPr>
          <w:del w:id="1932" w:author="MCC" w:date="2024-11-06T17:57:00Z"/>
        </w:rPr>
      </w:pPr>
      <w:del w:id="1933" w:author="MCC" w:date="2024-11-06T17:57:00Z">
        <w:r w:rsidDel="005844A6">
          <w:delText>Once under change control, the text of the title of a TS/TR shall not be changed, even by Change Request, other than for the correction of typographical errors. If it is wished to change the scope of a TS/TR to the extent that a change of title would be necessary, this is best achieved by the creation of a completely new TS/TR instead.</w:delText>
        </w:r>
      </w:del>
    </w:p>
    <w:p w14:paraId="6B776B98" w14:textId="2AD8338E" w:rsidR="003E6978" w:rsidRPr="00383F28" w:rsidDel="005844A6" w:rsidRDefault="003E6978" w:rsidP="003E6978">
      <w:pPr>
        <w:pStyle w:val="NO"/>
        <w:rPr>
          <w:del w:id="1934" w:author="MCC" w:date="2024-11-06T17:57:00Z"/>
        </w:rPr>
      </w:pPr>
      <w:del w:id="1935" w:author="MCC" w:date="2024-11-06T17:57:00Z">
        <w:r w:rsidDel="005844A6">
          <w:delText>NOTE:</w:delText>
        </w:r>
        <w:r w:rsidDel="005844A6">
          <w:tab/>
          <w:delText>If it were allowed to change the title of a TS or TR when under change control, it would be necessary to identify all 3GPP TSs and TRs which reference the TS/TR in question, and raise Change Requests to all of them to change the title in that reference. Furthermore, if the title were to change, different versions of the TS/TR might appear in different places in any alphabetic index or catalogue of 3GPP documents, with predictable confusion for users.</w:delText>
        </w:r>
      </w:del>
    </w:p>
    <w:p w14:paraId="5F67884C" w14:textId="0568E894" w:rsidR="003E6978" w:rsidRDefault="003E6978" w:rsidP="003E6978">
      <w:pPr>
        <w:pStyle w:val="Heading8"/>
      </w:pPr>
      <w:r>
        <w:br w:type="page"/>
      </w:r>
      <w:del w:id="1936" w:author="MCC" w:date="2024-11-06T17:57:00Z">
        <w:r w:rsidDel="005844A6">
          <w:lastRenderedPageBreak/>
          <w:delText>Annex E (normative):</w:delText>
        </w:r>
        <w:r w:rsidDel="005844A6">
          <w:br/>
          <w:delText>Verbal forms for the expression of provisions</w:delText>
        </w:r>
      </w:del>
    </w:p>
    <w:p w14:paraId="21E4C2F9" w14:textId="5A0783BF" w:rsidR="003E6978" w:rsidDel="005844A6" w:rsidRDefault="003E6978" w:rsidP="003E6978">
      <w:pPr>
        <w:pStyle w:val="NO"/>
        <w:rPr>
          <w:del w:id="1937" w:author="MCC" w:date="2024-11-06T17:57:00Z"/>
        </w:rPr>
      </w:pPr>
      <w:del w:id="1938" w:author="MCC" w:date="2024-11-06T17:57:00Z">
        <w:r w:rsidDel="005844A6">
          <w:delText>NOTE:</w:delText>
        </w:r>
        <w:r w:rsidDel="005844A6">
          <w:tab/>
          <w:delText>Only singular forms are shown.</w:delText>
        </w:r>
      </w:del>
    </w:p>
    <w:p w14:paraId="60188B7E" w14:textId="6D562760" w:rsidR="003E6978" w:rsidDel="005844A6" w:rsidRDefault="003E6978" w:rsidP="003E6978">
      <w:pPr>
        <w:rPr>
          <w:del w:id="1939" w:author="MCC" w:date="2024-11-06T17:57:00Z"/>
        </w:rPr>
      </w:pPr>
      <w:del w:id="1940" w:author="MCC" w:date="2024-11-06T17:57:00Z">
        <w:r w:rsidDel="005844A6">
          <w:delText>The verbal forms shown in table E.1 shall be used to indicate requirements strictly to be followed in order to conform to the standard and from which no deviation is permitted.</w:delText>
        </w:r>
      </w:del>
    </w:p>
    <w:p w14:paraId="28AC5417" w14:textId="1D318AC8" w:rsidR="003E6978" w:rsidDel="005844A6" w:rsidRDefault="003E6978" w:rsidP="003E6978">
      <w:pPr>
        <w:pStyle w:val="TH"/>
        <w:rPr>
          <w:del w:id="1941" w:author="MCC" w:date="2024-11-06T17:57:00Z"/>
        </w:rPr>
      </w:pPr>
      <w:del w:id="1942" w:author="MCC" w:date="2024-11-06T17:57:00Z">
        <w:r w:rsidDel="005844A6">
          <w:delText>Table E.1: Requirement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48463D34" w14:textId="721AA4FD" w:rsidTr="00A50808">
        <w:trPr>
          <w:jc w:val="center"/>
          <w:del w:id="1943" w:author="MCC" w:date="2024-11-06T17:57:00Z"/>
        </w:trPr>
        <w:tc>
          <w:tcPr>
            <w:tcW w:w="2376" w:type="dxa"/>
          </w:tcPr>
          <w:p w14:paraId="7622BEBC" w14:textId="10A5ECB5" w:rsidR="003E6978" w:rsidDel="005844A6" w:rsidRDefault="003E6978" w:rsidP="00A50808">
            <w:pPr>
              <w:pStyle w:val="TAH"/>
              <w:rPr>
                <w:del w:id="1944" w:author="MCC" w:date="2024-11-06T17:57:00Z"/>
              </w:rPr>
            </w:pPr>
            <w:del w:id="1945" w:author="MCC" w:date="2024-11-06T17:57:00Z">
              <w:r w:rsidDel="005844A6">
                <w:delText>Verbal form</w:delText>
              </w:r>
            </w:del>
          </w:p>
        </w:tc>
        <w:tc>
          <w:tcPr>
            <w:tcW w:w="5245" w:type="dxa"/>
          </w:tcPr>
          <w:p w14:paraId="2DFC1DF8" w14:textId="48768B42" w:rsidR="003E6978" w:rsidDel="005844A6" w:rsidRDefault="003E6978" w:rsidP="00A50808">
            <w:pPr>
              <w:pStyle w:val="TAH"/>
              <w:rPr>
                <w:del w:id="1946" w:author="MCC" w:date="2024-11-06T17:57:00Z"/>
              </w:rPr>
            </w:pPr>
            <w:del w:id="1947" w:author="MCC" w:date="2024-11-06T17:57:00Z">
              <w:r w:rsidDel="005844A6">
                <w:delText>Equivalent expressions for use in exceptional cases</w:delText>
              </w:r>
            </w:del>
          </w:p>
          <w:p w14:paraId="3C168DAF" w14:textId="06C942F7" w:rsidR="003E6978" w:rsidDel="005844A6" w:rsidRDefault="003E6978" w:rsidP="00A50808">
            <w:pPr>
              <w:pStyle w:val="TAH"/>
              <w:rPr>
                <w:del w:id="1948" w:author="MCC" w:date="2024-11-06T17:57:00Z"/>
              </w:rPr>
            </w:pPr>
            <w:del w:id="1949" w:author="MCC" w:date="2024-11-06T17:57:00Z">
              <w:r w:rsidDel="005844A6">
                <w:delText>(see clause 6.6.1)</w:delText>
              </w:r>
            </w:del>
          </w:p>
        </w:tc>
      </w:tr>
      <w:tr w:rsidR="003E6978" w:rsidDel="005844A6" w14:paraId="2FFF5367" w14:textId="4AB6C582" w:rsidTr="00A50808">
        <w:trPr>
          <w:jc w:val="center"/>
          <w:del w:id="1950" w:author="MCC" w:date="2024-11-06T17:57:00Z"/>
        </w:trPr>
        <w:tc>
          <w:tcPr>
            <w:tcW w:w="2376" w:type="dxa"/>
          </w:tcPr>
          <w:p w14:paraId="49A6CA6F" w14:textId="2A536463" w:rsidR="003E6978" w:rsidDel="005844A6" w:rsidRDefault="003E6978" w:rsidP="00A50808">
            <w:pPr>
              <w:pStyle w:val="TAL"/>
              <w:rPr>
                <w:del w:id="1951" w:author="MCC" w:date="2024-11-06T17:57:00Z"/>
              </w:rPr>
            </w:pPr>
            <w:del w:id="1952" w:author="MCC" w:date="2024-11-06T17:57:00Z">
              <w:r w:rsidDel="005844A6">
                <w:rPr>
                  <w:b/>
                </w:rPr>
                <w:delText>shall</w:delText>
              </w:r>
            </w:del>
          </w:p>
        </w:tc>
        <w:tc>
          <w:tcPr>
            <w:tcW w:w="5245" w:type="dxa"/>
          </w:tcPr>
          <w:p w14:paraId="1EB0D64C" w14:textId="5C3EE875" w:rsidR="003E6978" w:rsidDel="005844A6" w:rsidRDefault="003E6978" w:rsidP="00A50808">
            <w:pPr>
              <w:pStyle w:val="TAL"/>
              <w:rPr>
                <w:del w:id="1953" w:author="MCC" w:date="2024-11-06T17:57:00Z"/>
              </w:rPr>
            </w:pPr>
            <w:del w:id="1954" w:author="MCC" w:date="2024-11-06T17:57:00Z">
              <w:r w:rsidDel="005844A6">
                <w:delText>is to</w:delText>
              </w:r>
            </w:del>
          </w:p>
          <w:p w14:paraId="0119F083" w14:textId="7468ADB6" w:rsidR="003E6978" w:rsidDel="005844A6" w:rsidRDefault="003E6978" w:rsidP="00A50808">
            <w:pPr>
              <w:pStyle w:val="TAL"/>
              <w:rPr>
                <w:del w:id="1955" w:author="MCC" w:date="2024-11-06T17:57:00Z"/>
              </w:rPr>
            </w:pPr>
            <w:del w:id="1956" w:author="MCC" w:date="2024-11-06T17:57:00Z">
              <w:r w:rsidDel="005844A6">
                <w:delText>is required to</w:delText>
              </w:r>
            </w:del>
          </w:p>
          <w:p w14:paraId="5B2C8F54" w14:textId="6EDD1DD2" w:rsidR="003E6978" w:rsidDel="005844A6" w:rsidRDefault="003E6978" w:rsidP="00A50808">
            <w:pPr>
              <w:pStyle w:val="TAL"/>
              <w:rPr>
                <w:del w:id="1957" w:author="MCC" w:date="2024-11-06T17:57:00Z"/>
              </w:rPr>
            </w:pPr>
            <w:del w:id="1958" w:author="MCC" w:date="2024-11-06T17:57:00Z">
              <w:r w:rsidDel="005844A6">
                <w:delText>it is required that</w:delText>
              </w:r>
            </w:del>
          </w:p>
          <w:p w14:paraId="57837D21" w14:textId="33CDE120" w:rsidR="003E6978" w:rsidDel="005844A6" w:rsidRDefault="003E6978" w:rsidP="00A50808">
            <w:pPr>
              <w:pStyle w:val="TAL"/>
              <w:rPr>
                <w:del w:id="1959" w:author="MCC" w:date="2024-11-06T17:57:00Z"/>
              </w:rPr>
            </w:pPr>
            <w:del w:id="1960" w:author="MCC" w:date="2024-11-06T17:57:00Z">
              <w:r w:rsidDel="005844A6">
                <w:delText>has to</w:delText>
              </w:r>
            </w:del>
          </w:p>
          <w:p w14:paraId="6A644AB4" w14:textId="7C424863" w:rsidR="003E6978" w:rsidDel="005844A6" w:rsidRDefault="003E6978" w:rsidP="00A50808">
            <w:pPr>
              <w:pStyle w:val="TAL"/>
              <w:rPr>
                <w:del w:id="1961" w:author="MCC" w:date="2024-11-06T17:57:00Z"/>
              </w:rPr>
            </w:pPr>
            <w:del w:id="1962" w:author="MCC" w:date="2024-11-06T17:57:00Z">
              <w:r w:rsidDel="005844A6">
                <w:delText>only ... is permitted</w:delText>
              </w:r>
            </w:del>
          </w:p>
          <w:p w14:paraId="2492D4ED" w14:textId="15DFEDE9" w:rsidR="003E6978" w:rsidDel="005844A6" w:rsidRDefault="003E6978" w:rsidP="00A50808">
            <w:pPr>
              <w:pStyle w:val="TAL"/>
              <w:rPr>
                <w:del w:id="1963" w:author="MCC" w:date="2024-11-06T17:57:00Z"/>
              </w:rPr>
            </w:pPr>
            <w:del w:id="1964" w:author="MCC" w:date="2024-11-06T17:57:00Z">
              <w:r w:rsidDel="005844A6">
                <w:delText>it is necessary</w:delText>
              </w:r>
            </w:del>
          </w:p>
        </w:tc>
      </w:tr>
      <w:tr w:rsidR="003E6978" w:rsidDel="005844A6" w14:paraId="3A994AEC" w14:textId="131F3815" w:rsidTr="00A50808">
        <w:trPr>
          <w:jc w:val="center"/>
          <w:del w:id="1965" w:author="MCC" w:date="2024-11-06T17:57:00Z"/>
        </w:trPr>
        <w:tc>
          <w:tcPr>
            <w:tcW w:w="2376" w:type="dxa"/>
          </w:tcPr>
          <w:p w14:paraId="712F5EF2" w14:textId="60C3D91A" w:rsidR="003E6978" w:rsidDel="005844A6" w:rsidRDefault="003E6978" w:rsidP="00A50808">
            <w:pPr>
              <w:pStyle w:val="TAL"/>
              <w:rPr>
                <w:del w:id="1966" w:author="MCC" w:date="2024-11-06T17:57:00Z"/>
                <w:b/>
              </w:rPr>
            </w:pPr>
            <w:del w:id="1967" w:author="MCC" w:date="2024-11-06T17:57:00Z">
              <w:r w:rsidDel="005844A6">
                <w:rPr>
                  <w:b/>
                </w:rPr>
                <w:delText>shall not</w:delText>
              </w:r>
            </w:del>
          </w:p>
        </w:tc>
        <w:tc>
          <w:tcPr>
            <w:tcW w:w="5245" w:type="dxa"/>
          </w:tcPr>
          <w:p w14:paraId="415A6386" w14:textId="546CA238" w:rsidR="003E6978" w:rsidDel="005844A6" w:rsidRDefault="003E6978" w:rsidP="00A50808">
            <w:pPr>
              <w:pStyle w:val="TAL"/>
              <w:rPr>
                <w:del w:id="1968" w:author="MCC" w:date="2024-11-06T17:57:00Z"/>
              </w:rPr>
            </w:pPr>
            <w:del w:id="1969" w:author="MCC" w:date="2024-11-06T17:57:00Z">
              <w:r w:rsidDel="005844A6">
                <w:delText>is not allowed [permitted] [acceptable] [permissible]</w:delText>
              </w:r>
            </w:del>
          </w:p>
          <w:p w14:paraId="43A8DE07" w14:textId="66982E22" w:rsidR="003E6978" w:rsidDel="005844A6" w:rsidRDefault="003E6978" w:rsidP="00A50808">
            <w:pPr>
              <w:pStyle w:val="TAL"/>
              <w:rPr>
                <w:del w:id="1970" w:author="MCC" w:date="2024-11-06T17:57:00Z"/>
              </w:rPr>
            </w:pPr>
            <w:del w:id="1971" w:author="MCC" w:date="2024-11-06T17:57:00Z">
              <w:r w:rsidDel="005844A6">
                <w:delText>is required to be not</w:delText>
              </w:r>
            </w:del>
          </w:p>
          <w:p w14:paraId="405A7DEC" w14:textId="772ECEDA" w:rsidR="003E6978" w:rsidDel="005844A6" w:rsidRDefault="003E6978" w:rsidP="00A50808">
            <w:pPr>
              <w:pStyle w:val="TAL"/>
              <w:rPr>
                <w:del w:id="1972" w:author="MCC" w:date="2024-11-06T17:57:00Z"/>
              </w:rPr>
            </w:pPr>
            <w:del w:id="1973" w:author="MCC" w:date="2024-11-06T17:57:00Z">
              <w:r w:rsidDel="005844A6">
                <w:delText>is required that ... be not</w:delText>
              </w:r>
            </w:del>
          </w:p>
          <w:p w14:paraId="6A9D963B" w14:textId="59C26EBD" w:rsidR="003E6978" w:rsidDel="005844A6" w:rsidRDefault="003E6978" w:rsidP="00A50808">
            <w:pPr>
              <w:pStyle w:val="TAL"/>
              <w:rPr>
                <w:del w:id="1974" w:author="MCC" w:date="2024-11-06T17:57:00Z"/>
              </w:rPr>
            </w:pPr>
            <w:del w:id="1975" w:author="MCC" w:date="2024-11-06T17:57:00Z">
              <w:r w:rsidDel="005844A6">
                <w:delText>is not to be</w:delText>
              </w:r>
            </w:del>
          </w:p>
        </w:tc>
      </w:tr>
      <w:tr w:rsidR="003E6978" w:rsidDel="005844A6" w14:paraId="42FF8001" w14:textId="498FA958" w:rsidTr="00A50808">
        <w:trPr>
          <w:jc w:val="center"/>
          <w:del w:id="1976" w:author="MCC" w:date="2024-11-06T17:57:00Z"/>
        </w:trPr>
        <w:tc>
          <w:tcPr>
            <w:tcW w:w="7621" w:type="dxa"/>
            <w:gridSpan w:val="2"/>
          </w:tcPr>
          <w:p w14:paraId="25DC1262" w14:textId="33943618" w:rsidR="003E6978" w:rsidDel="005844A6" w:rsidRDefault="003E6978" w:rsidP="00A50808">
            <w:pPr>
              <w:pStyle w:val="TAL"/>
              <w:rPr>
                <w:del w:id="1977" w:author="MCC" w:date="2024-11-06T17:57:00Z"/>
              </w:rPr>
            </w:pPr>
            <w:del w:id="1978" w:author="MCC" w:date="2024-11-06T17:57:00Z">
              <w:r w:rsidDel="005844A6">
                <w:delText>Do not use "must" as an alternative for "shall". (This will avoid any confusion between the requirements of a standard and external statutory obligations).</w:delText>
              </w:r>
            </w:del>
          </w:p>
          <w:p w14:paraId="06B9FA7E" w14:textId="43C90A39" w:rsidR="003E6978" w:rsidDel="005844A6" w:rsidRDefault="003E6978" w:rsidP="00A50808">
            <w:pPr>
              <w:pStyle w:val="TAL"/>
              <w:rPr>
                <w:del w:id="1979" w:author="MCC" w:date="2024-11-06T17:57:00Z"/>
              </w:rPr>
            </w:pPr>
            <w:del w:id="1980" w:author="MCC" w:date="2024-11-06T17:57:00Z">
              <w:r w:rsidDel="005844A6">
                <w:delText>Do not use "may not" instead "shall not" to express a prohibition.</w:delText>
              </w:r>
            </w:del>
          </w:p>
          <w:p w14:paraId="27CB72CA" w14:textId="6751D61B" w:rsidR="003E6978" w:rsidDel="005844A6" w:rsidRDefault="003E6978" w:rsidP="00A50808">
            <w:pPr>
              <w:pStyle w:val="TAL"/>
              <w:rPr>
                <w:del w:id="1981" w:author="MCC" w:date="2024-11-06T17:57:00Z"/>
              </w:rPr>
            </w:pPr>
            <w:del w:id="1982" w:author="MCC" w:date="2024-11-06T17:57:00Z">
              <w:r w:rsidDel="005844A6">
                <w:delText>To express a direct instruction, for example referring to steps to be taken in a test method, use the imperative mood (e.g. "switch on the recorder").</w:delText>
              </w:r>
            </w:del>
          </w:p>
        </w:tc>
      </w:tr>
    </w:tbl>
    <w:p w14:paraId="5EDE9149" w14:textId="27605F26" w:rsidR="003E6978" w:rsidDel="005844A6" w:rsidRDefault="003E6978" w:rsidP="003E6978">
      <w:pPr>
        <w:rPr>
          <w:del w:id="1983" w:author="MCC" w:date="2024-11-06T17:57:00Z"/>
        </w:rPr>
      </w:pPr>
    </w:p>
    <w:p w14:paraId="1B787F14" w14:textId="372F07E7" w:rsidR="003E6978" w:rsidDel="005844A6" w:rsidRDefault="003E6978" w:rsidP="003E6978">
      <w:pPr>
        <w:rPr>
          <w:del w:id="1984" w:author="MCC" w:date="2024-11-06T17:57:00Z"/>
        </w:rPr>
      </w:pPr>
      <w:del w:id="1985" w:author="MCC" w:date="2024-11-06T17:57:00Z">
        <w:r w:rsidDel="005844A6">
          <w:delText>The verbal forms shown in table E.2 shall be used to indicate that among several possibilities one is recommended as particularly suitable, without mentioning or excluding others, or that a certain course of action is preferred but not necessarily required, or that (in the negative form) a certain possibility or course of action is deprecated but not prohibited.</w:delText>
        </w:r>
      </w:del>
    </w:p>
    <w:p w14:paraId="78AFE8C5" w14:textId="224EED41" w:rsidR="003E6978" w:rsidDel="005844A6" w:rsidRDefault="003E6978" w:rsidP="003E6978">
      <w:pPr>
        <w:pStyle w:val="TH"/>
        <w:rPr>
          <w:del w:id="1986" w:author="MCC" w:date="2024-11-06T17:57:00Z"/>
        </w:rPr>
      </w:pPr>
      <w:del w:id="1987" w:author="MCC" w:date="2024-11-06T17:57:00Z">
        <w:r w:rsidDel="005844A6">
          <w:delText>Table E.2: Recommendation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6136F08A" w14:textId="67E02A2D" w:rsidTr="00A50808">
        <w:trPr>
          <w:jc w:val="center"/>
          <w:del w:id="1988" w:author="MCC" w:date="2024-11-06T17:57:00Z"/>
        </w:trPr>
        <w:tc>
          <w:tcPr>
            <w:tcW w:w="2376" w:type="dxa"/>
          </w:tcPr>
          <w:p w14:paraId="0F81CADA" w14:textId="48F0A344" w:rsidR="003E6978" w:rsidDel="005844A6" w:rsidRDefault="003E6978" w:rsidP="00A50808">
            <w:pPr>
              <w:pStyle w:val="TAH"/>
              <w:rPr>
                <w:del w:id="1989" w:author="MCC" w:date="2024-11-06T17:57:00Z"/>
              </w:rPr>
            </w:pPr>
            <w:del w:id="1990" w:author="MCC" w:date="2024-11-06T17:57:00Z">
              <w:r w:rsidDel="005844A6">
                <w:delText>Verbal form</w:delText>
              </w:r>
            </w:del>
          </w:p>
        </w:tc>
        <w:tc>
          <w:tcPr>
            <w:tcW w:w="5245" w:type="dxa"/>
          </w:tcPr>
          <w:p w14:paraId="014FB549" w14:textId="52B43A93" w:rsidR="003E6978" w:rsidDel="005844A6" w:rsidRDefault="003E6978" w:rsidP="00A50808">
            <w:pPr>
              <w:pStyle w:val="TAH"/>
              <w:rPr>
                <w:del w:id="1991" w:author="MCC" w:date="2024-11-06T17:57:00Z"/>
              </w:rPr>
            </w:pPr>
            <w:del w:id="1992" w:author="MCC" w:date="2024-11-06T17:57:00Z">
              <w:r w:rsidDel="005844A6">
                <w:delText>Equivalent expressions for use in exceptional cases</w:delText>
              </w:r>
            </w:del>
          </w:p>
          <w:p w14:paraId="69EA6BD0" w14:textId="6737EF31" w:rsidR="003E6978" w:rsidDel="005844A6" w:rsidRDefault="003E6978" w:rsidP="00A50808">
            <w:pPr>
              <w:pStyle w:val="TAH"/>
              <w:rPr>
                <w:del w:id="1993" w:author="MCC" w:date="2024-11-06T17:57:00Z"/>
              </w:rPr>
            </w:pPr>
            <w:del w:id="1994" w:author="MCC" w:date="2024-11-06T17:57:00Z">
              <w:r w:rsidDel="005844A6">
                <w:delText>(see clause 6.6.1)</w:delText>
              </w:r>
            </w:del>
          </w:p>
        </w:tc>
      </w:tr>
      <w:tr w:rsidR="003E6978" w:rsidDel="005844A6" w14:paraId="26CE7097" w14:textId="06C1A0F7" w:rsidTr="00A50808">
        <w:trPr>
          <w:jc w:val="center"/>
          <w:del w:id="1995" w:author="MCC" w:date="2024-11-06T17:57:00Z"/>
        </w:trPr>
        <w:tc>
          <w:tcPr>
            <w:tcW w:w="2376" w:type="dxa"/>
          </w:tcPr>
          <w:p w14:paraId="13B6CB9B" w14:textId="424E80DD" w:rsidR="003E6978" w:rsidDel="005844A6" w:rsidRDefault="003E6978" w:rsidP="00A50808">
            <w:pPr>
              <w:pStyle w:val="TAL"/>
              <w:rPr>
                <w:del w:id="1996" w:author="MCC" w:date="2024-11-06T17:57:00Z"/>
              </w:rPr>
            </w:pPr>
            <w:del w:id="1997" w:author="MCC" w:date="2024-11-06T17:57:00Z">
              <w:r w:rsidDel="005844A6">
                <w:rPr>
                  <w:b/>
                </w:rPr>
                <w:delText>should</w:delText>
              </w:r>
            </w:del>
          </w:p>
        </w:tc>
        <w:tc>
          <w:tcPr>
            <w:tcW w:w="5245" w:type="dxa"/>
          </w:tcPr>
          <w:p w14:paraId="66ADBB3E" w14:textId="58B26863" w:rsidR="003E6978" w:rsidDel="005844A6" w:rsidRDefault="003E6978" w:rsidP="00A50808">
            <w:pPr>
              <w:pStyle w:val="TAL"/>
              <w:rPr>
                <w:del w:id="1998" w:author="MCC" w:date="2024-11-06T17:57:00Z"/>
              </w:rPr>
            </w:pPr>
            <w:del w:id="1999" w:author="MCC" w:date="2024-11-06T17:57:00Z">
              <w:r w:rsidDel="005844A6">
                <w:delText>it is recommended that</w:delText>
              </w:r>
            </w:del>
          </w:p>
          <w:p w14:paraId="31F533BC" w14:textId="4F5B9074" w:rsidR="003E6978" w:rsidDel="005844A6" w:rsidRDefault="003E6978" w:rsidP="00A50808">
            <w:pPr>
              <w:pStyle w:val="TAL"/>
              <w:rPr>
                <w:del w:id="2000" w:author="MCC" w:date="2024-11-06T17:57:00Z"/>
              </w:rPr>
            </w:pPr>
            <w:del w:id="2001" w:author="MCC" w:date="2024-11-06T17:57:00Z">
              <w:r w:rsidDel="005844A6">
                <w:delText>ought to</w:delText>
              </w:r>
            </w:del>
          </w:p>
        </w:tc>
      </w:tr>
      <w:tr w:rsidR="003E6978" w:rsidDel="005844A6" w14:paraId="0A3E15B0" w14:textId="487522EF" w:rsidTr="00A50808">
        <w:trPr>
          <w:jc w:val="center"/>
          <w:del w:id="2002" w:author="MCC" w:date="2024-11-06T17:57:00Z"/>
        </w:trPr>
        <w:tc>
          <w:tcPr>
            <w:tcW w:w="2376" w:type="dxa"/>
          </w:tcPr>
          <w:p w14:paraId="58C21AA9" w14:textId="4D48C9A5" w:rsidR="003E6978" w:rsidDel="005844A6" w:rsidRDefault="003E6978" w:rsidP="00A50808">
            <w:pPr>
              <w:pStyle w:val="TAL"/>
              <w:rPr>
                <w:del w:id="2003" w:author="MCC" w:date="2024-11-06T17:57:00Z"/>
                <w:b/>
              </w:rPr>
            </w:pPr>
            <w:del w:id="2004" w:author="MCC" w:date="2024-11-06T17:57:00Z">
              <w:r w:rsidDel="005844A6">
                <w:rPr>
                  <w:b/>
                </w:rPr>
                <w:delText>should not</w:delText>
              </w:r>
            </w:del>
          </w:p>
        </w:tc>
        <w:tc>
          <w:tcPr>
            <w:tcW w:w="5245" w:type="dxa"/>
          </w:tcPr>
          <w:p w14:paraId="29859C03" w14:textId="7C6C9555" w:rsidR="003E6978" w:rsidDel="005844A6" w:rsidRDefault="003E6978" w:rsidP="00A50808">
            <w:pPr>
              <w:pStyle w:val="TAL"/>
              <w:rPr>
                <w:del w:id="2005" w:author="MCC" w:date="2024-11-06T17:57:00Z"/>
              </w:rPr>
            </w:pPr>
            <w:del w:id="2006" w:author="MCC" w:date="2024-11-06T17:57:00Z">
              <w:r w:rsidDel="005844A6">
                <w:delText>it is not recommended that</w:delText>
              </w:r>
            </w:del>
          </w:p>
          <w:p w14:paraId="05BEF809" w14:textId="6CA9C846" w:rsidR="003E6978" w:rsidDel="005844A6" w:rsidRDefault="003E6978" w:rsidP="00A50808">
            <w:pPr>
              <w:pStyle w:val="TAL"/>
              <w:rPr>
                <w:del w:id="2007" w:author="MCC" w:date="2024-11-06T17:57:00Z"/>
              </w:rPr>
            </w:pPr>
            <w:del w:id="2008" w:author="MCC" w:date="2024-11-06T17:57:00Z">
              <w:r w:rsidDel="005844A6">
                <w:delText>ought not to</w:delText>
              </w:r>
            </w:del>
          </w:p>
        </w:tc>
      </w:tr>
    </w:tbl>
    <w:p w14:paraId="0AD2BF0E" w14:textId="50CA0E41" w:rsidR="003E6978" w:rsidDel="005844A6" w:rsidRDefault="003E6978" w:rsidP="003E6978">
      <w:pPr>
        <w:rPr>
          <w:del w:id="2009" w:author="MCC" w:date="2024-11-06T17:57:00Z"/>
        </w:rPr>
      </w:pPr>
    </w:p>
    <w:p w14:paraId="51F845D1" w14:textId="7291AEE0" w:rsidR="003E6978" w:rsidDel="005844A6" w:rsidRDefault="003E6978" w:rsidP="003E6978">
      <w:pPr>
        <w:rPr>
          <w:del w:id="2010" w:author="MCC" w:date="2024-11-06T17:57:00Z"/>
        </w:rPr>
      </w:pPr>
      <w:del w:id="2011" w:author="MCC" w:date="2024-11-06T17:57:00Z">
        <w:r w:rsidDel="005844A6">
          <w:delText>The verbal forms shown in table E.3 are used to indicate a course of action permissible within the limits of the 3GPP TS or 3GPP TR.</w:delText>
        </w:r>
      </w:del>
    </w:p>
    <w:p w14:paraId="3C9B3293" w14:textId="59EEAA5B" w:rsidR="003E6978" w:rsidDel="005844A6" w:rsidRDefault="003E6978" w:rsidP="003E6978">
      <w:pPr>
        <w:pStyle w:val="TH"/>
        <w:rPr>
          <w:del w:id="2012" w:author="MCC" w:date="2024-11-06T17:57:00Z"/>
        </w:rPr>
      </w:pPr>
      <w:del w:id="2013" w:author="MCC" w:date="2024-11-06T17:57:00Z">
        <w:r w:rsidDel="005844A6">
          <w:delText>Table E.3: Permission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65915C87" w14:textId="255600D3" w:rsidTr="00A50808">
        <w:trPr>
          <w:jc w:val="center"/>
          <w:del w:id="2014" w:author="MCC" w:date="2024-11-06T17:57:00Z"/>
        </w:trPr>
        <w:tc>
          <w:tcPr>
            <w:tcW w:w="2376" w:type="dxa"/>
          </w:tcPr>
          <w:p w14:paraId="28F00E77" w14:textId="340A3CF3" w:rsidR="003E6978" w:rsidDel="005844A6" w:rsidRDefault="003E6978" w:rsidP="00A50808">
            <w:pPr>
              <w:pStyle w:val="TAH"/>
              <w:rPr>
                <w:del w:id="2015" w:author="MCC" w:date="2024-11-06T17:57:00Z"/>
              </w:rPr>
            </w:pPr>
            <w:del w:id="2016" w:author="MCC" w:date="2024-11-06T17:57:00Z">
              <w:r w:rsidDel="005844A6">
                <w:delText>Verbal form</w:delText>
              </w:r>
            </w:del>
          </w:p>
        </w:tc>
        <w:tc>
          <w:tcPr>
            <w:tcW w:w="5245" w:type="dxa"/>
          </w:tcPr>
          <w:p w14:paraId="1C67B5A3" w14:textId="07D11298" w:rsidR="003E6978" w:rsidDel="005844A6" w:rsidRDefault="003E6978" w:rsidP="00A50808">
            <w:pPr>
              <w:pStyle w:val="TAH"/>
              <w:rPr>
                <w:del w:id="2017" w:author="MCC" w:date="2024-11-06T17:57:00Z"/>
              </w:rPr>
            </w:pPr>
            <w:del w:id="2018" w:author="MCC" w:date="2024-11-06T17:57:00Z">
              <w:r w:rsidDel="005844A6">
                <w:delText>Equivalent expressions for use in exceptional cases</w:delText>
              </w:r>
            </w:del>
          </w:p>
          <w:p w14:paraId="51AFEFDA" w14:textId="7AC2FC4D" w:rsidR="003E6978" w:rsidDel="005844A6" w:rsidRDefault="003E6978" w:rsidP="00A50808">
            <w:pPr>
              <w:pStyle w:val="TAH"/>
              <w:rPr>
                <w:del w:id="2019" w:author="MCC" w:date="2024-11-06T17:57:00Z"/>
              </w:rPr>
            </w:pPr>
            <w:del w:id="2020" w:author="MCC" w:date="2024-11-06T17:57:00Z">
              <w:r w:rsidDel="005844A6">
                <w:delText>(see clause 6.6.1)</w:delText>
              </w:r>
            </w:del>
          </w:p>
        </w:tc>
      </w:tr>
      <w:tr w:rsidR="003E6978" w:rsidDel="005844A6" w14:paraId="38A6BFB9" w14:textId="35EBFCEA" w:rsidTr="00A50808">
        <w:trPr>
          <w:jc w:val="center"/>
          <w:del w:id="2021" w:author="MCC" w:date="2024-11-06T17:57:00Z"/>
        </w:trPr>
        <w:tc>
          <w:tcPr>
            <w:tcW w:w="2376" w:type="dxa"/>
          </w:tcPr>
          <w:p w14:paraId="14979B2F" w14:textId="5D000C1B" w:rsidR="003E6978" w:rsidDel="005844A6" w:rsidRDefault="003E6978" w:rsidP="00A50808">
            <w:pPr>
              <w:pStyle w:val="TAL"/>
              <w:rPr>
                <w:del w:id="2022" w:author="MCC" w:date="2024-11-06T17:57:00Z"/>
              </w:rPr>
            </w:pPr>
            <w:del w:id="2023" w:author="MCC" w:date="2024-11-06T17:57:00Z">
              <w:r w:rsidDel="005844A6">
                <w:rPr>
                  <w:b/>
                </w:rPr>
                <w:delText>may</w:delText>
              </w:r>
            </w:del>
          </w:p>
        </w:tc>
        <w:tc>
          <w:tcPr>
            <w:tcW w:w="5245" w:type="dxa"/>
          </w:tcPr>
          <w:p w14:paraId="17292262" w14:textId="65DD5C9F" w:rsidR="003E6978" w:rsidDel="005844A6" w:rsidRDefault="003E6978" w:rsidP="00A50808">
            <w:pPr>
              <w:pStyle w:val="TAL"/>
              <w:rPr>
                <w:del w:id="2024" w:author="MCC" w:date="2024-11-06T17:57:00Z"/>
              </w:rPr>
            </w:pPr>
            <w:del w:id="2025" w:author="MCC" w:date="2024-11-06T17:57:00Z">
              <w:r w:rsidDel="005844A6">
                <w:delText>is permitted</w:delText>
              </w:r>
            </w:del>
          </w:p>
          <w:p w14:paraId="2018C7F2" w14:textId="7837206B" w:rsidR="003E6978" w:rsidDel="005844A6" w:rsidRDefault="003E6978" w:rsidP="00A50808">
            <w:pPr>
              <w:pStyle w:val="TAL"/>
              <w:rPr>
                <w:del w:id="2026" w:author="MCC" w:date="2024-11-06T17:57:00Z"/>
              </w:rPr>
            </w:pPr>
            <w:del w:id="2027" w:author="MCC" w:date="2024-11-06T17:57:00Z">
              <w:r w:rsidDel="005844A6">
                <w:delText>is allowed</w:delText>
              </w:r>
            </w:del>
          </w:p>
          <w:p w14:paraId="71BB472F" w14:textId="75E38ED8" w:rsidR="003E6978" w:rsidDel="005844A6" w:rsidRDefault="003E6978" w:rsidP="00A50808">
            <w:pPr>
              <w:pStyle w:val="TAL"/>
              <w:rPr>
                <w:del w:id="2028" w:author="MCC" w:date="2024-11-06T17:57:00Z"/>
              </w:rPr>
            </w:pPr>
            <w:del w:id="2029" w:author="MCC" w:date="2024-11-06T17:57:00Z">
              <w:r w:rsidDel="005844A6">
                <w:delText>is permissible</w:delText>
              </w:r>
            </w:del>
          </w:p>
        </w:tc>
      </w:tr>
      <w:tr w:rsidR="003E6978" w:rsidDel="005844A6" w14:paraId="50A0F5BE" w14:textId="7D511DE9" w:rsidTr="00A50808">
        <w:trPr>
          <w:jc w:val="center"/>
          <w:del w:id="2030" w:author="MCC" w:date="2024-11-06T17:57:00Z"/>
        </w:trPr>
        <w:tc>
          <w:tcPr>
            <w:tcW w:w="2376" w:type="dxa"/>
          </w:tcPr>
          <w:p w14:paraId="7015FA8A" w14:textId="39526E02" w:rsidR="003E6978" w:rsidDel="005844A6" w:rsidRDefault="003E6978" w:rsidP="00A50808">
            <w:pPr>
              <w:pStyle w:val="TAL"/>
              <w:rPr>
                <w:del w:id="2031" w:author="MCC" w:date="2024-11-06T17:57:00Z"/>
                <w:b/>
              </w:rPr>
            </w:pPr>
            <w:del w:id="2032" w:author="MCC" w:date="2024-11-06T17:57:00Z">
              <w:r w:rsidDel="005844A6">
                <w:rPr>
                  <w:b/>
                </w:rPr>
                <w:delText>need not</w:delText>
              </w:r>
            </w:del>
          </w:p>
        </w:tc>
        <w:tc>
          <w:tcPr>
            <w:tcW w:w="5245" w:type="dxa"/>
          </w:tcPr>
          <w:p w14:paraId="16397446" w14:textId="2A5303C4" w:rsidR="003E6978" w:rsidDel="005844A6" w:rsidRDefault="003E6978" w:rsidP="00A50808">
            <w:pPr>
              <w:pStyle w:val="TAL"/>
              <w:rPr>
                <w:del w:id="2033" w:author="MCC" w:date="2024-11-06T17:57:00Z"/>
              </w:rPr>
            </w:pPr>
            <w:del w:id="2034" w:author="MCC" w:date="2024-11-06T17:57:00Z">
              <w:r w:rsidDel="005844A6">
                <w:delText>it is not required that</w:delText>
              </w:r>
            </w:del>
          </w:p>
          <w:p w14:paraId="352E69E3" w14:textId="4DC44327" w:rsidR="003E6978" w:rsidDel="005844A6" w:rsidRDefault="003E6978" w:rsidP="00A50808">
            <w:pPr>
              <w:pStyle w:val="TAL"/>
              <w:rPr>
                <w:del w:id="2035" w:author="MCC" w:date="2024-11-06T17:57:00Z"/>
              </w:rPr>
            </w:pPr>
            <w:del w:id="2036" w:author="MCC" w:date="2024-11-06T17:57:00Z">
              <w:r w:rsidDel="005844A6">
                <w:delText>no ... is required</w:delText>
              </w:r>
            </w:del>
          </w:p>
        </w:tc>
      </w:tr>
      <w:tr w:rsidR="003E6978" w:rsidDel="005844A6" w14:paraId="3815DEFB" w14:textId="0B7CF7B8" w:rsidTr="00A50808">
        <w:trPr>
          <w:jc w:val="center"/>
          <w:del w:id="2037" w:author="MCC" w:date="2024-11-06T17:57:00Z"/>
        </w:trPr>
        <w:tc>
          <w:tcPr>
            <w:tcW w:w="7621" w:type="dxa"/>
            <w:gridSpan w:val="2"/>
          </w:tcPr>
          <w:p w14:paraId="4A00506A" w14:textId="30AB6CA6" w:rsidR="003E6978" w:rsidDel="005844A6" w:rsidRDefault="003E6978" w:rsidP="00A50808">
            <w:pPr>
              <w:pStyle w:val="TAL"/>
              <w:rPr>
                <w:del w:id="2038" w:author="MCC" w:date="2024-11-06T17:57:00Z"/>
              </w:rPr>
            </w:pPr>
            <w:del w:id="2039" w:author="MCC" w:date="2024-11-06T17:57:00Z">
              <w:r w:rsidDel="005844A6">
                <w:delText>Do not use "possible" or "impossible" in this context.</w:delText>
              </w:r>
            </w:del>
          </w:p>
          <w:p w14:paraId="0919DCE9" w14:textId="6D1AF237" w:rsidR="003E6978" w:rsidDel="005844A6" w:rsidRDefault="003E6978" w:rsidP="00A50808">
            <w:pPr>
              <w:pStyle w:val="TAL"/>
              <w:rPr>
                <w:del w:id="2040" w:author="MCC" w:date="2024-11-06T17:57:00Z"/>
              </w:rPr>
            </w:pPr>
            <w:del w:id="2041" w:author="MCC" w:date="2024-11-06T17:57:00Z">
              <w:r w:rsidDel="005844A6">
                <w:delText>Do not use "can" instead of "may" in this context.</w:delText>
              </w:r>
            </w:del>
          </w:p>
          <w:p w14:paraId="403C876C" w14:textId="1C480AB5" w:rsidR="003E6978" w:rsidDel="005844A6" w:rsidRDefault="003E6978" w:rsidP="00A50808">
            <w:pPr>
              <w:pStyle w:val="TAL"/>
              <w:rPr>
                <w:del w:id="2042" w:author="MCC" w:date="2024-11-06T17:57:00Z"/>
              </w:rPr>
            </w:pPr>
            <w:del w:id="2043" w:author="MCC" w:date="2024-11-06T17:57:00Z">
              <w:r w:rsidDel="005844A6">
                <w:delText>Do not use "may" or "may not" to indicate a possibility or lack of possibility – see Table E.4 below.</w:delText>
              </w:r>
            </w:del>
          </w:p>
          <w:p w14:paraId="6D241D96" w14:textId="12CF95E7" w:rsidR="003E6978" w:rsidDel="005844A6" w:rsidRDefault="003E6978" w:rsidP="00A50808">
            <w:pPr>
              <w:pStyle w:val="TAL"/>
              <w:rPr>
                <w:del w:id="2044" w:author="MCC" w:date="2024-11-06T17:57:00Z"/>
              </w:rPr>
            </w:pPr>
          </w:p>
          <w:p w14:paraId="1D8FFE27" w14:textId="3626D9C4" w:rsidR="003E6978" w:rsidDel="005844A6" w:rsidRDefault="003E6978" w:rsidP="00A50808">
            <w:pPr>
              <w:pStyle w:val="TAN"/>
              <w:rPr>
                <w:del w:id="2045" w:author="MCC" w:date="2024-11-06T17:57:00Z"/>
              </w:rPr>
            </w:pPr>
            <w:del w:id="2046" w:author="MCC" w:date="2024-11-06T17:57:00Z">
              <w:r w:rsidDel="005844A6">
                <w:delText>NOTE:</w:delText>
              </w:r>
              <w:r w:rsidDel="005844A6">
                <w:tab/>
                <w:delText>"May" signifies permission expressed by the standard, whereas "can" refers to the ability of a user of the standard or to a possibility open to him.</w:delText>
              </w:r>
            </w:del>
          </w:p>
        </w:tc>
      </w:tr>
    </w:tbl>
    <w:p w14:paraId="3A182198" w14:textId="5437F435" w:rsidR="003E6978" w:rsidDel="005844A6" w:rsidRDefault="003E6978" w:rsidP="003E6978">
      <w:pPr>
        <w:rPr>
          <w:del w:id="2047" w:author="MCC" w:date="2024-11-06T17:57:00Z"/>
          <w:rFonts w:ascii="Helvetica" w:hAnsi="Helvetica"/>
        </w:rPr>
      </w:pPr>
    </w:p>
    <w:p w14:paraId="4ACD98F6" w14:textId="01A06F19" w:rsidR="003E6978" w:rsidDel="005844A6" w:rsidRDefault="003E6978" w:rsidP="003E6978">
      <w:pPr>
        <w:rPr>
          <w:del w:id="2048" w:author="MCC" w:date="2024-11-06T17:57:00Z"/>
        </w:rPr>
      </w:pPr>
      <w:del w:id="2049" w:author="MCC" w:date="2024-11-06T17:57:00Z">
        <w:r w:rsidDel="005844A6">
          <w:lastRenderedPageBreak/>
          <w:delText>The verbal forms shown in table E.4 are used for statements of possibility and capability, whether material, physical or causal.</w:delText>
        </w:r>
      </w:del>
    </w:p>
    <w:p w14:paraId="4C71FFEA" w14:textId="02D2BD65" w:rsidR="003E6978" w:rsidDel="005844A6" w:rsidRDefault="003E6978" w:rsidP="003E6978">
      <w:pPr>
        <w:pStyle w:val="TH"/>
        <w:rPr>
          <w:del w:id="2050" w:author="MCC" w:date="2024-11-06T17:57:00Z"/>
        </w:rPr>
      </w:pPr>
      <w:del w:id="2051" w:author="MCC" w:date="2024-11-06T17:57:00Z">
        <w:r w:rsidDel="005844A6">
          <w:delText>Table E.4: Possibility and capability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1FD28741" w14:textId="668FE414" w:rsidTr="00A50808">
        <w:trPr>
          <w:jc w:val="center"/>
          <w:del w:id="2052" w:author="MCC" w:date="2024-11-06T17:57:00Z"/>
        </w:trPr>
        <w:tc>
          <w:tcPr>
            <w:tcW w:w="2376" w:type="dxa"/>
          </w:tcPr>
          <w:p w14:paraId="4C739916" w14:textId="69B87EB7" w:rsidR="003E6978" w:rsidDel="005844A6" w:rsidRDefault="003E6978" w:rsidP="00A50808">
            <w:pPr>
              <w:pStyle w:val="TAH"/>
              <w:rPr>
                <w:del w:id="2053" w:author="MCC" w:date="2024-11-06T17:57:00Z"/>
              </w:rPr>
            </w:pPr>
            <w:del w:id="2054" w:author="MCC" w:date="2024-11-06T17:57:00Z">
              <w:r w:rsidDel="005844A6">
                <w:delText>Verbal form</w:delText>
              </w:r>
            </w:del>
          </w:p>
        </w:tc>
        <w:tc>
          <w:tcPr>
            <w:tcW w:w="5245" w:type="dxa"/>
          </w:tcPr>
          <w:p w14:paraId="09C4BC1C" w14:textId="65E23291" w:rsidR="003E6978" w:rsidDel="005844A6" w:rsidRDefault="003E6978" w:rsidP="00A50808">
            <w:pPr>
              <w:pStyle w:val="TAH"/>
              <w:rPr>
                <w:del w:id="2055" w:author="MCC" w:date="2024-11-06T17:57:00Z"/>
              </w:rPr>
            </w:pPr>
            <w:del w:id="2056" w:author="MCC" w:date="2024-11-06T17:57:00Z">
              <w:r w:rsidDel="005844A6">
                <w:delText>Equivalent expressions for use in exceptional cases</w:delText>
              </w:r>
            </w:del>
          </w:p>
          <w:p w14:paraId="5B712CDA" w14:textId="31BACE7A" w:rsidR="003E6978" w:rsidDel="005844A6" w:rsidRDefault="003E6978" w:rsidP="00A50808">
            <w:pPr>
              <w:pStyle w:val="TAH"/>
              <w:rPr>
                <w:del w:id="2057" w:author="MCC" w:date="2024-11-06T17:57:00Z"/>
              </w:rPr>
            </w:pPr>
            <w:del w:id="2058" w:author="MCC" w:date="2024-11-06T17:57:00Z">
              <w:r w:rsidDel="005844A6">
                <w:delText>(see clause 6.6.1)</w:delText>
              </w:r>
            </w:del>
          </w:p>
        </w:tc>
      </w:tr>
      <w:tr w:rsidR="003E6978" w:rsidDel="005844A6" w14:paraId="60489771" w14:textId="69176ADA" w:rsidTr="00A50808">
        <w:trPr>
          <w:jc w:val="center"/>
          <w:del w:id="2059" w:author="MCC" w:date="2024-11-06T17:57:00Z"/>
        </w:trPr>
        <w:tc>
          <w:tcPr>
            <w:tcW w:w="2376" w:type="dxa"/>
          </w:tcPr>
          <w:p w14:paraId="6A9B9D34" w14:textId="28F4CF5F" w:rsidR="003E6978" w:rsidDel="005844A6" w:rsidRDefault="003E6978" w:rsidP="00A50808">
            <w:pPr>
              <w:pStyle w:val="TAL"/>
              <w:rPr>
                <w:del w:id="2060" w:author="MCC" w:date="2024-11-06T17:57:00Z"/>
              </w:rPr>
            </w:pPr>
            <w:del w:id="2061" w:author="MCC" w:date="2024-11-06T17:57:00Z">
              <w:r w:rsidDel="005844A6">
                <w:rPr>
                  <w:b/>
                </w:rPr>
                <w:delText>can</w:delText>
              </w:r>
            </w:del>
          </w:p>
        </w:tc>
        <w:tc>
          <w:tcPr>
            <w:tcW w:w="5245" w:type="dxa"/>
          </w:tcPr>
          <w:p w14:paraId="6EEAD6DD" w14:textId="52C4260F" w:rsidR="003E6978" w:rsidDel="005844A6" w:rsidRDefault="003E6978" w:rsidP="00A50808">
            <w:pPr>
              <w:pStyle w:val="TAL"/>
              <w:rPr>
                <w:del w:id="2062" w:author="MCC" w:date="2024-11-06T17:57:00Z"/>
              </w:rPr>
            </w:pPr>
            <w:del w:id="2063" w:author="MCC" w:date="2024-11-06T17:57:00Z">
              <w:r w:rsidDel="005844A6">
                <w:delText>be able to</w:delText>
              </w:r>
            </w:del>
          </w:p>
          <w:p w14:paraId="4241C99B" w14:textId="49F4F048" w:rsidR="003E6978" w:rsidDel="005844A6" w:rsidRDefault="003E6978" w:rsidP="00A50808">
            <w:pPr>
              <w:pStyle w:val="TAL"/>
              <w:rPr>
                <w:del w:id="2064" w:author="MCC" w:date="2024-11-06T17:57:00Z"/>
              </w:rPr>
            </w:pPr>
            <w:del w:id="2065" w:author="MCC" w:date="2024-11-06T17:57:00Z">
              <w:r w:rsidDel="005844A6">
                <w:delText>there is a possibility of</w:delText>
              </w:r>
            </w:del>
          </w:p>
          <w:p w14:paraId="70E019BF" w14:textId="54B2C409" w:rsidR="003E6978" w:rsidDel="005844A6" w:rsidRDefault="003E6978" w:rsidP="00A50808">
            <w:pPr>
              <w:pStyle w:val="TAL"/>
              <w:rPr>
                <w:del w:id="2066" w:author="MCC" w:date="2024-11-06T17:57:00Z"/>
              </w:rPr>
            </w:pPr>
            <w:del w:id="2067" w:author="MCC" w:date="2024-11-06T17:57:00Z">
              <w:r w:rsidDel="005844A6">
                <w:delText>it is possible to</w:delText>
              </w:r>
            </w:del>
          </w:p>
        </w:tc>
      </w:tr>
      <w:tr w:rsidR="003E6978" w:rsidDel="005844A6" w14:paraId="04CA0CEF" w14:textId="2CC00B40" w:rsidTr="00A50808">
        <w:trPr>
          <w:jc w:val="center"/>
          <w:del w:id="2068" w:author="MCC" w:date="2024-11-06T17:57:00Z"/>
        </w:trPr>
        <w:tc>
          <w:tcPr>
            <w:tcW w:w="2376" w:type="dxa"/>
          </w:tcPr>
          <w:p w14:paraId="5BE6A8FC" w14:textId="426B2861" w:rsidR="003E6978" w:rsidDel="005844A6" w:rsidRDefault="003E6978" w:rsidP="00A50808">
            <w:pPr>
              <w:pStyle w:val="TAL"/>
              <w:rPr>
                <w:del w:id="2069" w:author="MCC" w:date="2024-11-06T17:57:00Z"/>
                <w:b/>
              </w:rPr>
            </w:pPr>
            <w:del w:id="2070" w:author="MCC" w:date="2024-11-06T17:57:00Z">
              <w:r w:rsidDel="005844A6">
                <w:rPr>
                  <w:b/>
                </w:rPr>
                <w:delText>cannot</w:delText>
              </w:r>
            </w:del>
          </w:p>
        </w:tc>
        <w:tc>
          <w:tcPr>
            <w:tcW w:w="5245" w:type="dxa"/>
          </w:tcPr>
          <w:p w14:paraId="3AEDAAB5" w14:textId="23F8DC65" w:rsidR="003E6978" w:rsidDel="005844A6" w:rsidRDefault="003E6978" w:rsidP="00A50808">
            <w:pPr>
              <w:pStyle w:val="TAL"/>
              <w:rPr>
                <w:del w:id="2071" w:author="MCC" w:date="2024-11-06T17:57:00Z"/>
              </w:rPr>
            </w:pPr>
            <w:del w:id="2072" w:author="MCC" w:date="2024-11-06T17:57:00Z">
              <w:r w:rsidDel="005844A6">
                <w:delText>be unable to</w:delText>
              </w:r>
            </w:del>
          </w:p>
          <w:p w14:paraId="4ABAAF74" w14:textId="1D2BC94A" w:rsidR="003E6978" w:rsidDel="005844A6" w:rsidRDefault="003E6978" w:rsidP="00A50808">
            <w:pPr>
              <w:pStyle w:val="TAL"/>
              <w:rPr>
                <w:del w:id="2073" w:author="MCC" w:date="2024-11-06T17:57:00Z"/>
              </w:rPr>
            </w:pPr>
            <w:del w:id="2074" w:author="MCC" w:date="2024-11-06T17:57:00Z">
              <w:r w:rsidDel="005844A6">
                <w:delText>there is no possibility of</w:delText>
              </w:r>
            </w:del>
          </w:p>
          <w:p w14:paraId="76E9DCD7" w14:textId="33D5D102" w:rsidR="003E6978" w:rsidDel="005844A6" w:rsidRDefault="003E6978" w:rsidP="00A50808">
            <w:pPr>
              <w:pStyle w:val="TAL"/>
              <w:rPr>
                <w:del w:id="2075" w:author="MCC" w:date="2024-11-06T17:57:00Z"/>
              </w:rPr>
            </w:pPr>
            <w:del w:id="2076" w:author="MCC" w:date="2024-11-06T17:57:00Z">
              <w:r w:rsidDel="005844A6">
                <w:delText>it is not possible to</w:delText>
              </w:r>
            </w:del>
          </w:p>
        </w:tc>
      </w:tr>
      <w:tr w:rsidR="003E6978" w:rsidDel="005844A6" w14:paraId="669D9145" w14:textId="2376FEB2" w:rsidTr="00A50808">
        <w:trPr>
          <w:jc w:val="center"/>
          <w:del w:id="2077" w:author="MCC" w:date="2024-11-06T17:57:00Z"/>
        </w:trPr>
        <w:tc>
          <w:tcPr>
            <w:tcW w:w="7621" w:type="dxa"/>
            <w:gridSpan w:val="2"/>
          </w:tcPr>
          <w:p w14:paraId="565EE4CB" w14:textId="06789483" w:rsidR="003E6978" w:rsidDel="005844A6" w:rsidRDefault="003E6978" w:rsidP="00A50808">
            <w:pPr>
              <w:pStyle w:val="TAL"/>
              <w:rPr>
                <w:del w:id="2078" w:author="MCC" w:date="2024-11-06T17:57:00Z"/>
              </w:rPr>
            </w:pPr>
            <w:del w:id="2079" w:author="MCC" w:date="2024-11-06T17:57:00Z">
              <w:r w:rsidDel="005844A6">
                <w:delText>Do not use "may" instead of "can" in this context. Do not use "may not" in this context.</w:delText>
              </w:r>
            </w:del>
          </w:p>
          <w:p w14:paraId="117C33E3" w14:textId="5AE614DE" w:rsidR="003E6978" w:rsidDel="005844A6" w:rsidRDefault="003E6978" w:rsidP="00A50808">
            <w:pPr>
              <w:pStyle w:val="TAL"/>
              <w:rPr>
                <w:del w:id="2080" w:author="MCC" w:date="2024-11-06T17:57:00Z"/>
              </w:rPr>
            </w:pPr>
          </w:p>
          <w:p w14:paraId="64DF53C5" w14:textId="422BC024" w:rsidR="003E6978" w:rsidDel="005844A6" w:rsidRDefault="003E6978" w:rsidP="00A50808">
            <w:pPr>
              <w:pStyle w:val="TAN"/>
              <w:rPr>
                <w:del w:id="2081" w:author="MCC" w:date="2024-11-06T17:57:00Z"/>
              </w:rPr>
            </w:pPr>
            <w:del w:id="2082" w:author="MCC" w:date="2024-11-06T17:57:00Z">
              <w:r w:rsidDel="005844A6">
                <w:delText>NOTE:</w:delText>
              </w:r>
              <w:r w:rsidDel="005844A6">
                <w:tab/>
                <w:delText xml:space="preserve">"May" signifies permission expressed by the standard, whereas "can" refers to the ability of a user of the standard or to a possibility open to him. </w:delText>
              </w:r>
              <w:r w:rsidRPr="00680CC5" w:rsidDel="005844A6">
                <w:delText xml:space="preserve">If there is uncertainty about whether an event will or will not happen, </w:delText>
              </w:r>
              <w:r w:rsidDel="005844A6">
                <w:delText xml:space="preserve">in particular where the normally expected behaviour will sometimes be impossible, </w:delText>
              </w:r>
              <w:r w:rsidRPr="00680CC5" w:rsidDel="005844A6">
                <w:delText xml:space="preserve">a formulation such as </w:delText>
              </w:r>
              <w:r w:rsidDel="005844A6">
                <w:delText>"</w:delText>
              </w:r>
              <w:r w:rsidRPr="00680CC5" w:rsidDel="005844A6">
                <w:delText>cannot always</w:delText>
              </w:r>
              <w:r w:rsidDel="005844A6">
                <w:delText>"</w:delText>
              </w:r>
              <w:r w:rsidRPr="00680CC5" w:rsidDel="005844A6">
                <w:delText xml:space="preserve"> should be used</w:delText>
              </w:r>
              <w:r w:rsidDel="005844A6">
                <w:delText>.</w:delText>
              </w:r>
            </w:del>
          </w:p>
        </w:tc>
      </w:tr>
    </w:tbl>
    <w:p w14:paraId="45DAE2B3" w14:textId="2715AF6F" w:rsidR="003E6978" w:rsidDel="005844A6" w:rsidRDefault="003E6978" w:rsidP="003E6978">
      <w:pPr>
        <w:rPr>
          <w:del w:id="2083" w:author="MCC" w:date="2024-11-06T17:57:00Z"/>
          <w:rFonts w:ascii="Helvetica" w:hAnsi="Helvetica"/>
        </w:rPr>
      </w:pPr>
    </w:p>
    <w:p w14:paraId="7937D6AC" w14:textId="05F7F4B8" w:rsidR="003E6978" w:rsidDel="005844A6" w:rsidRDefault="003E6978" w:rsidP="003E6978">
      <w:pPr>
        <w:rPr>
          <w:del w:id="2084" w:author="MCC" w:date="2024-11-06T17:57:00Z"/>
        </w:rPr>
      </w:pPr>
      <w:del w:id="2085" w:author="MCC" w:date="2024-11-06T17:57:00Z">
        <w:r w:rsidDel="005844A6">
          <w:delText xml:space="preserve">The verbal forms shown in table E.5 shall be used to indicate behaviour of equipment or sub-systems outside the scope of the document in which they appear. For example, in a standard specifying the requirements of terminal equipment, these forms shall be used to describe the expected behaviour of the network or network simulator to which the terminal is connected. </w:delText>
        </w:r>
      </w:del>
    </w:p>
    <w:p w14:paraId="6E338908" w14:textId="1473DD96" w:rsidR="003E6978" w:rsidDel="005844A6" w:rsidRDefault="003E6978" w:rsidP="003E6978">
      <w:pPr>
        <w:pStyle w:val="TH"/>
        <w:rPr>
          <w:del w:id="2086" w:author="MCC" w:date="2024-11-06T17:57:00Z"/>
        </w:rPr>
      </w:pPr>
      <w:del w:id="2087" w:author="MCC" w:date="2024-11-06T17:57:00Z">
        <w:r w:rsidDel="005844A6">
          <w:delText>Table E.5: Inevitability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077BC890" w14:textId="14699CBC" w:rsidTr="00A50808">
        <w:trPr>
          <w:jc w:val="center"/>
          <w:del w:id="2088" w:author="MCC" w:date="2024-11-06T17:57:00Z"/>
        </w:trPr>
        <w:tc>
          <w:tcPr>
            <w:tcW w:w="2376" w:type="dxa"/>
          </w:tcPr>
          <w:p w14:paraId="4A1CDE2F" w14:textId="3C087372" w:rsidR="003E6978" w:rsidDel="005844A6" w:rsidRDefault="003E6978" w:rsidP="00A50808">
            <w:pPr>
              <w:pStyle w:val="TAH"/>
              <w:rPr>
                <w:del w:id="2089" w:author="MCC" w:date="2024-11-06T17:57:00Z"/>
              </w:rPr>
            </w:pPr>
            <w:del w:id="2090" w:author="MCC" w:date="2024-11-06T17:57:00Z">
              <w:r w:rsidDel="005844A6">
                <w:delText>Verbal form</w:delText>
              </w:r>
            </w:del>
          </w:p>
        </w:tc>
        <w:tc>
          <w:tcPr>
            <w:tcW w:w="5245" w:type="dxa"/>
          </w:tcPr>
          <w:p w14:paraId="508488AA" w14:textId="2B41BFD8" w:rsidR="003E6978" w:rsidDel="005844A6" w:rsidRDefault="003E6978" w:rsidP="00A50808">
            <w:pPr>
              <w:pStyle w:val="TAH"/>
              <w:rPr>
                <w:del w:id="2091" w:author="MCC" w:date="2024-11-06T17:57:00Z"/>
              </w:rPr>
            </w:pPr>
            <w:del w:id="2092" w:author="MCC" w:date="2024-11-06T17:57:00Z">
              <w:r w:rsidDel="005844A6">
                <w:delText xml:space="preserve">Equivalent expressions </w:delText>
              </w:r>
            </w:del>
          </w:p>
        </w:tc>
      </w:tr>
      <w:tr w:rsidR="003E6978" w:rsidDel="005844A6" w14:paraId="2BD4A0AB" w14:textId="3F58DF48" w:rsidTr="00A50808">
        <w:trPr>
          <w:jc w:val="center"/>
          <w:del w:id="2093" w:author="MCC" w:date="2024-11-06T17:57:00Z"/>
        </w:trPr>
        <w:tc>
          <w:tcPr>
            <w:tcW w:w="2376" w:type="dxa"/>
          </w:tcPr>
          <w:p w14:paraId="32C9F7E2" w14:textId="6E93ACD2" w:rsidR="003E6978" w:rsidDel="005844A6" w:rsidRDefault="003E6978" w:rsidP="00A50808">
            <w:pPr>
              <w:pStyle w:val="TAL"/>
              <w:rPr>
                <w:del w:id="2094" w:author="MCC" w:date="2024-11-06T17:57:00Z"/>
              </w:rPr>
            </w:pPr>
            <w:del w:id="2095" w:author="MCC" w:date="2024-11-06T17:57:00Z">
              <w:r w:rsidDel="005844A6">
                <w:rPr>
                  <w:b/>
                </w:rPr>
                <w:delText>will</w:delText>
              </w:r>
            </w:del>
          </w:p>
        </w:tc>
        <w:tc>
          <w:tcPr>
            <w:tcW w:w="5245" w:type="dxa"/>
          </w:tcPr>
          <w:p w14:paraId="09375C17" w14:textId="3259EFFF" w:rsidR="003E6978" w:rsidDel="005844A6" w:rsidRDefault="003E6978" w:rsidP="00A50808">
            <w:pPr>
              <w:pStyle w:val="TAL"/>
              <w:rPr>
                <w:del w:id="2096" w:author="MCC" w:date="2024-11-06T17:57:00Z"/>
              </w:rPr>
            </w:pPr>
          </w:p>
        </w:tc>
      </w:tr>
      <w:tr w:rsidR="003E6978" w:rsidDel="005844A6" w14:paraId="7ED784E8" w14:textId="017D71A2" w:rsidTr="00A50808">
        <w:trPr>
          <w:jc w:val="center"/>
          <w:del w:id="2097" w:author="MCC" w:date="2024-11-06T17:57:00Z"/>
        </w:trPr>
        <w:tc>
          <w:tcPr>
            <w:tcW w:w="2376" w:type="dxa"/>
          </w:tcPr>
          <w:p w14:paraId="17249072" w14:textId="4F7A983C" w:rsidR="003E6978" w:rsidDel="005844A6" w:rsidRDefault="003E6978" w:rsidP="00A50808">
            <w:pPr>
              <w:pStyle w:val="TAL"/>
              <w:rPr>
                <w:del w:id="2098" w:author="MCC" w:date="2024-11-06T17:57:00Z"/>
                <w:b/>
              </w:rPr>
            </w:pPr>
            <w:del w:id="2099" w:author="MCC" w:date="2024-11-06T17:57:00Z">
              <w:r w:rsidDel="005844A6">
                <w:rPr>
                  <w:b/>
                </w:rPr>
                <w:delText>will not</w:delText>
              </w:r>
            </w:del>
          </w:p>
        </w:tc>
        <w:tc>
          <w:tcPr>
            <w:tcW w:w="5245" w:type="dxa"/>
          </w:tcPr>
          <w:p w14:paraId="70C63476" w14:textId="2D2F0FCA" w:rsidR="003E6978" w:rsidDel="005844A6" w:rsidRDefault="003E6978" w:rsidP="00A50808">
            <w:pPr>
              <w:pStyle w:val="TAL"/>
              <w:rPr>
                <w:del w:id="2100" w:author="MCC" w:date="2024-11-06T17:57:00Z"/>
              </w:rPr>
            </w:pPr>
          </w:p>
        </w:tc>
      </w:tr>
      <w:tr w:rsidR="003E6978" w:rsidDel="005844A6" w14:paraId="3F22E27D" w14:textId="5217E7E8" w:rsidTr="00A50808">
        <w:trPr>
          <w:jc w:val="center"/>
          <w:del w:id="2101" w:author="MCC" w:date="2024-11-06T17:57:00Z"/>
        </w:trPr>
        <w:tc>
          <w:tcPr>
            <w:tcW w:w="7621" w:type="dxa"/>
            <w:gridSpan w:val="2"/>
          </w:tcPr>
          <w:p w14:paraId="2D12A3CE" w14:textId="3B8E030D" w:rsidR="003E6978" w:rsidDel="005844A6" w:rsidRDefault="003E6978" w:rsidP="00A50808">
            <w:pPr>
              <w:pStyle w:val="TAL"/>
              <w:rPr>
                <w:del w:id="2102" w:author="MCC" w:date="2024-11-06T17:57:00Z"/>
              </w:rPr>
            </w:pPr>
            <w:del w:id="2103" w:author="MCC" w:date="2024-11-06T17:57:00Z">
              <w:r w:rsidDel="005844A6">
                <w:delText xml:space="preserve">Distinguish from "shall" / "shall not". Use to express behaviour of equipment or systems </w:delText>
              </w:r>
              <w:r w:rsidDel="005844A6">
                <w:rPr>
                  <w:i/>
                </w:rPr>
                <w:delText>outside</w:delText>
              </w:r>
              <w:r w:rsidDel="005844A6">
                <w:delText xml:space="preserve"> the scope of the document being drafted, where description of such behaviour is essential to the correct understanding of the requirements pertaining to equipment </w:delText>
              </w:r>
              <w:r w:rsidDel="005844A6">
                <w:rPr>
                  <w:i/>
                </w:rPr>
                <w:delText>within</w:delText>
              </w:r>
              <w:r w:rsidDel="005844A6">
                <w:delText xml:space="preserve"> the scope of the current document.</w:delText>
              </w:r>
            </w:del>
          </w:p>
        </w:tc>
      </w:tr>
    </w:tbl>
    <w:p w14:paraId="3857A848" w14:textId="7A28957B" w:rsidR="003E6978" w:rsidDel="005844A6" w:rsidRDefault="003E6978" w:rsidP="003E6978">
      <w:pPr>
        <w:rPr>
          <w:del w:id="2104" w:author="MCC" w:date="2024-11-06T17:57:00Z"/>
        </w:rPr>
      </w:pPr>
    </w:p>
    <w:p w14:paraId="15DFA7F4" w14:textId="438093E6" w:rsidR="003E6978" w:rsidDel="005844A6" w:rsidRDefault="003E6978" w:rsidP="003E6978">
      <w:pPr>
        <w:pStyle w:val="EX"/>
        <w:rPr>
          <w:del w:id="2105" w:author="MCC" w:date="2024-11-06T17:57:00Z"/>
        </w:rPr>
      </w:pPr>
      <w:del w:id="2106" w:author="MCC" w:date="2024-11-06T17:57:00Z">
        <w:r w:rsidDel="005844A6">
          <w:delText>EXAMPLE:</w:delText>
        </w:r>
        <w:r w:rsidDel="005844A6">
          <w:tab/>
          <w:delText xml:space="preserve">Extract from standard specifying behaviour of terminal equipment: "… On expiry of timer T3, the terminal shall send a TIMEOUT message to the network and start timer T4. The network will respond with a TIMOUT-ACKNOWLEDGE message. On receipt of a TIMEOUT-ACKNOWLEDGE message, the terminal shall stop timer T4 …"; thus is distinguished the strong future ("the terminal shall") used for requirements and the normal future ("the network will") used to indicate expected events. </w:delText>
        </w:r>
      </w:del>
    </w:p>
    <w:p w14:paraId="403AEE4B" w14:textId="36B6B8D8" w:rsidR="003E6978" w:rsidDel="005844A6" w:rsidRDefault="003E6978" w:rsidP="003E6978">
      <w:pPr>
        <w:rPr>
          <w:del w:id="2107" w:author="MCC" w:date="2024-11-06T17:57:00Z"/>
        </w:rPr>
      </w:pPr>
      <w:del w:id="2108" w:author="MCC" w:date="2024-11-06T17:57:00Z">
        <w:r w:rsidDel="005844A6">
          <w:delText>The verbal forms shown in table E.6 shall be used to indicate statements of fact.</w:delText>
        </w:r>
      </w:del>
    </w:p>
    <w:p w14:paraId="2FD484FF" w14:textId="1ADE0B97" w:rsidR="003E6978" w:rsidDel="005844A6" w:rsidRDefault="003E6978" w:rsidP="003E6978">
      <w:pPr>
        <w:pStyle w:val="TH"/>
        <w:rPr>
          <w:del w:id="2109" w:author="MCC" w:date="2024-11-06T17:57:00Z"/>
        </w:rPr>
      </w:pPr>
      <w:del w:id="2110" w:author="MCC" w:date="2024-11-06T17:57:00Z">
        <w:r w:rsidDel="005844A6">
          <w:delText>Table E.6: Fact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407D5722" w14:textId="2E96885F" w:rsidTr="00A50808">
        <w:trPr>
          <w:jc w:val="center"/>
          <w:del w:id="2111" w:author="MCC" w:date="2024-11-06T17:57:00Z"/>
        </w:trPr>
        <w:tc>
          <w:tcPr>
            <w:tcW w:w="2376" w:type="dxa"/>
          </w:tcPr>
          <w:p w14:paraId="06FEE4A3" w14:textId="536F6085" w:rsidR="003E6978" w:rsidDel="005844A6" w:rsidRDefault="003E6978" w:rsidP="00A50808">
            <w:pPr>
              <w:pStyle w:val="TAH"/>
              <w:rPr>
                <w:del w:id="2112" w:author="MCC" w:date="2024-11-06T17:57:00Z"/>
              </w:rPr>
            </w:pPr>
            <w:del w:id="2113" w:author="MCC" w:date="2024-11-06T17:57:00Z">
              <w:r w:rsidDel="005844A6">
                <w:delText>Verbal form</w:delText>
              </w:r>
            </w:del>
          </w:p>
        </w:tc>
        <w:tc>
          <w:tcPr>
            <w:tcW w:w="5245" w:type="dxa"/>
          </w:tcPr>
          <w:p w14:paraId="7B95E4F4" w14:textId="72D69EC9" w:rsidR="003E6978" w:rsidDel="005844A6" w:rsidRDefault="003E6978" w:rsidP="00A50808">
            <w:pPr>
              <w:pStyle w:val="TAH"/>
              <w:rPr>
                <w:del w:id="2114" w:author="MCC" w:date="2024-11-06T17:57:00Z"/>
              </w:rPr>
            </w:pPr>
            <w:del w:id="2115" w:author="MCC" w:date="2024-11-06T17:57:00Z">
              <w:r w:rsidDel="005844A6">
                <w:delText>Equivalent expressions</w:delText>
              </w:r>
            </w:del>
          </w:p>
        </w:tc>
      </w:tr>
      <w:tr w:rsidR="003E6978" w:rsidDel="005844A6" w14:paraId="71E39EB6" w14:textId="6E20A6EE" w:rsidTr="00A50808">
        <w:trPr>
          <w:cantSplit/>
          <w:jc w:val="center"/>
          <w:del w:id="2116" w:author="MCC" w:date="2024-11-06T17:57:00Z"/>
        </w:trPr>
        <w:tc>
          <w:tcPr>
            <w:tcW w:w="2376" w:type="dxa"/>
          </w:tcPr>
          <w:p w14:paraId="23847BCF" w14:textId="24757AE9" w:rsidR="003E6978" w:rsidDel="005844A6" w:rsidRDefault="003E6978" w:rsidP="00A50808">
            <w:pPr>
              <w:pStyle w:val="TAL"/>
              <w:rPr>
                <w:del w:id="2117" w:author="MCC" w:date="2024-11-06T17:57:00Z"/>
              </w:rPr>
            </w:pPr>
            <w:del w:id="2118" w:author="MCC" w:date="2024-11-06T17:57:00Z">
              <w:r w:rsidDel="005844A6">
                <w:rPr>
                  <w:b/>
                </w:rPr>
                <w:delText xml:space="preserve">is </w:delText>
              </w:r>
            </w:del>
          </w:p>
        </w:tc>
        <w:tc>
          <w:tcPr>
            <w:tcW w:w="5245" w:type="dxa"/>
            <w:vMerge w:val="restart"/>
          </w:tcPr>
          <w:p w14:paraId="2C8E807A" w14:textId="49F8F01F" w:rsidR="003E6978" w:rsidDel="005844A6" w:rsidRDefault="003E6978" w:rsidP="00A50808">
            <w:pPr>
              <w:pStyle w:val="TAL"/>
              <w:rPr>
                <w:del w:id="2119" w:author="MCC" w:date="2024-11-06T17:57:00Z"/>
              </w:rPr>
            </w:pPr>
            <w:del w:id="2120" w:author="MCC" w:date="2024-11-06T17:57:00Z">
              <w:r w:rsidDel="005844A6">
                <w:delText>Any verb in the indicative mood, present tense.</w:delText>
              </w:r>
            </w:del>
          </w:p>
        </w:tc>
      </w:tr>
      <w:tr w:rsidR="003E6978" w:rsidDel="005844A6" w14:paraId="62640512" w14:textId="288FB0F4" w:rsidTr="00A50808">
        <w:trPr>
          <w:cantSplit/>
          <w:jc w:val="center"/>
          <w:del w:id="2121" w:author="MCC" w:date="2024-11-06T17:57:00Z"/>
        </w:trPr>
        <w:tc>
          <w:tcPr>
            <w:tcW w:w="2376" w:type="dxa"/>
          </w:tcPr>
          <w:p w14:paraId="444C9684" w14:textId="75B0F836" w:rsidR="003E6978" w:rsidDel="005844A6" w:rsidRDefault="003E6978" w:rsidP="00A50808">
            <w:pPr>
              <w:pStyle w:val="TAL"/>
              <w:rPr>
                <w:del w:id="2122" w:author="MCC" w:date="2024-11-06T17:57:00Z"/>
                <w:b/>
              </w:rPr>
            </w:pPr>
            <w:del w:id="2123" w:author="MCC" w:date="2024-11-06T17:57:00Z">
              <w:r w:rsidDel="005844A6">
                <w:rPr>
                  <w:b/>
                </w:rPr>
                <w:delText>is not</w:delText>
              </w:r>
            </w:del>
          </w:p>
        </w:tc>
        <w:tc>
          <w:tcPr>
            <w:tcW w:w="5245" w:type="dxa"/>
            <w:vMerge/>
          </w:tcPr>
          <w:p w14:paraId="49371D18" w14:textId="212F2448" w:rsidR="003E6978" w:rsidDel="005844A6" w:rsidRDefault="003E6978" w:rsidP="00A50808">
            <w:pPr>
              <w:pStyle w:val="TAL"/>
              <w:rPr>
                <w:del w:id="2124" w:author="MCC" w:date="2024-11-06T17:57:00Z"/>
              </w:rPr>
            </w:pPr>
          </w:p>
        </w:tc>
      </w:tr>
      <w:tr w:rsidR="003E6978" w:rsidDel="005844A6" w14:paraId="16AD2B45" w14:textId="1081ED11" w:rsidTr="00A50808">
        <w:trPr>
          <w:jc w:val="center"/>
          <w:del w:id="2125" w:author="MCC" w:date="2024-11-06T17:57:00Z"/>
        </w:trPr>
        <w:tc>
          <w:tcPr>
            <w:tcW w:w="7621" w:type="dxa"/>
            <w:gridSpan w:val="2"/>
          </w:tcPr>
          <w:p w14:paraId="32237E33" w14:textId="550A8AF6" w:rsidR="003E6978" w:rsidDel="005844A6" w:rsidRDefault="003E6978" w:rsidP="00A50808">
            <w:pPr>
              <w:pStyle w:val="TAL"/>
              <w:rPr>
                <w:del w:id="2126" w:author="MCC" w:date="2024-11-06T17:57:00Z"/>
              </w:rPr>
            </w:pPr>
            <w:del w:id="2127" w:author="MCC" w:date="2024-11-06T17:57:00Z">
              <w:r w:rsidDel="005844A6">
                <w:delText>Distinguish from "shall" / "shall not". Do not use present indicative of verbs for expressing requirements.</w:delText>
              </w:r>
            </w:del>
          </w:p>
        </w:tc>
      </w:tr>
    </w:tbl>
    <w:p w14:paraId="0C61A726" w14:textId="637055A7" w:rsidR="003E6978" w:rsidDel="005844A6" w:rsidRDefault="003E6978" w:rsidP="003E6978">
      <w:pPr>
        <w:rPr>
          <w:del w:id="2128" w:author="MCC" w:date="2024-11-06T17:57:00Z"/>
        </w:rPr>
      </w:pPr>
    </w:p>
    <w:p w14:paraId="19560F4F" w14:textId="1CC3BC5C" w:rsidR="003E6978" w:rsidDel="005844A6" w:rsidRDefault="003E6978" w:rsidP="005844A6">
      <w:pPr>
        <w:pStyle w:val="Heading8"/>
        <w:rPr>
          <w:del w:id="2129" w:author="MCC" w:date="2024-11-06T17:56:00Z"/>
        </w:rPr>
      </w:pPr>
      <w:r>
        <w:br w:type="page"/>
      </w:r>
      <w:del w:id="2130" w:author="MCC" w:date="2024-11-06T17:56:00Z">
        <w:r w:rsidDel="005844A6">
          <w:lastRenderedPageBreak/>
          <w:delText>Annex F (informative):</w:delText>
        </w:r>
        <w:r w:rsidDel="005844A6">
          <w:br/>
          <w:delText>Checklist concerning quantities and units to be used in 3GPP TSs or 3GPP TRs</w:delText>
        </w:r>
      </w:del>
    </w:p>
    <w:p w14:paraId="15960D83" w14:textId="1C1DC3BB" w:rsidR="003E6978" w:rsidRDefault="003E6978" w:rsidP="005844A6">
      <w:pPr>
        <w:pStyle w:val="Heading8"/>
      </w:pPr>
      <w:del w:id="2131" w:author="MCC" w:date="2024-11-06T17:56:00Z">
        <w:r w:rsidDel="005844A6">
          <w:delText>Void.</w:delText>
        </w:r>
      </w:del>
    </w:p>
    <w:p w14:paraId="38911CD4" w14:textId="2C957238" w:rsidR="003E6978" w:rsidDel="005844A6" w:rsidRDefault="003E6978" w:rsidP="003E6978">
      <w:pPr>
        <w:pStyle w:val="Heading8"/>
        <w:rPr>
          <w:del w:id="2132" w:author="MCC" w:date="2024-11-06T17:56:00Z"/>
        </w:rPr>
      </w:pPr>
      <w:del w:id="2133" w:author="MCC" w:date="2024-11-06T17:56:00Z">
        <w:r w:rsidDel="005844A6">
          <w:delText>Annex G (informative):</w:delText>
        </w:r>
        <w:r w:rsidDel="005844A6">
          <w:br/>
          <w:delText>Example layout of a typescript</w:delText>
        </w:r>
      </w:del>
    </w:p>
    <w:p w14:paraId="320BBA5F" w14:textId="7C4B881C" w:rsidR="003E6978" w:rsidDel="005844A6" w:rsidRDefault="003E6978" w:rsidP="003E6978">
      <w:pPr>
        <w:rPr>
          <w:del w:id="2134" w:author="MCC" w:date="2024-11-06T17:56:00Z"/>
        </w:rPr>
      </w:pPr>
      <w:del w:id="2135" w:author="MCC" w:date="2024-11-06T17:56:00Z">
        <w:r w:rsidDel="005844A6">
          <w:delText>Void.</w:delText>
        </w:r>
      </w:del>
    </w:p>
    <w:p w14:paraId="06F9A1B0" w14:textId="1B918E94" w:rsidR="003E6978" w:rsidRDefault="003E6978" w:rsidP="003E6978">
      <w:pPr>
        <w:pStyle w:val="Heading8"/>
      </w:pPr>
      <w:r>
        <w:br w:type="page"/>
      </w:r>
      <w:del w:id="2136" w:author="MCC" w:date="2024-11-06T17:56:00Z">
        <w:r w:rsidDel="005844A6">
          <w:lastRenderedPageBreak/>
          <w:delText>Annex H (informative):</w:delText>
        </w:r>
        <w:r w:rsidDel="005844A6">
          <w:br/>
          <w:delText>3GPP styles and various information</w:delText>
        </w:r>
      </w:del>
    </w:p>
    <w:p w14:paraId="31BC81E1" w14:textId="58DE7313" w:rsidR="003E6978" w:rsidDel="005844A6" w:rsidRDefault="003E6978" w:rsidP="003E6978">
      <w:pPr>
        <w:pStyle w:val="Heading1"/>
        <w:rPr>
          <w:del w:id="2137" w:author="MCC" w:date="2024-11-06T17:56:00Z"/>
        </w:rPr>
      </w:pPr>
      <w:del w:id="2138" w:author="MCC" w:date="2024-11-06T17:56:00Z">
        <w:r w:rsidDel="005844A6">
          <w:delText>H.1</w:delText>
        </w:r>
        <w:r w:rsidDel="005844A6">
          <w:tab/>
          <w:delText>The 3GPP styles</w:delText>
        </w:r>
      </w:del>
    </w:p>
    <w:p w14:paraId="27CF5D45" w14:textId="68F18F52" w:rsidR="003E6978" w:rsidDel="005844A6" w:rsidRDefault="003E6978" w:rsidP="003E6978">
      <w:pPr>
        <w:keepNext/>
        <w:keepLines/>
        <w:rPr>
          <w:del w:id="2139" w:author="MCC" w:date="2024-11-06T17:56:00Z"/>
        </w:rPr>
      </w:pPr>
      <w:del w:id="2140" w:author="MCC" w:date="2024-11-06T17:56:00Z">
        <w:r w:rsidDel="005844A6">
          <w:delText>Use table H.1 when determining which style to use for various elements of the deliverable.</w:delText>
        </w:r>
      </w:del>
    </w:p>
    <w:p w14:paraId="5939F34F" w14:textId="16141A74" w:rsidR="003E6978" w:rsidDel="005844A6" w:rsidRDefault="003E6978" w:rsidP="003E6978">
      <w:pPr>
        <w:pStyle w:val="TH"/>
        <w:rPr>
          <w:del w:id="2141" w:author="MCC" w:date="2024-11-06T17:56:00Z"/>
        </w:rPr>
      </w:pPr>
      <w:del w:id="2142" w:author="MCC" w:date="2024-11-06T17:56:00Z">
        <w:r w:rsidDel="005844A6">
          <w:delText>Table H.1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3E6978" w:rsidDel="005844A6" w14:paraId="1788CB4A" w14:textId="51266F16" w:rsidTr="00A50808">
        <w:trPr>
          <w:jc w:val="center"/>
          <w:del w:id="2143" w:author="MCC" w:date="2024-11-06T17:56:00Z"/>
        </w:trPr>
        <w:tc>
          <w:tcPr>
            <w:tcW w:w="1701" w:type="dxa"/>
          </w:tcPr>
          <w:p w14:paraId="1F381656" w14:textId="1C478991" w:rsidR="003E6978" w:rsidDel="005844A6" w:rsidRDefault="003E6978" w:rsidP="00A50808">
            <w:pPr>
              <w:pStyle w:val="TAH"/>
              <w:rPr>
                <w:del w:id="2144" w:author="MCC" w:date="2024-11-06T17:56:00Z"/>
              </w:rPr>
            </w:pPr>
            <w:del w:id="2145" w:author="MCC" w:date="2024-11-06T17:56:00Z">
              <w:r w:rsidDel="005844A6">
                <w:delText>Use this style</w:delText>
              </w:r>
            </w:del>
          </w:p>
        </w:tc>
        <w:tc>
          <w:tcPr>
            <w:tcW w:w="5103" w:type="dxa"/>
          </w:tcPr>
          <w:p w14:paraId="45BDA5A7" w14:textId="7F7546B4" w:rsidR="003E6978" w:rsidDel="005844A6" w:rsidRDefault="003E6978" w:rsidP="00A50808">
            <w:pPr>
              <w:pStyle w:val="TAH"/>
              <w:rPr>
                <w:del w:id="2146" w:author="MCC" w:date="2024-11-06T17:56:00Z"/>
              </w:rPr>
            </w:pPr>
            <w:del w:id="2147" w:author="MCC" w:date="2024-11-06T17:56:00Z">
              <w:r w:rsidDel="005844A6">
                <w:delText>For this type of element</w:delText>
              </w:r>
            </w:del>
          </w:p>
        </w:tc>
      </w:tr>
      <w:tr w:rsidR="003E6978" w:rsidDel="005844A6" w14:paraId="63EEE275" w14:textId="01E076BE" w:rsidTr="00A50808">
        <w:trPr>
          <w:jc w:val="center"/>
          <w:del w:id="2148" w:author="MCC" w:date="2024-11-06T17:56:00Z"/>
        </w:trPr>
        <w:tc>
          <w:tcPr>
            <w:tcW w:w="1701" w:type="dxa"/>
          </w:tcPr>
          <w:p w14:paraId="75EBA4A1" w14:textId="4A807708" w:rsidR="003E6978" w:rsidDel="005844A6" w:rsidRDefault="003E6978" w:rsidP="00A50808">
            <w:pPr>
              <w:pStyle w:val="TAL"/>
              <w:rPr>
                <w:del w:id="2149" w:author="MCC" w:date="2024-11-06T17:56:00Z"/>
                <w:b/>
                <w:sz w:val="20"/>
              </w:rPr>
            </w:pPr>
            <w:del w:id="2150" w:author="MCC" w:date="2024-11-06T17:56:00Z">
              <w:r w:rsidDel="005844A6">
                <w:rPr>
                  <w:b/>
                  <w:sz w:val="20"/>
                </w:rPr>
                <w:delText>Heading 1</w:delText>
              </w:r>
            </w:del>
          </w:p>
        </w:tc>
        <w:tc>
          <w:tcPr>
            <w:tcW w:w="5103" w:type="dxa"/>
          </w:tcPr>
          <w:p w14:paraId="6C17B104" w14:textId="6D7D7AE4" w:rsidR="003E6978" w:rsidDel="005844A6" w:rsidRDefault="003E6978" w:rsidP="00A50808">
            <w:pPr>
              <w:pStyle w:val="TAL"/>
              <w:rPr>
                <w:del w:id="2151" w:author="MCC" w:date="2024-11-06T17:56:00Z"/>
              </w:rPr>
            </w:pPr>
            <w:del w:id="2152" w:author="MCC" w:date="2024-11-06T17:56:00Z">
              <w:r w:rsidDel="005844A6">
                <w:delText>Clause (</w:delText>
              </w:r>
              <w:r w:rsidDel="005844A6">
                <w:sym w:font="Symbol" w:char="F0AE"/>
              </w:r>
              <w:r w:rsidDel="005844A6">
                <w:delText xml:space="preserve"> if numbered)</w:delText>
              </w:r>
            </w:del>
          </w:p>
        </w:tc>
      </w:tr>
      <w:tr w:rsidR="003E6978" w:rsidDel="005844A6" w14:paraId="2017DB6B" w14:textId="6986DC90" w:rsidTr="00A50808">
        <w:trPr>
          <w:jc w:val="center"/>
          <w:del w:id="2153" w:author="MCC" w:date="2024-11-06T17:56:00Z"/>
        </w:trPr>
        <w:tc>
          <w:tcPr>
            <w:tcW w:w="1701" w:type="dxa"/>
          </w:tcPr>
          <w:p w14:paraId="5E729405" w14:textId="1B37F885" w:rsidR="003E6978" w:rsidDel="005844A6" w:rsidRDefault="003E6978" w:rsidP="00A50808">
            <w:pPr>
              <w:pStyle w:val="TAL"/>
              <w:rPr>
                <w:del w:id="2154" w:author="MCC" w:date="2024-11-06T17:56:00Z"/>
                <w:b/>
                <w:sz w:val="20"/>
              </w:rPr>
            </w:pPr>
            <w:del w:id="2155" w:author="MCC" w:date="2024-11-06T17:56:00Z">
              <w:r w:rsidDel="005844A6">
                <w:rPr>
                  <w:b/>
                  <w:sz w:val="20"/>
                </w:rPr>
                <w:delText>Heading n</w:delText>
              </w:r>
            </w:del>
          </w:p>
        </w:tc>
        <w:tc>
          <w:tcPr>
            <w:tcW w:w="5103" w:type="dxa"/>
          </w:tcPr>
          <w:p w14:paraId="6CA564C5" w14:textId="2CB9A8A0" w:rsidR="003E6978" w:rsidDel="005844A6" w:rsidRDefault="003E6978" w:rsidP="00A50808">
            <w:pPr>
              <w:pStyle w:val="TAL"/>
              <w:rPr>
                <w:del w:id="2156" w:author="MCC" w:date="2024-11-06T17:56:00Z"/>
              </w:rPr>
            </w:pPr>
            <w:del w:id="2157" w:author="MCC" w:date="2024-11-06T17:56:00Z">
              <w:r w:rsidDel="005844A6">
                <w:delText>Clause level n</w:delText>
              </w:r>
              <w:r w:rsidDel="005844A6">
                <w:br/>
                <w:delText xml:space="preserve">In exceptional cases, for level 6 or beyond, use </w:delText>
              </w:r>
              <w:r w:rsidDel="005844A6">
                <w:rPr>
                  <w:b/>
                </w:rPr>
                <w:delText>Heading 5</w:delText>
              </w:r>
              <w:r w:rsidDel="005844A6">
                <w:delText xml:space="preserve"> if required in contents list or </w:delText>
              </w:r>
              <w:r w:rsidDel="005844A6">
                <w:rPr>
                  <w:b/>
                </w:rPr>
                <w:delText>H6</w:delText>
              </w:r>
              <w:r w:rsidDel="005844A6">
                <w:delText xml:space="preserve"> if not to appear. </w:delText>
              </w:r>
              <w:r w:rsidDel="005844A6">
                <w:sym w:font="Symbol" w:char="F0AE"/>
              </w:r>
            </w:del>
          </w:p>
        </w:tc>
      </w:tr>
      <w:tr w:rsidR="003E6978" w:rsidDel="005844A6" w14:paraId="08FAB2CE" w14:textId="3CA0011F" w:rsidTr="00A50808">
        <w:trPr>
          <w:jc w:val="center"/>
          <w:del w:id="2158" w:author="MCC" w:date="2024-11-06T17:56:00Z"/>
        </w:trPr>
        <w:tc>
          <w:tcPr>
            <w:tcW w:w="1701" w:type="dxa"/>
          </w:tcPr>
          <w:p w14:paraId="4E496978" w14:textId="75C8635D" w:rsidR="003E6978" w:rsidDel="005844A6" w:rsidRDefault="003E6978" w:rsidP="00A50808">
            <w:pPr>
              <w:pStyle w:val="TAL"/>
              <w:rPr>
                <w:del w:id="2159" w:author="MCC" w:date="2024-11-06T17:56:00Z"/>
                <w:b/>
                <w:sz w:val="20"/>
              </w:rPr>
            </w:pPr>
            <w:del w:id="2160" w:author="MCC" w:date="2024-11-06T17:56:00Z">
              <w:r w:rsidDel="005844A6">
                <w:rPr>
                  <w:b/>
                  <w:sz w:val="20"/>
                </w:rPr>
                <w:delText>Heading 8</w:delText>
              </w:r>
            </w:del>
          </w:p>
        </w:tc>
        <w:tc>
          <w:tcPr>
            <w:tcW w:w="5103" w:type="dxa"/>
          </w:tcPr>
          <w:p w14:paraId="715FF303" w14:textId="2398EBEF" w:rsidR="003E6978" w:rsidDel="005844A6" w:rsidRDefault="003E6978" w:rsidP="00A50808">
            <w:pPr>
              <w:pStyle w:val="TAL"/>
              <w:rPr>
                <w:del w:id="2161" w:author="MCC" w:date="2024-11-06T17:56:00Z"/>
              </w:rPr>
            </w:pPr>
            <w:del w:id="2162" w:author="MCC" w:date="2024-11-06T17:56:00Z">
              <w:r w:rsidDel="005844A6">
                <w:delText>Annex title for TS</w:delText>
              </w:r>
            </w:del>
          </w:p>
        </w:tc>
      </w:tr>
      <w:tr w:rsidR="003E6978" w:rsidDel="005844A6" w14:paraId="18E58CAF" w14:textId="03FC84CF" w:rsidTr="00A50808">
        <w:trPr>
          <w:jc w:val="center"/>
          <w:del w:id="2163" w:author="MCC" w:date="2024-11-06T17:56:00Z"/>
        </w:trPr>
        <w:tc>
          <w:tcPr>
            <w:tcW w:w="1701" w:type="dxa"/>
          </w:tcPr>
          <w:p w14:paraId="14AA2DEE" w14:textId="6157DF2C" w:rsidR="003E6978" w:rsidDel="005844A6" w:rsidRDefault="003E6978" w:rsidP="00A50808">
            <w:pPr>
              <w:pStyle w:val="TAL"/>
              <w:rPr>
                <w:del w:id="2164" w:author="MCC" w:date="2024-11-06T17:56:00Z"/>
                <w:b/>
                <w:sz w:val="20"/>
              </w:rPr>
            </w:pPr>
            <w:del w:id="2165" w:author="MCC" w:date="2024-11-06T17:56:00Z">
              <w:r w:rsidDel="005844A6">
                <w:rPr>
                  <w:b/>
                  <w:sz w:val="20"/>
                </w:rPr>
                <w:delText>Heading 9</w:delText>
              </w:r>
            </w:del>
          </w:p>
        </w:tc>
        <w:tc>
          <w:tcPr>
            <w:tcW w:w="5103" w:type="dxa"/>
          </w:tcPr>
          <w:p w14:paraId="5FB0B390" w14:textId="03197DD2" w:rsidR="003E6978" w:rsidDel="005844A6" w:rsidRDefault="003E6978" w:rsidP="00A50808">
            <w:pPr>
              <w:pStyle w:val="TAL"/>
              <w:rPr>
                <w:del w:id="2166" w:author="MCC" w:date="2024-11-06T17:56:00Z"/>
              </w:rPr>
            </w:pPr>
            <w:del w:id="2167" w:author="MCC" w:date="2024-11-06T17:56:00Z">
              <w:r w:rsidDel="005844A6">
                <w:delText>Annex title for TR</w:delText>
              </w:r>
            </w:del>
          </w:p>
        </w:tc>
      </w:tr>
      <w:tr w:rsidR="003E6978" w:rsidDel="005844A6" w14:paraId="04EE5D09" w14:textId="50D4A48D" w:rsidTr="00A50808">
        <w:trPr>
          <w:jc w:val="center"/>
          <w:del w:id="2168" w:author="MCC" w:date="2024-11-06T17:56:00Z"/>
        </w:trPr>
        <w:tc>
          <w:tcPr>
            <w:tcW w:w="1701" w:type="dxa"/>
          </w:tcPr>
          <w:p w14:paraId="3952C23B" w14:textId="097FB06D" w:rsidR="003E6978" w:rsidDel="005844A6" w:rsidRDefault="003E6978" w:rsidP="00A50808">
            <w:pPr>
              <w:pStyle w:val="TAL"/>
              <w:rPr>
                <w:del w:id="2169" w:author="MCC" w:date="2024-11-06T17:56:00Z"/>
                <w:b/>
                <w:sz w:val="20"/>
              </w:rPr>
            </w:pPr>
            <w:del w:id="2170" w:author="MCC" w:date="2024-11-06T17:56:00Z">
              <w:r w:rsidDel="005844A6">
                <w:rPr>
                  <w:b/>
                  <w:sz w:val="20"/>
                </w:rPr>
                <w:delText>Normal</w:delText>
              </w:r>
            </w:del>
          </w:p>
        </w:tc>
        <w:tc>
          <w:tcPr>
            <w:tcW w:w="5103" w:type="dxa"/>
          </w:tcPr>
          <w:p w14:paraId="36F2352A" w14:textId="02A00B0D" w:rsidR="003E6978" w:rsidDel="005844A6" w:rsidRDefault="003E6978" w:rsidP="00A50808">
            <w:pPr>
              <w:pStyle w:val="TAL"/>
              <w:rPr>
                <w:del w:id="2171" w:author="MCC" w:date="2024-11-06T17:56:00Z"/>
              </w:rPr>
            </w:pPr>
            <w:del w:id="2172" w:author="MCC" w:date="2024-11-06T17:56:00Z">
              <w:r w:rsidDel="005844A6">
                <w:delText>Standard paragraph, Definition</w:delText>
              </w:r>
            </w:del>
          </w:p>
        </w:tc>
      </w:tr>
      <w:tr w:rsidR="003E6978" w:rsidDel="005844A6" w14:paraId="7221D98D" w14:textId="0A09E854" w:rsidTr="00A50808">
        <w:trPr>
          <w:jc w:val="center"/>
          <w:del w:id="2173" w:author="MCC" w:date="2024-11-06T17:56:00Z"/>
        </w:trPr>
        <w:tc>
          <w:tcPr>
            <w:tcW w:w="1701" w:type="dxa"/>
          </w:tcPr>
          <w:p w14:paraId="4773CE67" w14:textId="08B99C52" w:rsidR="003E6978" w:rsidDel="005844A6" w:rsidRDefault="003E6978" w:rsidP="00A50808">
            <w:pPr>
              <w:pStyle w:val="TAL"/>
              <w:rPr>
                <w:del w:id="2174" w:author="MCC" w:date="2024-11-06T17:56:00Z"/>
                <w:b/>
                <w:sz w:val="20"/>
              </w:rPr>
            </w:pPr>
            <w:del w:id="2175" w:author="MCC" w:date="2024-11-06T17:56:00Z">
              <w:r w:rsidDel="005844A6">
                <w:rPr>
                  <w:b/>
                  <w:sz w:val="20"/>
                </w:rPr>
                <w:delText>EX</w:delText>
              </w:r>
            </w:del>
          </w:p>
        </w:tc>
        <w:tc>
          <w:tcPr>
            <w:tcW w:w="5103" w:type="dxa"/>
          </w:tcPr>
          <w:p w14:paraId="40C21EBC" w14:textId="30320581" w:rsidR="003E6978" w:rsidDel="005844A6" w:rsidRDefault="003E6978" w:rsidP="00A50808">
            <w:pPr>
              <w:pStyle w:val="TAL"/>
              <w:rPr>
                <w:del w:id="2176" w:author="MCC" w:date="2024-11-06T17:56:00Z"/>
              </w:rPr>
            </w:pPr>
            <w:del w:id="2177" w:author="MCC" w:date="2024-11-06T17:56:00Z">
              <w:r w:rsidDel="005844A6">
                <w:delText xml:space="preserve">Reference, Example </w:delText>
              </w:r>
              <w:r w:rsidDel="005844A6">
                <w:sym w:font="Symbol" w:char="F0AE"/>
              </w:r>
            </w:del>
          </w:p>
        </w:tc>
      </w:tr>
      <w:tr w:rsidR="003E6978" w:rsidDel="005844A6" w14:paraId="24433DBE" w14:textId="441C53D6" w:rsidTr="00A50808">
        <w:trPr>
          <w:jc w:val="center"/>
          <w:del w:id="2178" w:author="MCC" w:date="2024-11-06T17:56:00Z"/>
        </w:trPr>
        <w:tc>
          <w:tcPr>
            <w:tcW w:w="1701" w:type="dxa"/>
          </w:tcPr>
          <w:p w14:paraId="17A3EC76" w14:textId="3922966A" w:rsidR="003E6978" w:rsidDel="005844A6" w:rsidRDefault="003E6978" w:rsidP="00A50808">
            <w:pPr>
              <w:pStyle w:val="TAL"/>
              <w:rPr>
                <w:del w:id="2179" w:author="MCC" w:date="2024-11-06T17:56:00Z"/>
                <w:b/>
                <w:sz w:val="20"/>
              </w:rPr>
            </w:pPr>
            <w:del w:id="2180" w:author="MCC" w:date="2024-11-06T17:56:00Z">
              <w:r w:rsidDel="005844A6">
                <w:rPr>
                  <w:b/>
                  <w:sz w:val="20"/>
                </w:rPr>
                <w:delText>EW</w:delText>
              </w:r>
            </w:del>
          </w:p>
        </w:tc>
        <w:tc>
          <w:tcPr>
            <w:tcW w:w="5103" w:type="dxa"/>
          </w:tcPr>
          <w:p w14:paraId="06B336A0" w14:textId="74D90185" w:rsidR="003E6978" w:rsidDel="005844A6" w:rsidRDefault="003E6978" w:rsidP="00A50808">
            <w:pPr>
              <w:pStyle w:val="TAL"/>
              <w:rPr>
                <w:del w:id="2181" w:author="MCC" w:date="2024-11-06T17:56:00Z"/>
              </w:rPr>
            </w:pPr>
            <w:del w:id="2182" w:author="MCC" w:date="2024-11-06T17:56:00Z">
              <w:r w:rsidDel="005844A6">
                <w:delText xml:space="preserve">Symbol, Abbreviation, Example continuation in text </w:delText>
              </w:r>
              <w:r w:rsidDel="005844A6">
                <w:sym w:font="Symbol" w:char="F0AE"/>
              </w:r>
            </w:del>
          </w:p>
        </w:tc>
      </w:tr>
      <w:tr w:rsidR="003E6978" w:rsidDel="005844A6" w14:paraId="44561019" w14:textId="3E051C5C" w:rsidTr="00A50808">
        <w:trPr>
          <w:jc w:val="center"/>
          <w:del w:id="2183" w:author="MCC" w:date="2024-11-06T17:56:00Z"/>
        </w:trPr>
        <w:tc>
          <w:tcPr>
            <w:tcW w:w="1701" w:type="dxa"/>
          </w:tcPr>
          <w:p w14:paraId="42A45C8B" w14:textId="0DC910C9" w:rsidR="003E6978" w:rsidDel="005844A6" w:rsidRDefault="003E6978" w:rsidP="00A50808">
            <w:pPr>
              <w:pStyle w:val="TAL"/>
              <w:rPr>
                <w:del w:id="2184" w:author="MCC" w:date="2024-11-06T17:56:00Z"/>
                <w:b/>
                <w:sz w:val="20"/>
              </w:rPr>
            </w:pPr>
            <w:del w:id="2185" w:author="MCC" w:date="2024-11-06T17:56:00Z">
              <w:r w:rsidDel="005844A6">
                <w:rPr>
                  <w:b/>
                  <w:sz w:val="20"/>
                </w:rPr>
                <w:delText>Bn</w:delText>
              </w:r>
            </w:del>
          </w:p>
        </w:tc>
        <w:tc>
          <w:tcPr>
            <w:tcW w:w="5103" w:type="dxa"/>
          </w:tcPr>
          <w:p w14:paraId="367F1504" w14:textId="2F467BB8" w:rsidR="003E6978" w:rsidDel="005844A6" w:rsidRDefault="003E6978" w:rsidP="00A50808">
            <w:pPr>
              <w:pStyle w:val="TAL"/>
              <w:rPr>
                <w:del w:id="2186" w:author="MCC" w:date="2024-11-06T17:56:00Z"/>
              </w:rPr>
            </w:pPr>
            <w:del w:id="2187" w:author="MCC" w:date="2024-11-06T17:56:00Z">
              <w:r w:rsidDel="005844A6">
                <w:delText xml:space="preserve">List element level n </w:delText>
              </w:r>
              <w:r w:rsidDel="005844A6">
                <w:sym w:font="Symbol" w:char="F0AE"/>
              </w:r>
            </w:del>
          </w:p>
        </w:tc>
      </w:tr>
      <w:tr w:rsidR="003E6978" w:rsidDel="005844A6" w14:paraId="70D5ADB5" w14:textId="2CD34FD8" w:rsidTr="00A50808">
        <w:trPr>
          <w:jc w:val="center"/>
          <w:del w:id="2188" w:author="MCC" w:date="2024-11-06T17:56:00Z"/>
        </w:trPr>
        <w:tc>
          <w:tcPr>
            <w:tcW w:w="1701" w:type="dxa"/>
          </w:tcPr>
          <w:p w14:paraId="34B45A29" w14:textId="651DB915" w:rsidR="003E6978" w:rsidDel="005844A6" w:rsidRDefault="003E6978" w:rsidP="00A50808">
            <w:pPr>
              <w:pStyle w:val="TAL"/>
              <w:rPr>
                <w:del w:id="2189" w:author="MCC" w:date="2024-11-06T17:56:00Z"/>
                <w:b/>
                <w:sz w:val="20"/>
              </w:rPr>
            </w:pPr>
            <w:del w:id="2190" w:author="MCC" w:date="2024-11-06T17:56:00Z">
              <w:r w:rsidDel="005844A6">
                <w:rPr>
                  <w:b/>
                  <w:sz w:val="20"/>
                </w:rPr>
                <w:delText>FP</w:delText>
              </w:r>
            </w:del>
          </w:p>
        </w:tc>
        <w:tc>
          <w:tcPr>
            <w:tcW w:w="5103" w:type="dxa"/>
          </w:tcPr>
          <w:p w14:paraId="05F3B0E3" w14:textId="4052354B" w:rsidR="003E6978" w:rsidDel="005844A6" w:rsidRDefault="003E6978" w:rsidP="00A50808">
            <w:pPr>
              <w:pStyle w:val="TAL"/>
              <w:rPr>
                <w:del w:id="2191" w:author="MCC" w:date="2024-11-06T17:56:00Z"/>
              </w:rPr>
            </w:pPr>
            <w:del w:id="2192" w:author="MCC" w:date="2024-11-06T17:56:00Z">
              <w:r w:rsidDel="005844A6">
                <w:delText>Free paragraph (left justified)</w:delText>
              </w:r>
            </w:del>
          </w:p>
        </w:tc>
      </w:tr>
      <w:tr w:rsidR="003E6978" w:rsidDel="005844A6" w14:paraId="2B27CACB" w14:textId="6AB7E9A9" w:rsidTr="00A50808">
        <w:trPr>
          <w:jc w:val="center"/>
          <w:del w:id="2193" w:author="MCC" w:date="2024-11-06T17:56:00Z"/>
        </w:trPr>
        <w:tc>
          <w:tcPr>
            <w:tcW w:w="1701" w:type="dxa"/>
          </w:tcPr>
          <w:p w14:paraId="5075F044" w14:textId="41AAE3E4" w:rsidR="003E6978" w:rsidDel="005844A6" w:rsidRDefault="003E6978" w:rsidP="00A50808">
            <w:pPr>
              <w:pStyle w:val="TAL"/>
              <w:rPr>
                <w:del w:id="2194" w:author="MCC" w:date="2024-11-06T17:56:00Z"/>
                <w:b/>
                <w:sz w:val="20"/>
              </w:rPr>
            </w:pPr>
            <w:del w:id="2195" w:author="MCC" w:date="2024-11-06T17:56:00Z">
              <w:r w:rsidDel="005844A6">
                <w:rPr>
                  <w:b/>
                  <w:sz w:val="20"/>
                </w:rPr>
                <w:delText>NO</w:delText>
              </w:r>
            </w:del>
          </w:p>
        </w:tc>
        <w:tc>
          <w:tcPr>
            <w:tcW w:w="5103" w:type="dxa"/>
          </w:tcPr>
          <w:p w14:paraId="578F2FC0" w14:textId="05F38813" w:rsidR="003E6978" w:rsidDel="005844A6" w:rsidRDefault="003E6978" w:rsidP="00A50808">
            <w:pPr>
              <w:pStyle w:val="TAL"/>
              <w:rPr>
                <w:del w:id="2196" w:author="MCC" w:date="2024-11-06T17:56:00Z"/>
              </w:rPr>
            </w:pPr>
            <w:del w:id="2197" w:author="MCC" w:date="2024-11-06T17:56:00Z">
              <w:r w:rsidDel="005844A6">
                <w:delText xml:space="preserve">Note integrated in the text </w:delText>
              </w:r>
              <w:r w:rsidDel="005844A6">
                <w:sym w:font="Symbol" w:char="F0AE"/>
              </w:r>
            </w:del>
          </w:p>
        </w:tc>
      </w:tr>
      <w:tr w:rsidR="003E6978" w:rsidDel="005844A6" w14:paraId="2137E20C" w14:textId="0AEF0F30" w:rsidTr="00A50808">
        <w:trPr>
          <w:jc w:val="center"/>
          <w:del w:id="2198" w:author="MCC" w:date="2024-11-06T17:56:00Z"/>
        </w:trPr>
        <w:tc>
          <w:tcPr>
            <w:tcW w:w="1701" w:type="dxa"/>
          </w:tcPr>
          <w:p w14:paraId="309B92C2" w14:textId="2C8BF168" w:rsidR="003E6978" w:rsidDel="005844A6" w:rsidRDefault="003E6978" w:rsidP="00A50808">
            <w:pPr>
              <w:pStyle w:val="TAL"/>
              <w:rPr>
                <w:del w:id="2199" w:author="MCC" w:date="2024-11-06T17:56:00Z"/>
                <w:b/>
                <w:sz w:val="20"/>
              </w:rPr>
            </w:pPr>
            <w:del w:id="2200" w:author="MCC" w:date="2024-11-06T17:56:00Z">
              <w:r w:rsidDel="005844A6">
                <w:rPr>
                  <w:b/>
                  <w:sz w:val="20"/>
                </w:rPr>
                <w:delText>NW</w:delText>
              </w:r>
            </w:del>
          </w:p>
        </w:tc>
        <w:tc>
          <w:tcPr>
            <w:tcW w:w="5103" w:type="dxa"/>
          </w:tcPr>
          <w:p w14:paraId="5B59DB1E" w14:textId="649D8B1F" w:rsidR="003E6978" w:rsidDel="005844A6" w:rsidRDefault="003E6978" w:rsidP="00A50808">
            <w:pPr>
              <w:pStyle w:val="TAL"/>
              <w:rPr>
                <w:del w:id="2201" w:author="MCC" w:date="2024-11-06T17:56:00Z"/>
              </w:rPr>
            </w:pPr>
            <w:del w:id="2202" w:author="MCC" w:date="2024-11-06T17:56:00Z">
              <w:r w:rsidDel="005844A6">
                <w:delText xml:space="preserve">Note continuation in text </w:delText>
              </w:r>
              <w:r w:rsidDel="005844A6">
                <w:sym w:font="Symbol" w:char="F0AE"/>
              </w:r>
            </w:del>
          </w:p>
        </w:tc>
      </w:tr>
      <w:tr w:rsidR="003E6978" w:rsidDel="005844A6" w14:paraId="0B6F9AF6" w14:textId="49F7E1BE" w:rsidTr="00A50808">
        <w:trPr>
          <w:jc w:val="center"/>
          <w:del w:id="2203" w:author="MCC" w:date="2024-11-06T17:56:00Z"/>
        </w:trPr>
        <w:tc>
          <w:tcPr>
            <w:tcW w:w="1701" w:type="dxa"/>
          </w:tcPr>
          <w:p w14:paraId="77E79928" w14:textId="10265FA2" w:rsidR="003E6978" w:rsidDel="005844A6" w:rsidRDefault="003E6978" w:rsidP="00A50808">
            <w:pPr>
              <w:pStyle w:val="TAL"/>
              <w:rPr>
                <w:del w:id="2204" w:author="MCC" w:date="2024-11-06T17:56:00Z"/>
                <w:b/>
                <w:sz w:val="20"/>
              </w:rPr>
            </w:pPr>
            <w:del w:id="2205" w:author="MCC" w:date="2024-11-06T17:56:00Z">
              <w:r w:rsidDel="005844A6">
                <w:rPr>
                  <w:b/>
                  <w:sz w:val="20"/>
                </w:rPr>
                <w:delText>NF</w:delText>
              </w:r>
            </w:del>
          </w:p>
        </w:tc>
        <w:tc>
          <w:tcPr>
            <w:tcW w:w="5103" w:type="dxa"/>
          </w:tcPr>
          <w:p w14:paraId="0AEB9995" w14:textId="5D2E080E" w:rsidR="003E6978" w:rsidDel="005844A6" w:rsidRDefault="003E6978" w:rsidP="00A50808">
            <w:pPr>
              <w:pStyle w:val="TAL"/>
              <w:rPr>
                <w:del w:id="2206" w:author="MCC" w:date="2024-11-06T17:56:00Z"/>
              </w:rPr>
            </w:pPr>
            <w:del w:id="2207" w:author="MCC" w:date="2024-11-06T17:56:00Z">
              <w:r w:rsidDel="005844A6">
                <w:delText xml:space="preserve">Note in figure </w:delText>
              </w:r>
              <w:r w:rsidDel="005844A6">
                <w:sym w:font="Symbol" w:char="F0AE"/>
              </w:r>
            </w:del>
          </w:p>
        </w:tc>
      </w:tr>
      <w:tr w:rsidR="003E6978" w:rsidDel="005844A6" w14:paraId="50E67E2A" w14:textId="130776E7" w:rsidTr="00A50808">
        <w:trPr>
          <w:jc w:val="center"/>
          <w:del w:id="2208" w:author="MCC" w:date="2024-11-06T17:56:00Z"/>
        </w:trPr>
        <w:tc>
          <w:tcPr>
            <w:tcW w:w="1701" w:type="dxa"/>
          </w:tcPr>
          <w:p w14:paraId="53987AD3" w14:textId="459C1C00" w:rsidR="003E6978" w:rsidDel="005844A6" w:rsidRDefault="003E6978" w:rsidP="00A50808">
            <w:pPr>
              <w:pStyle w:val="TAL"/>
              <w:rPr>
                <w:del w:id="2209" w:author="MCC" w:date="2024-11-06T17:56:00Z"/>
                <w:b/>
                <w:sz w:val="20"/>
              </w:rPr>
            </w:pPr>
            <w:del w:id="2210" w:author="MCC" w:date="2024-11-06T17:56:00Z">
              <w:r w:rsidDel="005844A6">
                <w:rPr>
                  <w:b/>
                  <w:sz w:val="20"/>
                </w:rPr>
                <w:delText>TAN</w:delText>
              </w:r>
            </w:del>
          </w:p>
        </w:tc>
        <w:tc>
          <w:tcPr>
            <w:tcW w:w="5103" w:type="dxa"/>
          </w:tcPr>
          <w:p w14:paraId="1BACD7FB" w14:textId="240FF3C4" w:rsidR="003E6978" w:rsidDel="005844A6" w:rsidRDefault="003E6978" w:rsidP="00A50808">
            <w:pPr>
              <w:pStyle w:val="TAL"/>
              <w:rPr>
                <w:del w:id="2211" w:author="MCC" w:date="2024-11-06T17:56:00Z"/>
              </w:rPr>
            </w:pPr>
            <w:del w:id="2212" w:author="MCC" w:date="2024-11-06T17:56:00Z">
              <w:r w:rsidDel="005844A6">
                <w:delText xml:space="preserve">Note in table </w:delText>
              </w:r>
              <w:r w:rsidDel="005844A6">
                <w:sym w:font="Symbol" w:char="F0AE"/>
              </w:r>
            </w:del>
          </w:p>
        </w:tc>
      </w:tr>
      <w:tr w:rsidR="003E6978" w:rsidDel="005844A6" w14:paraId="45B5BFFC" w14:textId="0C0E1B15" w:rsidTr="00A50808">
        <w:trPr>
          <w:jc w:val="center"/>
          <w:del w:id="2213" w:author="MCC" w:date="2024-11-06T17:56:00Z"/>
        </w:trPr>
        <w:tc>
          <w:tcPr>
            <w:tcW w:w="1701" w:type="dxa"/>
          </w:tcPr>
          <w:p w14:paraId="35830420" w14:textId="20694773" w:rsidR="003E6978" w:rsidDel="005844A6" w:rsidRDefault="003E6978" w:rsidP="00A50808">
            <w:pPr>
              <w:pStyle w:val="TAL"/>
              <w:rPr>
                <w:del w:id="2214" w:author="MCC" w:date="2024-11-06T17:56:00Z"/>
                <w:b/>
                <w:sz w:val="20"/>
              </w:rPr>
            </w:pPr>
            <w:del w:id="2215" w:author="MCC" w:date="2024-11-06T17:56:00Z">
              <w:r w:rsidDel="005844A6">
                <w:rPr>
                  <w:b/>
                  <w:sz w:val="20"/>
                </w:rPr>
                <w:delText>TH</w:delText>
              </w:r>
            </w:del>
          </w:p>
        </w:tc>
        <w:tc>
          <w:tcPr>
            <w:tcW w:w="5103" w:type="dxa"/>
          </w:tcPr>
          <w:p w14:paraId="7E42048E" w14:textId="01E6BDDB" w:rsidR="003E6978" w:rsidDel="005844A6" w:rsidRDefault="003E6978" w:rsidP="00A50808">
            <w:pPr>
              <w:pStyle w:val="TAL"/>
              <w:rPr>
                <w:del w:id="2216" w:author="MCC" w:date="2024-11-06T17:56:00Z"/>
              </w:rPr>
            </w:pPr>
            <w:del w:id="2217" w:author="MCC" w:date="2024-11-06T17:56:00Z">
              <w:r w:rsidDel="005844A6">
                <w:delText>Table title, Figures</w:delText>
              </w:r>
            </w:del>
          </w:p>
        </w:tc>
      </w:tr>
      <w:tr w:rsidR="003E6978" w:rsidDel="005844A6" w14:paraId="13E5ABCB" w14:textId="44DD02CC" w:rsidTr="00A50808">
        <w:trPr>
          <w:jc w:val="center"/>
          <w:del w:id="2218" w:author="MCC" w:date="2024-11-06T17:56:00Z"/>
        </w:trPr>
        <w:tc>
          <w:tcPr>
            <w:tcW w:w="1701" w:type="dxa"/>
          </w:tcPr>
          <w:p w14:paraId="6892FEE3" w14:textId="1431A1AB" w:rsidR="003E6978" w:rsidDel="005844A6" w:rsidRDefault="003E6978" w:rsidP="00A50808">
            <w:pPr>
              <w:pStyle w:val="TAL"/>
              <w:rPr>
                <w:del w:id="2219" w:author="MCC" w:date="2024-11-06T17:56:00Z"/>
                <w:b/>
                <w:sz w:val="20"/>
              </w:rPr>
            </w:pPr>
            <w:del w:id="2220" w:author="MCC" w:date="2024-11-06T17:56:00Z">
              <w:r w:rsidDel="005844A6">
                <w:rPr>
                  <w:b/>
                  <w:sz w:val="20"/>
                </w:rPr>
                <w:delText>TAH</w:delText>
              </w:r>
            </w:del>
          </w:p>
        </w:tc>
        <w:tc>
          <w:tcPr>
            <w:tcW w:w="5103" w:type="dxa"/>
          </w:tcPr>
          <w:p w14:paraId="6A492A39" w14:textId="4F13C798" w:rsidR="003E6978" w:rsidDel="005844A6" w:rsidRDefault="003E6978" w:rsidP="00A50808">
            <w:pPr>
              <w:pStyle w:val="TAL"/>
              <w:rPr>
                <w:del w:id="2221" w:author="MCC" w:date="2024-11-06T17:56:00Z"/>
              </w:rPr>
            </w:pPr>
            <w:del w:id="2222" w:author="MCC" w:date="2024-11-06T17:56:00Z">
              <w:r w:rsidDel="005844A6">
                <w:delText>Heading within table</w:delText>
              </w:r>
            </w:del>
          </w:p>
        </w:tc>
      </w:tr>
      <w:tr w:rsidR="003E6978" w:rsidDel="005844A6" w14:paraId="6008CA9A" w14:textId="6B62DA73" w:rsidTr="00A50808">
        <w:trPr>
          <w:jc w:val="center"/>
          <w:del w:id="2223" w:author="MCC" w:date="2024-11-06T17:56:00Z"/>
        </w:trPr>
        <w:tc>
          <w:tcPr>
            <w:tcW w:w="1701" w:type="dxa"/>
          </w:tcPr>
          <w:p w14:paraId="6CFC517A" w14:textId="6DC135E8" w:rsidR="003E6978" w:rsidDel="005844A6" w:rsidRDefault="003E6978" w:rsidP="00A50808">
            <w:pPr>
              <w:pStyle w:val="TAL"/>
              <w:rPr>
                <w:del w:id="2224" w:author="MCC" w:date="2024-11-06T17:56:00Z"/>
                <w:b/>
                <w:sz w:val="20"/>
              </w:rPr>
            </w:pPr>
            <w:del w:id="2225" w:author="MCC" w:date="2024-11-06T17:56:00Z">
              <w:r w:rsidDel="005844A6">
                <w:rPr>
                  <w:b/>
                  <w:sz w:val="20"/>
                </w:rPr>
                <w:delText>TAC</w:delText>
              </w:r>
            </w:del>
          </w:p>
        </w:tc>
        <w:tc>
          <w:tcPr>
            <w:tcW w:w="5103" w:type="dxa"/>
          </w:tcPr>
          <w:p w14:paraId="26CEA125" w14:textId="283DF168" w:rsidR="003E6978" w:rsidDel="005844A6" w:rsidRDefault="003E6978" w:rsidP="00A50808">
            <w:pPr>
              <w:pStyle w:val="TAL"/>
              <w:rPr>
                <w:del w:id="2226" w:author="MCC" w:date="2024-11-06T17:56:00Z"/>
              </w:rPr>
            </w:pPr>
            <w:del w:id="2227" w:author="MCC" w:date="2024-11-06T17:56:00Z">
              <w:r w:rsidDel="005844A6">
                <w:delText>Centred text within table</w:delText>
              </w:r>
            </w:del>
          </w:p>
        </w:tc>
      </w:tr>
      <w:tr w:rsidR="003E6978" w:rsidDel="005844A6" w14:paraId="7646E6EE" w14:textId="0F9C45FD" w:rsidTr="00A50808">
        <w:trPr>
          <w:jc w:val="center"/>
          <w:del w:id="2228" w:author="MCC" w:date="2024-11-06T17:56:00Z"/>
        </w:trPr>
        <w:tc>
          <w:tcPr>
            <w:tcW w:w="1701" w:type="dxa"/>
          </w:tcPr>
          <w:p w14:paraId="4C515EB2" w14:textId="4A636C68" w:rsidR="003E6978" w:rsidDel="005844A6" w:rsidRDefault="003E6978" w:rsidP="00A50808">
            <w:pPr>
              <w:pStyle w:val="TAL"/>
              <w:rPr>
                <w:del w:id="2229" w:author="MCC" w:date="2024-11-06T17:56:00Z"/>
                <w:b/>
                <w:sz w:val="20"/>
              </w:rPr>
            </w:pPr>
            <w:del w:id="2230" w:author="MCC" w:date="2024-11-06T17:56:00Z">
              <w:r w:rsidDel="005844A6">
                <w:rPr>
                  <w:b/>
                  <w:sz w:val="20"/>
                </w:rPr>
                <w:delText>TAL</w:delText>
              </w:r>
            </w:del>
          </w:p>
        </w:tc>
        <w:tc>
          <w:tcPr>
            <w:tcW w:w="5103" w:type="dxa"/>
          </w:tcPr>
          <w:p w14:paraId="68AAA9F4" w14:textId="6342AAB8" w:rsidR="003E6978" w:rsidDel="005844A6" w:rsidRDefault="003E6978" w:rsidP="00A50808">
            <w:pPr>
              <w:pStyle w:val="TAL"/>
              <w:rPr>
                <w:del w:id="2231" w:author="MCC" w:date="2024-11-06T17:56:00Z"/>
              </w:rPr>
            </w:pPr>
            <w:del w:id="2232" w:author="MCC" w:date="2024-11-06T17:56:00Z">
              <w:r w:rsidDel="005844A6">
                <w:delText>Left justified text within table</w:delText>
              </w:r>
            </w:del>
          </w:p>
        </w:tc>
      </w:tr>
      <w:tr w:rsidR="003E6978" w:rsidDel="005844A6" w14:paraId="46595057" w14:textId="58A54C14" w:rsidTr="00A50808">
        <w:trPr>
          <w:jc w:val="center"/>
          <w:del w:id="2233" w:author="MCC" w:date="2024-11-06T17:56:00Z"/>
        </w:trPr>
        <w:tc>
          <w:tcPr>
            <w:tcW w:w="1701" w:type="dxa"/>
          </w:tcPr>
          <w:p w14:paraId="19162AE1" w14:textId="7935B906" w:rsidR="003E6978" w:rsidDel="005844A6" w:rsidRDefault="003E6978" w:rsidP="00A50808">
            <w:pPr>
              <w:pStyle w:val="TAL"/>
              <w:rPr>
                <w:del w:id="2234" w:author="MCC" w:date="2024-11-06T17:56:00Z"/>
                <w:b/>
                <w:sz w:val="20"/>
              </w:rPr>
            </w:pPr>
            <w:del w:id="2235" w:author="MCC" w:date="2024-11-06T17:56:00Z">
              <w:r w:rsidDel="005844A6">
                <w:rPr>
                  <w:b/>
                  <w:sz w:val="20"/>
                </w:rPr>
                <w:delText>TAR</w:delText>
              </w:r>
            </w:del>
          </w:p>
        </w:tc>
        <w:tc>
          <w:tcPr>
            <w:tcW w:w="5103" w:type="dxa"/>
          </w:tcPr>
          <w:p w14:paraId="0277BB4E" w14:textId="1D080B46" w:rsidR="003E6978" w:rsidDel="005844A6" w:rsidRDefault="003E6978" w:rsidP="00A50808">
            <w:pPr>
              <w:pStyle w:val="TAL"/>
              <w:rPr>
                <w:del w:id="2236" w:author="MCC" w:date="2024-11-06T17:56:00Z"/>
              </w:rPr>
            </w:pPr>
            <w:del w:id="2237" w:author="MCC" w:date="2024-11-06T17:56:00Z">
              <w:r w:rsidDel="005844A6">
                <w:delText>Right justified text within table</w:delText>
              </w:r>
            </w:del>
          </w:p>
        </w:tc>
      </w:tr>
      <w:tr w:rsidR="003E6978" w:rsidDel="005844A6" w14:paraId="16AA7B59" w14:textId="5322375F" w:rsidTr="00A50808">
        <w:trPr>
          <w:jc w:val="center"/>
          <w:del w:id="2238" w:author="MCC" w:date="2024-11-06T17:56:00Z"/>
        </w:trPr>
        <w:tc>
          <w:tcPr>
            <w:tcW w:w="1701" w:type="dxa"/>
          </w:tcPr>
          <w:p w14:paraId="6B6BEB81" w14:textId="58647853" w:rsidR="003E6978" w:rsidDel="005844A6" w:rsidRDefault="003E6978" w:rsidP="00A50808">
            <w:pPr>
              <w:pStyle w:val="TAL"/>
              <w:rPr>
                <w:del w:id="2239" w:author="MCC" w:date="2024-11-06T17:56:00Z"/>
                <w:b/>
                <w:sz w:val="20"/>
              </w:rPr>
            </w:pPr>
            <w:del w:id="2240" w:author="MCC" w:date="2024-11-06T17:56:00Z">
              <w:r w:rsidDel="005844A6">
                <w:rPr>
                  <w:b/>
                  <w:sz w:val="20"/>
                </w:rPr>
                <w:delText>TF</w:delText>
              </w:r>
            </w:del>
          </w:p>
        </w:tc>
        <w:tc>
          <w:tcPr>
            <w:tcW w:w="5103" w:type="dxa"/>
          </w:tcPr>
          <w:p w14:paraId="263692CD" w14:textId="2168F8EC" w:rsidR="003E6978" w:rsidDel="005844A6" w:rsidRDefault="003E6978" w:rsidP="00A50808">
            <w:pPr>
              <w:pStyle w:val="TAL"/>
              <w:rPr>
                <w:del w:id="2241" w:author="MCC" w:date="2024-11-06T17:56:00Z"/>
              </w:rPr>
            </w:pPr>
            <w:del w:id="2242" w:author="MCC" w:date="2024-11-06T17:56:00Z">
              <w:r w:rsidDel="005844A6">
                <w:delText>Figure title</w:delText>
              </w:r>
            </w:del>
          </w:p>
        </w:tc>
      </w:tr>
      <w:tr w:rsidR="003E6978" w:rsidDel="005844A6" w14:paraId="7C66EFF1" w14:textId="14E36FFB" w:rsidTr="00A50808">
        <w:trPr>
          <w:jc w:val="center"/>
          <w:del w:id="2243" w:author="MCC" w:date="2024-11-06T17:56:00Z"/>
        </w:trPr>
        <w:tc>
          <w:tcPr>
            <w:tcW w:w="1701" w:type="dxa"/>
          </w:tcPr>
          <w:p w14:paraId="254AB3A4" w14:textId="62B315D8" w:rsidR="003E6978" w:rsidDel="005844A6" w:rsidRDefault="003E6978" w:rsidP="00A50808">
            <w:pPr>
              <w:pStyle w:val="TAL"/>
              <w:rPr>
                <w:del w:id="2244" w:author="MCC" w:date="2024-11-06T17:56:00Z"/>
                <w:b/>
                <w:sz w:val="20"/>
              </w:rPr>
            </w:pPr>
            <w:del w:id="2245" w:author="MCC" w:date="2024-11-06T17:56:00Z">
              <w:r w:rsidDel="005844A6">
                <w:rPr>
                  <w:b/>
                  <w:sz w:val="20"/>
                </w:rPr>
                <w:delText>TT</w:delText>
              </w:r>
            </w:del>
          </w:p>
        </w:tc>
        <w:tc>
          <w:tcPr>
            <w:tcW w:w="5103" w:type="dxa"/>
          </w:tcPr>
          <w:p w14:paraId="3DDA57CC" w14:textId="0B59F39C" w:rsidR="003E6978" w:rsidDel="005844A6" w:rsidRDefault="003E6978" w:rsidP="00A50808">
            <w:pPr>
              <w:pStyle w:val="TAL"/>
              <w:rPr>
                <w:del w:id="2246" w:author="MCC" w:date="2024-11-06T17:56:00Z"/>
              </w:rPr>
            </w:pPr>
            <w:del w:id="2247" w:author="MCC" w:date="2024-11-06T17:56:00Z">
              <w:r w:rsidDel="005844A6">
                <w:delText>Contents list title</w:delText>
              </w:r>
            </w:del>
          </w:p>
        </w:tc>
      </w:tr>
      <w:tr w:rsidR="003E6978" w:rsidDel="005844A6" w14:paraId="6B65E7F7" w14:textId="5B04CBC9" w:rsidTr="00A50808">
        <w:trPr>
          <w:jc w:val="center"/>
          <w:del w:id="2248" w:author="MCC" w:date="2024-11-06T17:56:00Z"/>
        </w:trPr>
        <w:tc>
          <w:tcPr>
            <w:tcW w:w="1701" w:type="dxa"/>
          </w:tcPr>
          <w:p w14:paraId="140FF1A8" w14:textId="744BAE85" w:rsidR="003E6978" w:rsidDel="005844A6" w:rsidRDefault="003E6978" w:rsidP="00A50808">
            <w:pPr>
              <w:pStyle w:val="TAL"/>
              <w:rPr>
                <w:del w:id="2249" w:author="MCC" w:date="2024-11-06T17:56:00Z"/>
                <w:b/>
                <w:sz w:val="20"/>
              </w:rPr>
            </w:pPr>
            <w:del w:id="2250" w:author="MCC" w:date="2024-11-06T17:56:00Z">
              <w:r w:rsidDel="005844A6">
                <w:rPr>
                  <w:b/>
                  <w:sz w:val="20"/>
                </w:rPr>
                <w:delText>PL</w:delText>
              </w:r>
            </w:del>
          </w:p>
        </w:tc>
        <w:tc>
          <w:tcPr>
            <w:tcW w:w="5103" w:type="dxa"/>
          </w:tcPr>
          <w:p w14:paraId="42B66C4F" w14:textId="16732951" w:rsidR="003E6978" w:rsidDel="005844A6" w:rsidRDefault="003E6978" w:rsidP="00A50808">
            <w:pPr>
              <w:pStyle w:val="TAL"/>
              <w:rPr>
                <w:del w:id="2251" w:author="MCC" w:date="2024-11-06T17:56:00Z"/>
              </w:rPr>
            </w:pPr>
            <w:del w:id="2252" w:author="MCC" w:date="2024-11-06T17:56:00Z">
              <w:r w:rsidDel="005844A6">
                <w:delText>Programming language</w:delText>
              </w:r>
            </w:del>
          </w:p>
        </w:tc>
      </w:tr>
      <w:tr w:rsidR="003E6978" w:rsidDel="005844A6" w14:paraId="34886DCC" w14:textId="3EA8CA19" w:rsidTr="00A50808">
        <w:trPr>
          <w:jc w:val="center"/>
          <w:del w:id="2253" w:author="MCC" w:date="2024-11-06T17:56:00Z"/>
        </w:trPr>
        <w:tc>
          <w:tcPr>
            <w:tcW w:w="1701" w:type="dxa"/>
          </w:tcPr>
          <w:p w14:paraId="3F80E3B2" w14:textId="620AC32C" w:rsidR="003E6978" w:rsidDel="005844A6" w:rsidRDefault="003E6978" w:rsidP="00A50808">
            <w:pPr>
              <w:pStyle w:val="TAL"/>
              <w:rPr>
                <w:del w:id="2254" w:author="MCC" w:date="2024-11-06T17:56:00Z"/>
                <w:b/>
                <w:sz w:val="20"/>
              </w:rPr>
            </w:pPr>
            <w:del w:id="2255" w:author="MCC" w:date="2024-11-06T17:56:00Z">
              <w:r w:rsidDel="005844A6">
                <w:rPr>
                  <w:b/>
                  <w:sz w:val="20"/>
                </w:rPr>
                <w:delText>EQ</w:delText>
              </w:r>
            </w:del>
          </w:p>
        </w:tc>
        <w:tc>
          <w:tcPr>
            <w:tcW w:w="5103" w:type="dxa"/>
          </w:tcPr>
          <w:p w14:paraId="4EABEBF8" w14:textId="51EE5111" w:rsidR="003E6978" w:rsidDel="005844A6" w:rsidRDefault="003E6978" w:rsidP="00A50808">
            <w:pPr>
              <w:pStyle w:val="TAL"/>
              <w:rPr>
                <w:del w:id="2256" w:author="MCC" w:date="2024-11-06T17:56:00Z"/>
              </w:rPr>
            </w:pPr>
            <w:del w:id="2257" w:author="MCC" w:date="2024-11-06T17:56:00Z">
              <w:r w:rsidDel="005844A6">
                <w:delText>Equation</w:delText>
              </w:r>
            </w:del>
          </w:p>
        </w:tc>
      </w:tr>
      <w:tr w:rsidR="003E6978" w:rsidDel="005844A6" w14:paraId="07584FD3" w14:textId="082732B4" w:rsidTr="00A50808">
        <w:trPr>
          <w:jc w:val="center"/>
          <w:del w:id="2258" w:author="MCC" w:date="2024-11-06T17:56:00Z"/>
        </w:trPr>
        <w:tc>
          <w:tcPr>
            <w:tcW w:w="1701" w:type="dxa"/>
          </w:tcPr>
          <w:p w14:paraId="70E909BE" w14:textId="6C5E0183" w:rsidR="003E6978" w:rsidDel="005844A6" w:rsidRDefault="003E6978" w:rsidP="00A50808">
            <w:pPr>
              <w:pStyle w:val="TAL"/>
              <w:rPr>
                <w:del w:id="2259" w:author="MCC" w:date="2024-11-06T17:56:00Z"/>
                <w:b/>
                <w:sz w:val="20"/>
              </w:rPr>
            </w:pPr>
            <w:del w:id="2260" w:author="MCC" w:date="2024-11-06T17:56:00Z">
              <w:r w:rsidDel="005844A6">
                <w:rPr>
                  <w:b/>
                  <w:sz w:val="20"/>
                </w:rPr>
                <w:delText>Header</w:delText>
              </w:r>
            </w:del>
          </w:p>
        </w:tc>
        <w:tc>
          <w:tcPr>
            <w:tcW w:w="5103" w:type="dxa"/>
          </w:tcPr>
          <w:p w14:paraId="3727A7AC" w14:textId="6D6CF606" w:rsidR="003E6978" w:rsidDel="005844A6" w:rsidRDefault="003E6978" w:rsidP="00A50808">
            <w:pPr>
              <w:pStyle w:val="TAL"/>
              <w:rPr>
                <w:del w:id="2261" w:author="MCC" w:date="2024-11-06T17:56:00Z"/>
              </w:rPr>
            </w:pPr>
            <w:del w:id="2262" w:author="MCC" w:date="2024-11-06T17:56:00Z">
              <w:r w:rsidDel="005844A6">
                <w:delText>Header (portrait and landscape pages)</w:delText>
              </w:r>
            </w:del>
          </w:p>
        </w:tc>
      </w:tr>
      <w:tr w:rsidR="003E6978" w:rsidDel="005844A6" w14:paraId="350B5863" w14:textId="11961421" w:rsidTr="00A50808">
        <w:trPr>
          <w:jc w:val="center"/>
          <w:del w:id="2263" w:author="MCC" w:date="2024-11-06T17:56:00Z"/>
        </w:trPr>
        <w:tc>
          <w:tcPr>
            <w:tcW w:w="6804" w:type="dxa"/>
            <w:gridSpan w:val="2"/>
          </w:tcPr>
          <w:p w14:paraId="61FAF910" w14:textId="77477DBE" w:rsidR="003E6978" w:rsidDel="005844A6" w:rsidRDefault="003E6978" w:rsidP="00A50808">
            <w:pPr>
              <w:pStyle w:val="TAL"/>
              <w:rPr>
                <w:del w:id="2264" w:author="MCC" w:date="2024-11-06T17:56:00Z"/>
              </w:rPr>
            </w:pPr>
            <w:del w:id="2265" w:author="MCC" w:date="2024-11-06T17:56:00Z">
              <w:r w:rsidDel="005844A6">
                <w:sym w:font="Symbol" w:char="F0AE"/>
              </w:r>
              <w:r w:rsidDel="005844A6">
                <w:tab/>
                <w:delText>use "tab" between "item/number" and "text".</w:delText>
              </w:r>
            </w:del>
          </w:p>
          <w:p w14:paraId="7431C97B" w14:textId="05AB2423" w:rsidR="003E6978" w:rsidDel="005844A6" w:rsidRDefault="003E6978" w:rsidP="00A50808">
            <w:pPr>
              <w:pStyle w:val="TAL"/>
              <w:rPr>
                <w:del w:id="2266" w:author="MCC" w:date="2024-11-06T17:56:00Z"/>
              </w:rPr>
            </w:pPr>
            <w:del w:id="2267" w:author="MCC" w:date="2024-11-06T17:56:00Z">
              <w:r w:rsidDel="005844A6">
                <w:delText>EXAMPLE:</w:delText>
              </w:r>
              <w:r w:rsidDel="005844A6">
                <w:tab/>
                <w:delText>The "tab" is preceding this example text.</w:delText>
              </w:r>
            </w:del>
          </w:p>
        </w:tc>
      </w:tr>
    </w:tbl>
    <w:p w14:paraId="0F4AAC9A" w14:textId="458EFF6B" w:rsidR="003E6978" w:rsidDel="005844A6" w:rsidRDefault="003E6978" w:rsidP="003E6978">
      <w:pPr>
        <w:rPr>
          <w:del w:id="2268" w:author="MCC" w:date="2024-11-06T17:56:00Z"/>
        </w:rPr>
      </w:pPr>
    </w:p>
    <w:p w14:paraId="3ECC533B" w14:textId="19E98603" w:rsidR="003E6978" w:rsidDel="005844A6" w:rsidRDefault="003E6978" w:rsidP="003E6978">
      <w:pPr>
        <w:rPr>
          <w:del w:id="2269" w:author="MCC" w:date="2024-11-06T17:56:00Z"/>
        </w:rPr>
      </w:pPr>
      <w:del w:id="2270" w:author="MCC" w:date="2024-11-06T17:56:00Z">
        <w:r w:rsidDel="005844A6">
          <w:delText>Other styles exist in the template, but are for use by the Support Team only.</w:delText>
        </w:r>
      </w:del>
    </w:p>
    <w:p w14:paraId="3FA1DC9E" w14:textId="2EC6E846" w:rsidR="003E6978" w:rsidDel="005844A6" w:rsidRDefault="003E6978" w:rsidP="003E6978">
      <w:pPr>
        <w:pStyle w:val="Heading1"/>
        <w:rPr>
          <w:del w:id="2271" w:author="MCC" w:date="2024-11-06T17:56:00Z"/>
        </w:rPr>
      </w:pPr>
      <w:del w:id="2272" w:author="MCC" w:date="2024-11-06T17:56:00Z">
        <w:r w:rsidDel="005844A6">
          <w:delText>H.2</w:delText>
        </w:r>
        <w:r w:rsidDel="005844A6">
          <w:tab/>
          <w:delText>Page numbering, page headers and footers</w:delText>
        </w:r>
      </w:del>
    </w:p>
    <w:p w14:paraId="3F997F9A" w14:textId="1FC98E56" w:rsidR="003E6978" w:rsidDel="005844A6" w:rsidRDefault="003E6978" w:rsidP="003E6978">
      <w:pPr>
        <w:rPr>
          <w:del w:id="2273" w:author="MCC" w:date="2024-11-06T17:56:00Z"/>
        </w:rPr>
      </w:pPr>
      <w:del w:id="2274" w:author="MCC" w:date="2024-11-06T17:56:00Z">
        <w:r w:rsidDel="005844A6">
          <w:delText>The skeleton document supplies fields for automatic page numbering and the identification of the deliverable in the page header. Do not add anything to or delete anything from the headers.</w:delText>
        </w:r>
      </w:del>
    </w:p>
    <w:p w14:paraId="7EC1077D" w14:textId="120B7220" w:rsidR="003E6978" w:rsidDel="005844A6" w:rsidRDefault="003E6978" w:rsidP="003E6978">
      <w:pPr>
        <w:pStyle w:val="B1"/>
        <w:shd w:val="pct20" w:color="auto" w:fill="FFFFFF"/>
        <w:rPr>
          <w:del w:id="2275" w:author="MCC" w:date="2024-11-06T17:56:00Z"/>
        </w:rPr>
      </w:pPr>
      <w:del w:id="2276" w:author="MCC" w:date="2024-11-06T17:56:00Z">
        <w:r w:rsidDel="005844A6">
          <w:delText>-</w:delText>
        </w:r>
        <w:r w:rsidDel="005844A6">
          <w:tab/>
          <w:delText xml:space="preserve">Use the </w:delText>
        </w:r>
        <w:r w:rsidDel="005844A6">
          <w:rPr>
            <w:b/>
          </w:rPr>
          <w:delText>HEADER</w:delText>
        </w:r>
        <w:r w:rsidDel="005844A6">
          <w:delText xml:space="preserve"> style on all page headers (sections) except for the title page (section)</w:delText>
        </w:r>
      </w:del>
    </w:p>
    <w:p w14:paraId="4E4950BA" w14:textId="5C25F7C9" w:rsidR="003E6978" w:rsidDel="005844A6" w:rsidRDefault="003E6978" w:rsidP="003E6978">
      <w:pPr>
        <w:pStyle w:val="Heading1"/>
        <w:rPr>
          <w:del w:id="2277" w:author="MCC" w:date="2024-11-06T17:56:00Z"/>
        </w:rPr>
      </w:pPr>
      <w:del w:id="2278" w:author="MCC" w:date="2024-11-06T17:56:00Z">
        <w:r w:rsidDel="005844A6">
          <w:lastRenderedPageBreak/>
          <w:delText>H.3</w:delText>
        </w:r>
        <w:r w:rsidDel="005844A6">
          <w:tab/>
          <w:delText>Configuration of the Windows environment</w:delText>
        </w:r>
      </w:del>
    </w:p>
    <w:p w14:paraId="6DAAD565" w14:textId="379FC2C5" w:rsidR="003E6978" w:rsidDel="005844A6" w:rsidRDefault="003E6978" w:rsidP="003E6978">
      <w:pPr>
        <w:keepNext/>
        <w:rPr>
          <w:del w:id="2279" w:author="MCC" w:date="2024-11-06T17:56:00Z"/>
        </w:rPr>
      </w:pPr>
      <w:del w:id="2280" w:author="MCC" w:date="2024-11-06T17:56:00Z">
        <w:r w:rsidDel="005844A6">
          <w:delText>Set your Windows environment to use the English (International) conventions (via Control Panel, International).</w:delText>
        </w:r>
      </w:del>
    </w:p>
    <w:p w14:paraId="4DC97E20" w14:textId="06FFD6DD" w:rsidR="003E6978" w:rsidDel="005844A6" w:rsidRDefault="003E6978" w:rsidP="003E6978">
      <w:pPr>
        <w:pStyle w:val="B1"/>
        <w:keepNext/>
        <w:shd w:val="pct20" w:color="auto" w:fill="FFFFFF"/>
        <w:rPr>
          <w:del w:id="2281" w:author="MCC" w:date="2024-11-06T17:56:00Z"/>
        </w:rPr>
      </w:pPr>
      <w:del w:id="2282" w:author="MCC" w:date="2024-11-06T17:56:00Z">
        <w:r w:rsidDel="005844A6">
          <w:delText>-</w:delText>
        </w:r>
        <w:r w:rsidDel="005844A6">
          <w:tab/>
          <w:delText>Use centimetres as the preferred unit of measurement.</w:delText>
        </w:r>
      </w:del>
    </w:p>
    <w:p w14:paraId="45F863F9" w14:textId="3EFCC80A" w:rsidR="003E6978" w:rsidDel="005844A6" w:rsidRDefault="003E6978" w:rsidP="003E6978">
      <w:pPr>
        <w:pStyle w:val="B1"/>
        <w:keepNext/>
        <w:shd w:val="pct20" w:color="auto" w:fill="FFFFFF"/>
        <w:rPr>
          <w:del w:id="2283" w:author="MCC" w:date="2024-11-06T17:56:00Z"/>
        </w:rPr>
      </w:pPr>
      <w:del w:id="2284" w:author="MCC" w:date="2024-11-06T17:56:00Z">
        <w:r w:rsidDel="005844A6">
          <w:delText>-</w:delText>
        </w:r>
        <w:r w:rsidDel="005844A6">
          <w:tab/>
          <w:delText xml:space="preserve">Do </w:delText>
        </w:r>
        <w:r w:rsidDel="005844A6">
          <w:rPr>
            <w:b/>
            <w:i/>
          </w:rPr>
          <w:delText>not</w:delText>
        </w:r>
        <w:r w:rsidDel="005844A6">
          <w:rPr>
            <w:b/>
          </w:rPr>
          <w:delText xml:space="preserve"> </w:delText>
        </w:r>
        <w:r w:rsidDel="005844A6">
          <w:delText>select "Change 'Straight Quotes' to 'Smart Quotes'" in the AutoCorrect options.</w:delText>
        </w:r>
      </w:del>
    </w:p>
    <w:p w14:paraId="652012D5" w14:textId="0292F7E3" w:rsidR="003E6978" w:rsidDel="005844A6" w:rsidRDefault="003E6978" w:rsidP="003E6978">
      <w:pPr>
        <w:pStyle w:val="B1"/>
        <w:keepNext/>
        <w:shd w:val="pct20" w:color="auto" w:fill="FFFFFF"/>
        <w:rPr>
          <w:del w:id="2285" w:author="MCC" w:date="2024-11-06T17:56:00Z"/>
        </w:rPr>
      </w:pPr>
      <w:del w:id="2286" w:author="MCC" w:date="2024-11-06T17:56:00Z">
        <w:r w:rsidDel="005844A6">
          <w:delText>-</w:delText>
        </w:r>
        <w:r w:rsidDel="005844A6">
          <w:tab/>
          <w:delText>Set Default Tab Stops to 0,5 cm.</w:delText>
        </w:r>
      </w:del>
    </w:p>
    <w:p w14:paraId="1A7F6B3E" w14:textId="5B3C612E" w:rsidR="003E6978" w:rsidDel="005844A6" w:rsidRDefault="003E6978" w:rsidP="003E6978">
      <w:pPr>
        <w:pStyle w:val="B1"/>
        <w:shd w:val="pct20" w:color="auto" w:fill="FFFFFF"/>
        <w:rPr>
          <w:del w:id="2287" w:author="MCC" w:date="2024-11-06T17:56:00Z"/>
        </w:rPr>
      </w:pPr>
      <w:del w:id="2288" w:author="MCC" w:date="2024-11-06T17:56:00Z">
        <w:r w:rsidDel="005844A6">
          <w:delText>-</w:delText>
        </w:r>
        <w:r w:rsidDel="005844A6">
          <w:tab/>
          <w:delText>The remaining configurable elements of Windows and of Word are at your discretion.</w:delText>
        </w:r>
      </w:del>
    </w:p>
    <w:p w14:paraId="2541F8A6" w14:textId="366917E0" w:rsidR="003E6978" w:rsidDel="005844A6" w:rsidRDefault="003E6978" w:rsidP="003E6978">
      <w:pPr>
        <w:pStyle w:val="Heading1"/>
        <w:rPr>
          <w:del w:id="2289" w:author="MCC" w:date="2024-11-06T17:56:00Z"/>
        </w:rPr>
      </w:pPr>
      <w:del w:id="2290" w:author="MCC" w:date="2024-11-06T17:56:00Z">
        <w:r w:rsidDel="005844A6">
          <w:delText>H.4</w:delText>
        </w:r>
        <w:r w:rsidDel="005844A6">
          <w:tab/>
          <w:delText>Sequence numbering</w:delText>
        </w:r>
      </w:del>
    </w:p>
    <w:p w14:paraId="6EECCAF3" w14:textId="6A9B7FE6" w:rsidR="003E6978" w:rsidDel="005844A6" w:rsidRDefault="003E6978" w:rsidP="003E6978">
      <w:pPr>
        <w:rPr>
          <w:del w:id="2291" w:author="MCC" w:date="2024-11-06T17:56:00Z"/>
        </w:rPr>
      </w:pPr>
      <w:del w:id="2292" w:author="MCC" w:date="2024-11-06T17:56:00Z">
        <w:r w:rsidDel="005844A6">
          <w:delText>You may use sequence numbering (</w:delText>
        </w:r>
        <w:r w:rsidDel="005844A6">
          <w:rPr>
            <w:b/>
            <w:u w:val="single"/>
          </w:rPr>
          <w:delText>I</w:delText>
        </w:r>
        <w:r w:rsidDel="005844A6">
          <w:rPr>
            <w:b/>
          </w:rPr>
          <w:delText>nsert Fi</w:delText>
        </w:r>
        <w:r w:rsidDel="005844A6">
          <w:rPr>
            <w:b/>
            <w:u w:val="single"/>
          </w:rPr>
          <w:delText>e</w:delText>
        </w:r>
        <w:r w:rsidDel="005844A6">
          <w:rPr>
            <w:b/>
          </w:rPr>
          <w:delText>ld Seq</w:delText>
        </w:r>
        <w:r w:rsidDel="005844A6">
          <w:delText>) for tables, figures, equations, references, etc. Use the sequence identifiers shown in the following table.</w:delText>
        </w:r>
      </w:del>
    </w:p>
    <w:p w14:paraId="0D32B388" w14:textId="6A8679B6" w:rsidR="003E6978" w:rsidDel="005844A6" w:rsidRDefault="003E6978" w:rsidP="003E6978">
      <w:pPr>
        <w:pStyle w:val="TH"/>
        <w:rPr>
          <w:del w:id="2293" w:author="MCC" w:date="2024-11-06T17:56:00Z"/>
        </w:rPr>
      </w:pPr>
      <w:del w:id="2294" w:author="MCC" w:date="2024-11-06T17:56:00Z">
        <w:r w:rsidDel="005844A6">
          <w:delText>Table H.2: Sequence numberings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51"/>
        <w:gridCol w:w="1828"/>
        <w:gridCol w:w="3500"/>
      </w:tblGrid>
      <w:tr w:rsidR="003E6978" w:rsidDel="005844A6" w14:paraId="1358F664" w14:textId="3EA9B35B" w:rsidTr="00A50808">
        <w:trPr>
          <w:jc w:val="center"/>
          <w:del w:id="2295" w:author="MCC" w:date="2024-11-06T17:56:00Z"/>
        </w:trPr>
        <w:tc>
          <w:tcPr>
            <w:tcW w:w="1051" w:type="dxa"/>
          </w:tcPr>
          <w:p w14:paraId="6D1E2792" w14:textId="43F82F2E" w:rsidR="003E6978" w:rsidDel="005844A6" w:rsidRDefault="003E6978" w:rsidP="00A50808">
            <w:pPr>
              <w:pStyle w:val="TAH"/>
              <w:rPr>
                <w:del w:id="2296" w:author="MCC" w:date="2024-11-06T17:56:00Z"/>
              </w:rPr>
            </w:pPr>
            <w:del w:id="2297" w:author="MCC" w:date="2024-11-06T17:56:00Z">
              <w:r w:rsidDel="005844A6">
                <w:delText>Sequence</w:delText>
              </w:r>
            </w:del>
          </w:p>
        </w:tc>
        <w:tc>
          <w:tcPr>
            <w:tcW w:w="1828" w:type="dxa"/>
          </w:tcPr>
          <w:p w14:paraId="38E0EA99" w14:textId="2336DF6A" w:rsidR="003E6978" w:rsidDel="005844A6" w:rsidRDefault="003E6978" w:rsidP="00A50808">
            <w:pPr>
              <w:pStyle w:val="TAH"/>
              <w:rPr>
                <w:del w:id="2298" w:author="MCC" w:date="2024-11-06T17:56:00Z"/>
              </w:rPr>
            </w:pPr>
            <w:del w:id="2299" w:author="MCC" w:date="2024-11-06T17:56:00Z">
              <w:r w:rsidDel="005844A6">
                <w:delText>Bookmark name</w:delText>
              </w:r>
            </w:del>
          </w:p>
        </w:tc>
        <w:tc>
          <w:tcPr>
            <w:tcW w:w="3500" w:type="dxa"/>
          </w:tcPr>
          <w:p w14:paraId="2794D26A" w14:textId="0B25A7F9" w:rsidR="003E6978" w:rsidDel="005844A6" w:rsidRDefault="003E6978" w:rsidP="00A50808">
            <w:pPr>
              <w:pStyle w:val="TAH"/>
              <w:rPr>
                <w:del w:id="2300" w:author="MCC" w:date="2024-11-06T17:56:00Z"/>
                <w:lang w:val="fr-FR"/>
              </w:rPr>
            </w:pPr>
            <w:del w:id="2301" w:author="MCC" w:date="2024-11-06T17:56:00Z">
              <w:r w:rsidDel="005844A6">
                <w:rPr>
                  <w:lang w:val="fr-FR"/>
                </w:rPr>
                <w:delText>Description</w:delText>
              </w:r>
            </w:del>
          </w:p>
        </w:tc>
      </w:tr>
      <w:tr w:rsidR="003E6978" w:rsidDel="005844A6" w14:paraId="095D1AD7" w14:textId="52AFEB97" w:rsidTr="00A50808">
        <w:trPr>
          <w:jc w:val="center"/>
          <w:del w:id="2302" w:author="MCC" w:date="2024-11-06T17:56:00Z"/>
        </w:trPr>
        <w:tc>
          <w:tcPr>
            <w:tcW w:w="1051" w:type="dxa"/>
          </w:tcPr>
          <w:p w14:paraId="56F1118D" w14:textId="0F5270DE" w:rsidR="003E6978" w:rsidDel="005844A6" w:rsidRDefault="003E6978" w:rsidP="00A50808">
            <w:pPr>
              <w:pStyle w:val="TAC"/>
              <w:rPr>
                <w:del w:id="2303" w:author="MCC" w:date="2024-11-06T17:56:00Z"/>
                <w:lang w:val="fr-FR"/>
              </w:rPr>
            </w:pPr>
            <w:del w:id="2304" w:author="MCC" w:date="2024-11-06T17:56:00Z">
              <w:r w:rsidDel="005844A6">
                <w:rPr>
                  <w:lang w:val="fr-FR"/>
                </w:rPr>
                <w:delText>seq bib</w:delText>
              </w:r>
            </w:del>
          </w:p>
        </w:tc>
        <w:tc>
          <w:tcPr>
            <w:tcW w:w="1828" w:type="dxa"/>
          </w:tcPr>
          <w:p w14:paraId="793B230A" w14:textId="68C0C113" w:rsidR="003E6978" w:rsidDel="005844A6" w:rsidRDefault="003E6978" w:rsidP="00A50808">
            <w:pPr>
              <w:pStyle w:val="TAC"/>
              <w:rPr>
                <w:del w:id="2305" w:author="MCC" w:date="2024-11-06T17:56:00Z"/>
              </w:rPr>
            </w:pPr>
            <w:del w:id="2306" w:author="MCC" w:date="2024-11-06T17:56:00Z">
              <w:r w:rsidDel="005844A6">
                <w:delText>bib_xx</w:delText>
              </w:r>
            </w:del>
          </w:p>
        </w:tc>
        <w:tc>
          <w:tcPr>
            <w:tcW w:w="3500" w:type="dxa"/>
          </w:tcPr>
          <w:p w14:paraId="6CBC2826" w14:textId="45BBDA3B" w:rsidR="003E6978" w:rsidDel="005844A6" w:rsidRDefault="003E6978" w:rsidP="00A50808">
            <w:pPr>
              <w:pStyle w:val="TAL"/>
              <w:rPr>
                <w:del w:id="2307" w:author="MCC" w:date="2024-11-06T17:56:00Z"/>
              </w:rPr>
            </w:pPr>
            <w:del w:id="2308" w:author="MCC" w:date="2024-11-06T17:56:00Z">
              <w:r w:rsidDel="005844A6">
                <w:delText>for bibliography entries</w:delText>
              </w:r>
            </w:del>
          </w:p>
        </w:tc>
      </w:tr>
      <w:tr w:rsidR="003E6978" w:rsidDel="005844A6" w14:paraId="76F5CF07" w14:textId="61DB66CE" w:rsidTr="00A50808">
        <w:trPr>
          <w:jc w:val="center"/>
          <w:del w:id="2309" w:author="MCC" w:date="2024-11-06T17:56:00Z"/>
        </w:trPr>
        <w:tc>
          <w:tcPr>
            <w:tcW w:w="1051" w:type="dxa"/>
          </w:tcPr>
          <w:p w14:paraId="53DB6646" w14:textId="41EDD7BF" w:rsidR="003E6978" w:rsidDel="005844A6" w:rsidRDefault="003E6978" w:rsidP="00A50808">
            <w:pPr>
              <w:pStyle w:val="TAC"/>
              <w:rPr>
                <w:del w:id="2310" w:author="MCC" w:date="2024-11-06T17:56:00Z"/>
              </w:rPr>
            </w:pPr>
            <w:del w:id="2311" w:author="MCC" w:date="2024-11-06T17:56:00Z">
              <w:r w:rsidDel="005844A6">
                <w:delText>seq equ</w:delText>
              </w:r>
            </w:del>
          </w:p>
        </w:tc>
        <w:tc>
          <w:tcPr>
            <w:tcW w:w="1828" w:type="dxa"/>
          </w:tcPr>
          <w:p w14:paraId="22EF5FCD" w14:textId="5C7A96B2" w:rsidR="003E6978" w:rsidDel="005844A6" w:rsidRDefault="003E6978" w:rsidP="00A50808">
            <w:pPr>
              <w:pStyle w:val="TAC"/>
              <w:rPr>
                <w:del w:id="2312" w:author="MCC" w:date="2024-11-06T17:56:00Z"/>
              </w:rPr>
            </w:pPr>
            <w:del w:id="2313" w:author="MCC" w:date="2024-11-06T17:56:00Z">
              <w:r w:rsidDel="005844A6">
                <w:delText>equ_xx</w:delText>
              </w:r>
            </w:del>
          </w:p>
        </w:tc>
        <w:tc>
          <w:tcPr>
            <w:tcW w:w="3500" w:type="dxa"/>
          </w:tcPr>
          <w:p w14:paraId="543B032E" w14:textId="65F42279" w:rsidR="003E6978" w:rsidDel="005844A6" w:rsidRDefault="003E6978" w:rsidP="00A50808">
            <w:pPr>
              <w:pStyle w:val="TAL"/>
              <w:rPr>
                <w:del w:id="2314" w:author="MCC" w:date="2024-11-06T17:56:00Z"/>
              </w:rPr>
            </w:pPr>
            <w:del w:id="2315" w:author="MCC" w:date="2024-11-06T17:56:00Z">
              <w:r w:rsidDel="005844A6">
                <w:delText>for equations (note 1)</w:delText>
              </w:r>
            </w:del>
          </w:p>
        </w:tc>
      </w:tr>
      <w:tr w:rsidR="003E6978" w:rsidDel="005844A6" w14:paraId="05B09A9A" w14:textId="64096701" w:rsidTr="00A50808">
        <w:trPr>
          <w:jc w:val="center"/>
          <w:del w:id="2316" w:author="MCC" w:date="2024-11-06T17:56:00Z"/>
        </w:trPr>
        <w:tc>
          <w:tcPr>
            <w:tcW w:w="1051" w:type="dxa"/>
          </w:tcPr>
          <w:p w14:paraId="4F143F25" w14:textId="3903C76D" w:rsidR="003E6978" w:rsidDel="005844A6" w:rsidRDefault="003E6978" w:rsidP="00A50808">
            <w:pPr>
              <w:pStyle w:val="TAC"/>
              <w:rPr>
                <w:del w:id="2317" w:author="MCC" w:date="2024-11-06T17:56:00Z"/>
              </w:rPr>
            </w:pPr>
            <w:del w:id="2318" w:author="MCC" w:date="2024-11-06T17:56:00Z">
              <w:r w:rsidDel="005844A6">
                <w:delText>seq fig</w:delText>
              </w:r>
            </w:del>
          </w:p>
        </w:tc>
        <w:tc>
          <w:tcPr>
            <w:tcW w:w="1828" w:type="dxa"/>
          </w:tcPr>
          <w:p w14:paraId="56C7552B" w14:textId="61066B39" w:rsidR="003E6978" w:rsidDel="005844A6" w:rsidRDefault="003E6978" w:rsidP="00A50808">
            <w:pPr>
              <w:pStyle w:val="TAC"/>
              <w:rPr>
                <w:del w:id="2319" w:author="MCC" w:date="2024-11-06T17:56:00Z"/>
              </w:rPr>
            </w:pPr>
            <w:del w:id="2320" w:author="MCC" w:date="2024-11-06T17:56:00Z">
              <w:r w:rsidDel="005844A6">
                <w:delText>fig_xx</w:delText>
              </w:r>
            </w:del>
          </w:p>
        </w:tc>
        <w:tc>
          <w:tcPr>
            <w:tcW w:w="3500" w:type="dxa"/>
          </w:tcPr>
          <w:p w14:paraId="381B2D96" w14:textId="4E4C669D" w:rsidR="003E6978" w:rsidDel="005844A6" w:rsidRDefault="003E6978" w:rsidP="00A50808">
            <w:pPr>
              <w:pStyle w:val="TAL"/>
              <w:rPr>
                <w:del w:id="2321" w:author="MCC" w:date="2024-11-06T17:56:00Z"/>
              </w:rPr>
            </w:pPr>
            <w:del w:id="2322" w:author="MCC" w:date="2024-11-06T17:56:00Z">
              <w:r w:rsidDel="005844A6">
                <w:delText>for figures (note 1)</w:delText>
              </w:r>
            </w:del>
          </w:p>
        </w:tc>
      </w:tr>
      <w:tr w:rsidR="003E6978" w:rsidDel="005844A6" w14:paraId="2F5CB1D8" w14:textId="2BAB9DD4" w:rsidTr="00A50808">
        <w:trPr>
          <w:jc w:val="center"/>
          <w:del w:id="2323" w:author="MCC" w:date="2024-11-06T17:56:00Z"/>
        </w:trPr>
        <w:tc>
          <w:tcPr>
            <w:tcW w:w="1051" w:type="dxa"/>
          </w:tcPr>
          <w:p w14:paraId="6327C7E1" w14:textId="57C186A0" w:rsidR="003E6978" w:rsidDel="005844A6" w:rsidRDefault="003E6978" w:rsidP="00A50808">
            <w:pPr>
              <w:pStyle w:val="TAC"/>
              <w:rPr>
                <w:del w:id="2324" w:author="MCC" w:date="2024-11-06T17:56:00Z"/>
              </w:rPr>
            </w:pPr>
            <w:del w:id="2325" w:author="MCC" w:date="2024-11-06T17:56:00Z">
              <w:r w:rsidDel="005844A6">
                <w:delText>seq ref</w:delText>
              </w:r>
            </w:del>
          </w:p>
        </w:tc>
        <w:tc>
          <w:tcPr>
            <w:tcW w:w="1828" w:type="dxa"/>
          </w:tcPr>
          <w:p w14:paraId="082BFCF3" w14:textId="36568C3B" w:rsidR="003E6978" w:rsidDel="005844A6" w:rsidRDefault="003E6978" w:rsidP="00A50808">
            <w:pPr>
              <w:pStyle w:val="TAC"/>
              <w:rPr>
                <w:del w:id="2326" w:author="MCC" w:date="2024-11-06T17:56:00Z"/>
              </w:rPr>
            </w:pPr>
            <w:del w:id="2327" w:author="MCC" w:date="2024-11-06T17:56:00Z">
              <w:r w:rsidDel="005844A6">
                <w:delText>ref_xx</w:delText>
              </w:r>
            </w:del>
          </w:p>
        </w:tc>
        <w:tc>
          <w:tcPr>
            <w:tcW w:w="3500" w:type="dxa"/>
          </w:tcPr>
          <w:p w14:paraId="1A93B392" w14:textId="314E80B0" w:rsidR="003E6978" w:rsidDel="005844A6" w:rsidRDefault="003E6978" w:rsidP="00A50808">
            <w:pPr>
              <w:pStyle w:val="TAL"/>
              <w:rPr>
                <w:del w:id="2328" w:author="MCC" w:date="2024-11-06T17:56:00Z"/>
              </w:rPr>
            </w:pPr>
            <w:del w:id="2329" w:author="MCC" w:date="2024-11-06T17:56:00Z">
              <w:r w:rsidDel="005844A6">
                <w:delText>for references</w:delText>
              </w:r>
            </w:del>
          </w:p>
        </w:tc>
      </w:tr>
      <w:tr w:rsidR="003E6978" w:rsidDel="005844A6" w14:paraId="573C156C" w14:textId="7B4C3E86" w:rsidTr="00A50808">
        <w:trPr>
          <w:jc w:val="center"/>
          <w:del w:id="2330" w:author="MCC" w:date="2024-11-06T17:56:00Z"/>
        </w:trPr>
        <w:tc>
          <w:tcPr>
            <w:tcW w:w="1051" w:type="dxa"/>
          </w:tcPr>
          <w:p w14:paraId="121F8217" w14:textId="71D2A933" w:rsidR="003E6978" w:rsidDel="005844A6" w:rsidRDefault="003E6978" w:rsidP="00A50808">
            <w:pPr>
              <w:pStyle w:val="TAC"/>
              <w:rPr>
                <w:del w:id="2331" w:author="MCC" w:date="2024-11-06T17:56:00Z"/>
              </w:rPr>
            </w:pPr>
            <w:del w:id="2332" w:author="MCC" w:date="2024-11-06T17:56:00Z">
              <w:r w:rsidDel="005844A6">
                <w:delText>seq tab</w:delText>
              </w:r>
            </w:del>
          </w:p>
        </w:tc>
        <w:tc>
          <w:tcPr>
            <w:tcW w:w="1828" w:type="dxa"/>
          </w:tcPr>
          <w:p w14:paraId="5DCE5EEE" w14:textId="39B20BE7" w:rsidR="003E6978" w:rsidDel="005844A6" w:rsidRDefault="003E6978" w:rsidP="00A50808">
            <w:pPr>
              <w:pStyle w:val="TAC"/>
              <w:rPr>
                <w:del w:id="2333" w:author="MCC" w:date="2024-11-06T17:56:00Z"/>
              </w:rPr>
            </w:pPr>
            <w:del w:id="2334" w:author="MCC" w:date="2024-11-06T17:56:00Z">
              <w:r w:rsidDel="005844A6">
                <w:delText>tab_xx</w:delText>
              </w:r>
            </w:del>
          </w:p>
        </w:tc>
        <w:tc>
          <w:tcPr>
            <w:tcW w:w="3500" w:type="dxa"/>
          </w:tcPr>
          <w:p w14:paraId="511CC19A" w14:textId="7E7F78DA" w:rsidR="003E6978" w:rsidDel="005844A6" w:rsidRDefault="003E6978" w:rsidP="00A50808">
            <w:pPr>
              <w:pStyle w:val="TAL"/>
              <w:rPr>
                <w:del w:id="2335" w:author="MCC" w:date="2024-11-06T17:56:00Z"/>
              </w:rPr>
            </w:pPr>
            <w:del w:id="2336" w:author="MCC" w:date="2024-11-06T17:56:00Z">
              <w:r w:rsidDel="005844A6">
                <w:delText>for tables (note 1)</w:delText>
              </w:r>
            </w:del>
          </w:p>
        </w:tc>
      </w:tr>
      <w:tr w:rsidR="003E6978" w:rsidDel="005844A6" w14:paraId="16C5F652" w14:textId="6578979C" w:rsidTr="00A50808">
        <w:trPr>
          <w:jc w:val="center"/>
          <w:del w:id="2337" w:author="MCC" w:date="2024-11-06T17:56:00Z"/>
        </w:trPr>
        <w:tc>
          <w:tcPr>
            <w:tcW w:w="6379" w:type="dxa"/>
            <w:gridSpan w:val="3"/>
          </w:tcPr>
          <w:p w14:paraId="370EC054" w14:textId="68604474" w:rsidR="003E6978" w:rsidDel="005844A6" w:rsidRDefault="003E6978" w:rsidP="00A50808">
            <w:pPr>
              <w:pStyle w:val="TAN"/>
              <w:rPr>
                <w:del w:id="2338" w:author="MCC" w:date="2024-11-06T17:56:00Z"/>
              </w:rPr>
            </w:pPr>
            <w:del w:id="2339" w:author="MCC" w:date="2024-11-06T17:56:00Z">
              <w:r w:rsidDel="005844A6">
                <w:delText>NOTE 1:</w:delText>
              </w:r>
              <w:r w:rsidDel="005844A6">
                <w:tab/>
                <w:delText xml:space="preserve">Reset the sequence numbering to one for the first item of each annex of a 3GPP TS or 3GPP TR by using the switch </w:delText>
              </w:r>
              <w:r w:rsidDel="005844A6">
                <w:rPr>
                  <w:b/>
                </w:rPr>
                <w:delText>\r1</w:delText>
              </w:r>
              <w:r w:rsidDel="005844A6">
                <w:delText xml:space="preserve"> (e.g. </w:delText>
              </w:r>
              <w:r w:rsidDel="005844A6">
                <w:rPr>
                  <w:b/>
                </w:rPr>
                <w:delText>{ seq fig \r1 }</w:delText>
              </w:r>
              <w:r w:rsidDel="005844A6">
                <w:delText>).</w:delText>
              </w:r>
            </w:del>
          </w:p>
          <w:p w14:paraId="4BF5262A" w14:textId="661241F1" w:rsidR="003E6978" w:rsidDel="005844A6" w:rsidRDefault="003E6978" w:rsidP="00A50808">
            <w:pPr>
              <w:pStyle w:val="TAN"/>
              <w:rPr>
                <w:del w:id="2340" w:author="MCC" w:date="2024-11-06T17:56:00Z"/>
              </w:rPr>
            </w:pPr>
            <w:del w:id="2341" w:author="MCC" w:date="2024-11-06T17:56:00Z">
              <w:r w:rsidDel="005844A6">
                <w:delText>NOTE 2:</w:delText>
              </w:r>
              <w:r w:rsidDel="005844A6">
                <w:tab/>
                <w:delText>"xx" represents the identifier for the particular object concerned, e.g. fig_ProcessControl. Do not use bookmarks of the form "fig_fig1". You can use underscores as separators in sequence identifiers if necessary.</w:delText>
              </w:r>
            </w:del>
          </w:p>
        </w:tc>
      </w:tr>
    </w:tbl>
    <w:p w14:paraId="43877231" w14:textId="5E5D2C70" w:rsidR="003E6978" w:rsidDel="005844A6" w:rsidRDefault="003E6978" w:rsidP="003E6978">
      <w:pPr>
        <w:rPr>
          <w:del w:id="2342" w:author="MCC" w:date="2024-11-06T17:56:00Z"/>
          <w:sz w:val="24"/>
        </w:rPr>
      </w:pPr>
    </w:p>
    <w:p w14:paraId="3E34A9CD" w14:textId="377EACB0" w:rsidR="003E6978" w:rsidDel="005844A6" w:rsidRDefault="003E6978" w:rsidP="003E6978">
      <w:pPr>
        <w:rPr>
          <w:del w:id="2343" w:author="MCC" w:date="2024-11-06T17:56:00Z"/>
        </w:rPr>
      </w:pPr>
      <w:del w:id="2344" w:author="MCC" w:date="2024-11-06T17:56:00Z">
        <w:r w:rsidDel="005844A6">
          <w:delText>Thus the title of a table will read:</w:delText>
        </w:r>
      </w:del>
    </w:p>
    <w:p w14:paraId="0562FBD0" w14:textId="441C028F" w:rsidR="003E6978" w:rsidDel="005844A6" w:rsidRDefault="003E6978" w:rsidP="003E6978">
      <w:pPr>
        <w:pStyle w:val="TH"/>
        <w:ind w:left="567"/>
        <w:rPr>
          <w:del w:id="2345" w:author="MCC" w:date="2024-11-06T17:56:00Z"/>
        </w:rPr>
      </w:pPr>
      <w:del w:id="2346" w:author="MCC" w:date="2024-11-06T17:56:00Z">
        <w:r w:rsidDel="005844A6">
          <w:delText xml:space="preserve">Table </w:delText>
        </w:r>
        <w:r w:rsidDel="005844A6">
          <w:rPr>
            <w:i/>
            <w:iCs/>
          </w:rPr>
          <w:delText>{ seq tab }</w:delText>
        </w:r>
        <w:r w:rsidDel="005844A6">
          <w:delText>: Table title</w:delText>
        </w:r>
      </w:del>
    </w:p>
    <w:p w14:paraId="416301FA" w14:textId="4673109F" w:rsidR="003E6978" w:rsidDel="005844A6" w:rsidRDefault="003E6978" w:rsidP="003E6978">
      <w:pPr>
        <w:rPr>
          <w:del w:id="2347" w:author="MCC" w:date="2024-11-06T17:56:00Z"/>
        </w:rPr>
      </w:pPr>
      <w:del w:id="2348" w:author="MCC" w:date="2024-11-06T17:56:00Z">
        <w:r w:rsidDel="005844A6">
          <w:delText xml:space="preserve">where the </w:delText>
        </w:r>
        <w:r w:rsidDel="005844A6">
          <w:rPr>
            <w:i/>
          </w:rPr>
          <w:delText>italic</w:delText>
        </w:r>
        <w:r w:rsidDel="005844A6">
          <w:delText xml:space="preserve"> part represents the sequence field code.</w:delText>
        </w:r>
      </w:del>
    </w:p>
    <w:p w14:paraId="0E4F9C21" w14:textId="007603B8" w:rsidR="003E6978" w:rsidDel="005844A6" w:rsidRDefault="003E6978" w:rsidP="003E6978">
      <w:pPr>
        <w:keepNext/>
        <w:keepLines/>
        <w:rPr>
          <w:del w:id="2349" w:author="MCC" w:date="2024-11-06T17:56:00Z"/>
        </w:rPr>
      </w:pPr>
      <w:del w:id="2350" w:author="MCC" w:date="2024-11-06T17:56:00Z">
        <w:r w:rsidDel="005844A6">
          <w:delText xml:space="preserve">Bookmark each entry in a sequence (select it and use </w:delText>
        </w:r>
        <w:r w:rsidDel="005844A6">
          <w:rPr>
            <w:b/>
            <w:u w:val="single"/>
          </w:rPr>
          <w:delText>E</w:delText>
        </w:r>
        <w:r w:rsidDel="005844A6">
          <w:rPr>
            <w:b/>
          </w:rPr>
          <w:delText>dit </w:delText>
        </w:r>
        <w:r w:rsidDel="005844A6">
          <w:rPr>
            <w:b/>
            <w:u w:val="single"/>
          </w:rPr>
          <w:delText>B</w:delText>
        </w:r>
        <w:r w:rsidDel="005844A6">
          <w:rPr>
            <w:b/>
          </w:rPr>
          <w:delText>ookmark </w:delText>
        </w:r>
        <w:r w:rsidDel="005844A6">
          <w:rPr>
            <w:b/>
            <w:u w:val="single"/>
          </w:rPr>
          <w:delText>A</w:delText>
        </w:r>
        <w:r w:rsidDel="005844A6">
          <w:rPr>
            <w:b/>
          </w:rPr>
          <w:delText>dd</w:delText>
        </w:r>
        <w:r w:rsidDel="005844A6">
          <w:delText>), using a bookmark name of the form shown in table H2. You can then refer to the table, figure, reference, etc. from the text by inserting a sequence field citing the same sequence identifier and the particular bookmark required. For example, table 1 has been bookmarked "tab_Seq_Num". Thus a reference to this table from the text reads:</w:delText>
        </w:r>
      </w:del>
    </w:p>
    <w:p w14:paraId="1F255C55" w14:textId="6A56FA5F" w:rsidR="003E6978" w:rsidDel="005844A6" w:rsidRDefault="003E6978" w:rsidP="003E6978">
      <w:pPr>
        <w:rPr>
          <w:del w:id="2351" w:author="MCC" w:date="2024-11-06T17:56:00Z"/>
        </w:rPr>
      </w:pPr>
      <w:del w:id="2352" w:author="MCC" w:date="2024-11-06T17:56:00Z">
        <w:r w:rsidDel="005844A6">
          <w:delText xml:space="preserve">… see table </w:delText>
        </w:r>
        <w:r w:rsidDel="005844A6">
          <w:rPr>
            <w:b/>
          </w:rPr>
          <w:delText>{ seq tab tab_Seq_Num }</w:delText>
        </w:r>
        <w:r w:rsidDel="005844A6">
          <w:delText xml:space="preserve"> …</w:delText>
        </w:r>
      </w:del>
    </w:p>
    <w:p w14:paraId="7753E126" w14:textId="43107B7B" w:rsidR="003E6978" w:rsidDel="005844A6" w:rsidRDefault="003E6978" w:rsidP="003E6978">
      <w:pPr>
        <w:rPr>
          <w:del w:id="2353" w:author="MCC" w:date="2024-11-06T17:56:00Z"/>
        </w:rPr>
      </w:pPr>
      <w:del w:id="2354" w:author="MCC" w:date="2024-11-06T17:56:00Z">
        <w:r w:rsidDel="005844A6">
          <w:delText xml:space="preserve">where the </w:delText>
        </w:r>
        <w:r w:rsidDel="005844A6">
          <w:rPr>
            <w:i/>
          </w:rPr>
          <w:delText>italic</w:delText>
        </w:r>
        <w:r w:rsidDel="005844A6">
          <w:delText xml:space="preserve"> part represents the sequence field code.</w:delText>
        </w:r>
      </w:del>
    </w:p>
    <w:p w14:paraId="67F15874" w14:textId="6A5DE803" w:rsidR="003E6978" w:rsidDel="005844A6" w:rsidRDefault="003E6978" w:rsidP="003E6978">
      <w:pPr>
        <w:rPr>
          <w:del w:id="2355" w:author="MCC" w:date="2024-11-06T17:56:00Z"/>
        </w:rPr>
      </w:pPr>
      <w:del w:id="2356" w:author="MCC" w:date="2024-11-06T17:56:00Z">
        <w:r w:rsidDel="005844A6">
          <w:delText>You can force Word to recalculate and refresh the display of sequence numbers and their references by selecting the text and pressing F9.</w:delText>
        </w:r>
      </w:del>
    </w:p>
    <w:p w14:paraId="30DB387A" w14:textId="2D5427B7" w:rsidR="003E6978" w:rsidDel="005844A6" w:rsidRDefault="003E6978" w:rsidP="003E6978">
      <w:pPr>
        <w:rPr>
          <w:del w:id="2357" w:author="MCC" w:date="2024-11-06T17:56:00Z"/>
        </w:rPr>
      </w:pPr>
      <w:del w:id="2358" w:author="MCC" w:date="2024-11-06T17:56:00Z">
        <w:r w:rsidDel="005844A6">
          <w:rPr>
            <w:b/>
          </w:rPr>
          <w:delText>Do not</w:delText>
        </w:r>
        <w:r w:rsidDel="005844A6">
          <w:delText xml:space="preserve"> use Word's cross-referencing tool (Insert, Cross-reference), since it implies the use of automatic heading or caption numbering.</w:delText>
        </w:r>
      </w:del>
    </w:p>
    <w:p w14:paraId="65126E18" w14:textId="10846A6E" w:rsidR="003E6978" w:rsidDel="005844A6" w:rsidRDefault="003E6978" w:rsidP="003E6978">
      <w:pPr>
        <w:rPr>
          <w:del w:id="2359" w:author="MCC" w:date="2024-11-06T17:56:00Z"/>
        </w:rPr>
      </w:pPr>
      <w:del w:id="2360" w:author="MCC" w:date="2024-11-06T17:56:00Z">
        <w:r w:rsidDel="005844A6">
          <w:delText>When drafting is complete and the TS or TR is ready to be presented to the TSG for placing under change control, hard code all automatic number sequences (Ctrl</w:delText>
        </w:r>
        <w:r w:rsidDel="005844A6">
          <w:noBreakHyphen/>
          <w:delText>Shift</w:delText>
        </w:r>
        <w:r w:rsidDel="005844A6">
          <w:noBreakHyphen/>
          <w:delText>F9) that might have been used. Thereafter, manual numbering shall be used. This will avoid invalidating references from extermal documents to particular clauses / tables / etc. in the document under consideration (see clause 5.2.1A).</w:delText>
        </w:r>
      </w:del>
    </w:p>
    <w:p w14:paraId="0F167D64" w14:textId="42F3B45C" w:rsidR="003E6978" w:rsidDel="005844A6" w:rsidRDefault="003E6978" w:rsidP="003E6978">
      <w:pPr>
        <w:rPr>
          <w:del w:id="2361" w:author="MCC" w:date="2024-11-06T17:56:00Z"/>
        </w:rPr>
      </w:pPr>
      <w:del w:id="2362" w:author="MCC" w:date="2024-11-06T17:56:00Z">
        <w:r w:rsidDel="005844A6">
          <w:delText>You may use automatic clause numbering during the drafting phase of a TS or TR, but automatic clause numbering shall be disabled for a TS or TR under change control.</w:delText>
        </w:r>
      </w:del>
    </w:p>
    <w:p w14:paraId="6CD523AB" w14:textId="1A5B0251" w:rsidR="003E6978" w:rsidDel="005844A6" w:rsidRDefault="003E6978" w:rsidP="003E6978">
      <w:pPr>
        <w:pStyle w:val="Heading1"/>
        <w:rPr>
          <w:del w:id="2363" w:author="MCC" w:date="2024-11-06T17:56:00Z"/>
        </w:rPr>
      </w:pPr>
      <w:del w:id="2364" w:author="MCC" w:date="2024-11-06T17:56:00Z">
        <w:r w:rsidDel="005844A6">
          <w:lastRenderedPageBreak/>
          <w:delText>H.5</w:delText>
        </w:r>
        <w:r w:rsidDel="005844A6">
          <w:tab/>
          <w:delText>Supported file formats</w:delText>
        </w:r>
      </w:del>
    </w:p>
    <w:p w14:paraId="47C635C1" w14:textId="3074AF8C" w:rsidR="003E6978" w:rsidDel="005844A6" w:rsidRDefault="003E6978" w:rsidP="003E6978">
      <w:pPr>
        <w:rPr>
          <w:del w:id="2365" w:author="MCC" w:date="2024-11-06T17:56:00Z"/>
        </w:rPr>
      </w:pPr>
      <w:del w:id="2366" w:author="MCC" w:date="2024-11-06T17:56:00Z">
        <w:r w:rsidDel="005844A6">
          <w:delText>Software tools to be used for document development within 3GPP are detailed in table H.3</w:delText>
        </w:r>
      </w:del>
    </w:p>
    <w:p w14:paraId="1A0916D7" w14:textId="077F6AB3" w:rsidR="003E6978" w:rsidDel="005844A6" w:rsidRDefault="003E6978" w:rsidP="003E6978">
      <w:pPr>
        <w:pStyle w:val="TH"/>
        <w:rPr>
          <w:del w:id="2367" w:author="MCC" w:date="2024-11-06T17:56:00Z"/>
        </w:rPr>
      </w:pPr>
      <w:del w:id="2368" w:author="MCC" w:date="2024-11-06T17:56:00Z">
        <w:r w:rsidDel="005844A6">
          <w:delText>Table H.3: Permitted software tools</w:delText>
        </w:r>
      </w:del>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4678"/>
        <w:gridCol w:w="3084"/>
      </w:tblGrid>
      <w:tr w:rsidR="003E6978" w:rsidDel="005844A6" w14:paraId="39318221" w14:textId="2312A399" w:rsidTr="00A50808">
        <w:trPr>
          <w:del w:id="2369"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69BDF4E5" w14:textId="3E2D0A87" w:rsidR="003E6978" w:rsidDel="005844A6" w:rsidRDefault="003E6978" w:rsidP="00A50808">
            <w:pPr>
              <w:pStyle w:val="TAH"/>
              <w:rPr>
                <w:del w:id="2370" w:author="MCC" w:date="2024-11-06T17:56:00Z"/>
              </w:rPr>
            </w:pPr>
            <w:del w:id="2371" w:author="MCC" w:date="2024-11-06T17:56:00Z">
              <w:r w:rsidDel="005844A6">
                <w:delText>Type</w:delText>
              </w:r>
            </w:del>
          </w:p>
        </w:tc>
        <w:tc>
          <w:tcPr>
            <w:tcW w:w="4678" w:type="dxa"/>
            <w:tcBorders>
              <w:top w:val="single" w:sz="6" w:space="0" w:color="auto"/>
              <w:left w:val="single" w:sz="6" w:space="0" w:color="auto"/>
              <w:bottom w:val="single" w:sz="6" w:space="0" w:color="auto"/>
              <w:right w:val="single" w:sz="6" w:space="0" w:color="auto"/>
            </w:tcBorders>
            <w:hideMark/>
          </w:tcPr>
          <w:p w14:paraId="3768D746" w14:textId="60F9AB0B" w:rsidR="003E6978" w:rsidDel="005844A6" w:rsidRDefault="003E6978" w:rsidP="00A50808">
            <w:pPr>
              <w:pStyle w:val="TAH"/>
              <w:rPr>
                <w:del w:id="2372" w:author="MCC" w:date="2024-11-06T17:56:00Z"/>
              </w:rPr>
            </w:pPr>
            <w:del w:id="2373" w:author="MCC" w:date="2024-11-06T17:56:00Z">
              <w:r w:rsidDel="005844A6">
                <w:delText>Tool(s)</w:delText>
              </w:r>
            </w:del>
          </w:p>
        </w:tc>
        <w:tc>
          <w:tcPr>
            <w:tcW w:w="3084" w:type="dxa"/>
            <w:tcBorders>
              <w:top w:val="single" w:sz="6" w:space="0" w:color="auto"/>
              <w:left w:val="single" w:sz="6" w:space="0" w:color="auto"/>
              <w:bottom w:val="single" w:sz="6" w:space="0" w:color="auto"/>
              <w:right w:val="single" w:sz="6" w:space="0" w:color="auto"/>
            </w:tcBorders>
            <w:hideMark/>
          </w:tcPr>
          <w:p w14:paraId="4C17695A" w14:textId="6523A234" w:rsidR="003E6978" w:rsidDel="005844A6" w:rsidRDefault="003E6978" w:rsidP="00A50808">
            <w:pPr>
              <w:pStyle w:val="TAH"/>
              <w:rPr>
                <w:del w:id="2374" w:author="MCC" w:date="2024-11-06T17:56:00Z"/>
              </w:rPr>
            </w:pPr>
            <w:del w:id="2375" w:author="MCC" w:date="2024-11-06T17:56:00Z">
              <w:r w:rsidDel="005844A6">
                <w:delText>Comments</w:delText>
              </w:r>
            </w:del>
          </w:p>
        </w:tc>
      </w:tr>
      <w:tr w:rsidR="003E6978" w:rsidDel="005844A6" w14:paraId="1F595617" w14:textId="06A1A481" w:rsidTr="00A50808">
        <w:trPr>
          <w:del w:id="2376" w:author="MCC" w:date="2024-11-06T17:56:00Z"/>
        </w:trPr>
        <w:tc>
          <w:tcPr>
            <w:tcW w:w="1526" w:type="dxa"/>
            <w:vMerge w:val="restart"/>
            <w:tcBorders>
              <w:top w:val="single" w:sz="6" w:space="0" w:color="auto"/>
              <w:left w:val="single" w:sz="6" w:space="0" w:color="auto"/>
              <w:right w:val="single" w:sz="6" w:space="0" w:color="auto"/>
            </w:tcBorders>
            <w:hideMark/>
          </w:tcPr>
          <w:p w14:paraId="3B59FD10" w14:textId="1D1ADDFB" w:rsidR="003E6978" w:rsidDel="005844A6" w:rsidRDefault="003E6978" w:rsidP="00A50808">
            <w:pPr>
              <w:pStyle w:val="TAL"/>
              <w:rPr>
                <w:del w:id="2377" w:author="MCC" w:date="2024-11-06T17:56:00Z"/>
              </w:rPr>
            </w:pPr>
            <w:del w:id="2378" w:author="MCC" w:date="2024-11-06T17:56:00Z">
              <w:r w:rsidDel="005844A6">
                <w:delText>Text</w:delText>
              </w:r>
            </w:del>
          </w:p>
        </w:tc>
        <w:tc>
          <w:tcPr>
            <w:tcW w:w="4678" w:type="dxa"/>
            <w:tcBorders>
              <w:top w:val="single" w:sz="6" w:space="0" w:color="auto"/>
              <w:left w:val="single" w:sz="6" w:space="0" w:color="auto"/>
              <w:bottom w:val="nil"/>
              <w:right w:val="single" w:sz="6" w:space="0" w:color="auto"/>
            </w:tcBorders>
          </w:tcPr>
          <w:p w14:paraId="064E16D3" w14:textId="2AC29EE8" w:rsidR="003E6978" w:rsidDel="005844A6" w:rsidRDefault="003E6978" w:rsidP="00A50808">
            <w:pPr>
              <w:pStyle w:val="TAL"/>
              <w:rPr>
                <w:del w:id="2379" w:author="MCC" w:date="2024-11-06T17:56:00Z"/>
              </w:rPr>
            </w:pPr>
            <w:del w:id="2380" w:author="MCC" w:date="2024-11-06T17:56:00Z">
              <w:r w:rsidDel="005844A6">
                <w:delText>Microsoft Word</w:delText>
              </w:r>
            </w:del>
          </w:p>
          <w:p w14:paraId="7CCE3F1E" w14:textId="0756F104" w:rsidR="003E6978" w:rsidDel="005844A6" w:rsidRDefault="003E6978" w:rsidP="00A50808">
            <w:pPr>
              <w:pStyle w:val="TAN"/>
              <w:rPr>
                <w:del w:id="2381" w:author="MCC" w:date="2024-11-06T17:56:00Z"/>
              </w:rPr>
            </w:pPr>
          </w:p>
        </w:tc>
        <w:tc>
          <w:tcPr>
            <w:tcW w:w="3084" w:type="dxa"/>
            <w:tcBorders>
              <w:top w:val="single" w:sz="6" w:space="0" w:color="auto"/>
              <w:left w:val="single" w:sz="6" w:space="0" w:color="auto"/>
              <w:bottom w:val="nil"/>
              <w:right w:val="single" w:sz="6" w:space="0" w:color="auto"/>
            </w:tcBorders>
          </w:tcPr>
          <w:p w14:paraId="0F585105" w14:textId="2D68EBEA" w:rsidR="003E6978" w:rsidDel="005844A6" w:rsidRDefault="003E6978" w:rsidP="00A50808">
            <w:pPr>
              <w:pStyle w:val="TAL"/>
              <w:rPr>
                <w:del w:id="2382" w:author="MCC" w:date="2024-11-06T17:56:00Z"/>
              </w:rPr>
            </w:pPr>
            <w:del w:id="2383" w:author="MCC" w:date="2024-11-06T17:56:00Z">
              <w:r w:rsidDel="005844A6">
                <w:delText>For .doc format, file compatibility with Word 2000 shall be retained for 3GPP TSs and TRs.</w:delText>
              </w:r>
            </w:del>
          </w:p>
          <w:p w14:paraId="4A28EEAE" w14:textId="2D2F3219" w:rsidR="003E6978" w:rsidDel="005844A6" w:rsidRDefault="003E6978" w:rsidP="00A50808">
            <w:pPr>
              <w:pStyle w:val="TAL"/>
              <w:rPr>
                <w:del w:id="2384" w:author="MCC" w:date="2024-11-06T17:56:00Z"/>
              </w:rPr>
            </w:pPr>
            <w:del w:id="2385" w:author="MCC" w:date="2024-11-06T17:56:00Z">
              <w:r w:rsidDel="005844A6">
                <w:delText>For .docx format, file compatibility with Word 2007 shall be retained for 3GPP TSs and TRs.</w:delText>
              </w:r>
            </w:del>
          </w:p>
        </w:tc>
      </w:tr>
      <w:tr w:rsidR="003E6978" w:rsidDel="005844A6" w14:paraId="5496DC79" w14:textId="103BEC90" w:rsidTr="00A50808">
        <w:trPr>
          <w:del w:id="2386" w:author="MCC" w:date="2024-11-06T17:56:00Z"/>
        </w:trPr>
        <w:tc>
          <w:tcPr>
            <w:tcW w:w="1526" w:type="dxa"/>
            <w:vMerge/>
            <w:tcBorders>
              <w:left w:val="single" w:sz="6" w:space="0" w:color="auto"/>
              <w:bottom w:val="single" w:sz="4" w:space="0" w:color="auto"/>
              <w:right w:val="single" w:sz="6" w:space="0" w:color="auto"/>
            </w:tcBorders>
          </w:tcPr>
          <w:p w14:paraId="414871C5" w14:textId="02309DEB" w:rsidR="003E6978" w:rsidDel="005844A6" w:rsidRDefault="003E6978" w:rsidP="00A50808">
            <w:pPr>
              <w:pStyle w:val="TAL"/>
              <w:rPr>
                <w:del w:id="2387" w:author="MCC" w:date="2024-11-06T17:56:00Z"/>
              </w:rPr>
            </w:pPr>
          </w:p>
        </w:tc>
        <w:tc>
          <w:tcPr>
            <w:tcW w:w="4678" w:type="dxa"/>
            <w:tcBorders>
              <w:top w:val="single" w:sz="6" w:space="0" w:color="auto"/>
              <w:left w:val="single" w:sz="6" w:space="0" w:color="auto"/>
              <w:bottom w:val="nil"/>
              <w:right w:val="single" w:sz="6" w:space="0" w:color="auto"/>
            </w:tcBorders>
          </w:tcPr>
          <w:p w14:paraId="13415C00" w14:textId="1E26E490" w:rsidR="003E6978" w:rsidDel="005844A6" w:rsidRDefault="003E6978" w:rsidP="00A50808">
            <w:pPr>
              <w:pStyle w:val="TAL"/>
              <w:rPr>
                <w:del w:id="2388" w:author="MCC" w:date="2024-11-06T17:56:00Z"/>
              </w:rPr>
            </w:pPr>
            <w:del w:id="2389" w:author="MCC" w:date="2024-11-06T17:56:00Z">
              <w:r w:rsidDel="005844A6">
                <w:delText>Word's built-in equation editor, or Microsoft MathType</w:delText>
              </w:r>
            </w:del>
          </w:p>
        </w:tc>
        <w:tc>
          <w:tcPr>
            <w:tcW w:w="3084" w:type="dxa"/>
            <w:tcBorders>
              <w:top w:val="single" w:sz="6" w:space="0" w:color="auto"/>
              <w:left w:val="single" w:sz="6" w:space="0" w:color="auto"/>
              <w:bottom w:val="nil"/>
              <w:right w:val="single" w:sz="6" w:space="0" w:color="auto"/>
            </w:tcBorders>
          </w:tcPr>
          <w:p w14:paraId="4D731FC6" w14:textId="551B37E3" w:rsidR="003E6978" w:rsidDel="005844A6" w:rsidRDefault="003E6978" w:rsidP="00A50808">
            <w:pPr>
              <w:pStyle w:val="TAL"/>
              <w:rPr>
                <w:del w:id="2390" w:author="MCC" w:date="2024-11-06T17:56:00Z"/>
              </w:rPr>
            </w:pPr>
            <w:del w:id="2391" w:author="MCC" w:date="2024-11-06T17:56:00Z">
              <w:r w:rsidDel="005844A6">
                <w:delText>Used for editing equations.</w:delText>
              </w:r>
            </w:del>
          </w:p>
        </w:tc>
      </w:tr>
      <w:tr w:rsidR="003E6978" w:rsidDel="005844A6" w14:paraId="4459473E" w14:textId="0806952D" w:rsidTr="00A50808">
        <w:trPr>
          <w:cantSplit/>
          <w:del w:id="2392" w:author="MCC" w:date="2024-11-06T17:56:00Z"/>
        </w:trPr>
        <w:tc>
          <w:tcPr>
            <w:tcW w:w="1526" w:type="dxa"/>
            <w:vMerge w:val="restart"/>
            <w:tcBorders>
              <w:top w:val="single" w:sz="4" w:space="0" w:color="auto"/>
              <w:left w:val="single" w:sz="6" w:space="0" w:color="auto"/>
              <w:bottom w:val="single" w:sz="6" w:space="0" w:color="auto"/>
              <w:right w:val="single" w:sz="6" w:space="0" w:color="auto"/>
            </w:tcBorders>
            <w:hideMark/>
          </w:tcPr>
          <w:p w14:paraId="3A94FD3A" w14:textId="65EF15C5" w:rsidR="003E6978" w:rsidDel="005844A6" w:rsidRDefault="003E6978" w:rsidP="00A50808">
            <w:pPr>
              <w:pStyle w:val="TAL"/>
              <w:rPr>
                <w:del w:id="2393" w:author="MCC" w:date="2024-11-06T17:56:00Z"/>
              </w:rPr>
            </w:pPr>
            <w:del w:id="2394" w:author="MCC" w:date="2024-11-06T17:56:00Z">
              <w:r w:rsidDel="005844A6">
                <w:delText>Graphics</w:delText>
              </w:r>
            </w:del>
          </w:p>
        </w:tc>
        <w:tc>
          <w:tcPr>
            <w:tcW w:w="4678" w:type="dxa"/>
            <w:tcBorders>
              <w:top w:val="single" w:sz="6" w:space="0" w:color="auto"/>
              <w:left w:val="single" w:sz="6" w:space="0" w:color="auto"/>
              <w:bottom w:val="single" w:sz="6" w:space="0" w:color="auto"/>
              <w:right w:val="single" w:sz="6" w:space="0" w:color="auto"/>
            </w:tcBorders>
            <w:hideMark/>
          </w:tcPr>
          <w:p w14:paraId="00C369CC" w14:textId="20230F05" w:rsidR="003E6978" w:rsidDel="005844A6" w:rsidRDefault="003E6978" w:rsidP="00A50808">
            <w:pPr>
              <w:pStyle w:val="TAL"/>
              <w:rPr>
                <w:del w:id="2395" w:author="MCC" w:date="2024-11-06T17:56:00Z"/>
              </w:rPr>
            </w:pPr>
            <w:del w:id="2396" w:author="MCC" w:date="2024-11-06T17:56:00Z">
              <w:r w:rsidDel="005844A6">
                <w:delText>Micrografx Designer version 3.x or 6.0 or 7.0 (preferred)</w:delText>
              </w:r>
            </w:del>
          </w:p>
        </w:tc>
        <w:tc>
          <w:tcPr>
            <w:tcW w:w="3084" w:type="dxa"/>
            <w:tcBorders>
              <w:top w:val="single" w:sz="6" w:space="0" w:color="auto"/>
              <w:left w:val="single" w:sz="6" w:space="0" w:color="auto"/>
              <w:bottom w:val="single" w:sz="6" w:space="0" w:color="auto"/>
              <w:right w:val="single" w:sz="6" w:space="0" w:color="auto"/>
            </w:tcBorders>
            <w:hideMark/>
          </w:tcPr>
          <w:p w14:paraId="63BE74C6" w14:textId="7C03EE3B" w:rsidR="003E6978" w:rsidDel="005844A6" w:rsidRDefault="003E6978" w:rsidP="00A50808">
            <w:pPr>
              <w:pStyle w:val="TAL"/>
              <w:rPr>
                <w:del w:id="2397" w:author="MCC" w:date="2024-11-06T17:56:00Z"/>
              </w:rPr>
            </w:pPr>
            <w:del w:id="2398" w:author="MCC" w:date="2024-11-06T17:56:00Z">
              <w:r w:rsidDel="005844A6">
                <w:delText>Now part of CorelDraw, but older versions can be found for download.</w:delText>
              </w:r>
            </w:del>
          </w:p>
          <w:p w14:paraId="1C92BC94" w14:textId="3DD74F36" w:rsidR="003E6978" w:rsidDel="005844A6" w:rsidRDefault="003E6978" w:rsidP="00A50808">
            <w:pPr>
              <w:pStyle w:val="TAL"/>
              <w:rPr>
                <w:del w:id="2399" w:author="MCC" w:date="2024-11-06T17:56:00Z"/>
              </w:rPr>
            </w:pPr>
            <w:del w:id="2400" w:author="MCC" w:date="2024-11-06T17:56:00Z">
              <w:r w:rsidDel="005844A6">
                <w:delText>Retained for legacy documents. Not to be used for new graphics.</w:delText>
              </w:r>
            </w:del>
          </w:p>
        </w:tc>
      </w:tr>
      <w:tr w:rsidR="003E6978" w:rsidDel="005844A6" w14:paraId="41E50FF1" w14:textId="65973A4C" w:rsidTr="00A50808">
        <w:trPr>
          <w:del w:id="2401" w:author="MCC" w:date="2024-11-06T17:56:00Z"/>
        </w:trPr>
        <w:tc>
          <w:tcPr>
            <w:tcW w:w="1526" w:type="dxa"/>
            <w:vMerge/>
            <w:tcBorders>
              <w:top w:val="single" w:sz="6" w:space="0" w:color="auto"/>
              <w:left w:val="single" w:sz="6" w:space="0" w:color="auto"/>
              <w:bottom w:val="single" w:sz="6" w:space="0" w:color="auto"/>
              <w:right w:val="single" w:sz="6" w:space="0" w:color="auto"/>
            </w:tcBorders>
            <w:vAlign w:val="center"/>
            <w:hideMark/>
          </w:tcPr>
          <w:p w14:paraId="300EE852" w14:textId="7F95888E" w:rsidR="003E6978" w:rsidDel="005844A6" w:rsidRDefault="003E6978" w:rsidP="00A50808">
            <w:pPr>
              <w:spacing w:after="0"/>
              <w:rPr>
                <w:del w:id="2402" w:author="MCC" w:date="2024-11-06T17:56:00Z"/>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46F3609D" w14:textId="26A4AC0B" w:rsidR="003E6978" w:rsidDel="005844A6" w:rsidRDefault="003E6978" w:rsidP="00A50808">
            <w:pPr>
              <w:pStyle w:val="TAL"/>
              <w:rPr>
                <w:del w:id="2403" w:author="MCC" w:date="2024-11-06T17:56:00Z"/>
              </w:rPr>
            </w:pPr>
            <w:del w:id="2404" w:author="MCC" w:date="2024-11-06T17:56:00Z">
              <w:r w:rsidDel="005844A6">
                <w:delText>Microsoft Visio</w:delText>
              </w:r>
            </w:del>
          </w:p>
        </w:tc>
        <w:tc>
          <w:tcPr>
            <w:tcW w:w="3084" w:type="dxa"/>
            <w:tcBorders>
              <w:top w:val="single" w:sz="6" w:space="0" w:color="auto"/>
              <w:left w:val="single" w:sz="6" w:space="0" w:color="auto"/>
              <w:bottom w:val="single" w:sz="6" w:space="0" w:color="auto"/>
              <w:right w:val="single" w:sz="6" w:space="0" w:color="auto"/>
            </w:tcBorders>
            <w:hideMark/>
          </w:tcPr>
          <w:p w14:paraId="01CE442D" w14:textId="1668F099" w:rsidR="003E6978" w:rsidDel="005844A6" w:rsidRDefault="003E6978" w:rsidP="00A50808">
            <w:pPr>
              <w:pStyle w:val="TAL"/>
              <w:rPr>
                <w:del w:id="2405" w:author="MCC" w:date="2024-11-06T17:56:00Z"/>
              </w:rPr>
            </w:pPr>
            <w:del w:id="2406" w:author="MCC" w:date="2024-11-06T17:56:00Z">
              <w:r w:rsidDel="005844A6">
                <w:delText>For general graphics; the rapporteur shall supply the source file.</w:delText>
              </w:r>
            </w:del>
          </w:p>
          <w:p w14:paraId="611A1D5B" w14:textId="52E2E5D0" w:rsidR="003E6978" w:rsidDel="005844A6" w:rsidRDefault="003E6978" w:rsidP="00A50808">
            <w:pPr>
              <w:pStyle w:val="TAL"/>
              <w:rPr>
                <w:del w:id="2407" w:author="MCC" w:date="2024-11-06T17:56:00Z"/>
              </w:rPr>
            </w:pPr>
            <w:del w:id="2408" w:author="MCC" w:date="2024-11-06T17:56:00Z">
              <w:r w:rsidDel="005844A6">
                <w:delText>File compatibility with version Professional 2003 or 2007 shall be maintained.</w:delText>
              </w:r>
            </w:del>
          </w:p>
        </w:tc>
      </w:tr>
      <w:tr w:rsidR="003E6978" w:rsidDel="005844A6" w14:paraId="3E22932B" w14:textId="68B9C8D8" w:rsidTr="00A50808">
        <w:trPr>
          <w:del w:id="2409" w:author="MCC" w:date="2024-11-06T17:56:00Z"/>
        </w:trPr>
        <w:tc>
          <w:tcPr>
            <w:tcW w:w="1526" w:type="dxa"/>
            <w:vMerge/>
            <w:tcBorders>
              <w:top w:val="single" w:sz="6" w:space="0" w:color="auto"/>
              <w:left w:val="single" w:sz="6" w:space="0" w:color="auto"/>
              <w:bottom w:val="single" w:sz="6" w:space="0" w:color="auto"/>
              <w:right w:val="single" w:sz="6" w:space="0" w:color="auto"/>
            </w:tcBorders>
            <w:vAlign w:val="center"/>
            <w:hideMark/>
          </w:tcPr>
          <w:p w14:paraId="0BA15FE7" w14:textId="75A4585D" w:rsidR="003E6978" w:rsidDel="005844A6" w:rsidRDefault="003E6978" w:rsidP="00A50808">
            <w:pPr>
              <w:spacing w:after="0"/>
              <w:rPr>
                <w:del w:id="2410" w:author="MCC" w:date="2024-11-06T17:56:00Z"/>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48E8E21B" w14:textId="3CDED10F" w:rsidR="003E6978" w:rsidDel="005844A6" w:rsidRDefault="003E6978" w:rsidP="00A50808">
            <w:pPr>
              <w:pStyle w:val="TAL"/>
              <w:rPr>
                <w:del w:id="2411" w:author="MCC" w:date="2024-11-06T17:56:00Z"/>
              </w:rPr>
            </w:pPr>
            <w:del w:id="2412" w:author="MCC" w:date="2024-11-06T17:56:00Z">
              <w:r w:rsidDel="005844A6">
                <w:delText>Microsoft Word built-in drawing tools</w:delText>
              </w:r>
            </w:del>
          </w:p>
        </w:tc>
        <w:tc>
          <w:tcPr>
            <w:tcW w:w="3084" w:type="dxa"/>
            <w:tcBorders>
              <w:top w:val="single" w:sz="6" w:space="0" w:color="auto"/>
              <w:left w:val="single" w:sz="6" w:space="0" w:color="auto"/>
              <w:bottom w:val="single" w:sz="6" w:space="0" w:color="auto"/>
              <w:right w:val="single" w:sz="6" w:space="0" w:color="auto"/>
            </w:tcBorders>
            <w:hideMark/>
          </w:tcPr>
          <w:p w14:paraId="293700B3" w14:textId="4B070E3B" w:rsidR="003E6978" w:rsidDel="005844A6" w:rsidRDefault="003E6978" w:rsidP="00A50808">
            <w:pPr>
              <w:pStyle w:val="TAL"/>
              <w:rPr>
                <w:del w:id="2413" w:author="MCC" w:date="2024-11-06T17:56:00Z"/>
              </w:rPr>
            </w:pPr>
            <w:del w:id="2414" w:author="MCC" w:date="2024-11-06T17:56:00Z">
              <w:r w:rsidDel="005844A6">
                <w:delText>Final diagrams shall be visible in "normal" view (Word 2003 and earlier) or "draft" view (Word 2007 and later).</w:delText>
              </w:r>
            </w:del>
          </w:p>
        </w:tc>
      </w:tr>
      <w:tr w:rsidR="003E6978" w:rsidDel="005844A6" w14:paraId="3649619F" w14:textId="60835E21" w:rsidTr="00A50808">
        <w:trPr>
          <w:del w:id="2415" w:author="MCC" w:date="2024-11-06T17:56:00Z"/>
        </w:trPr>
        <w:tc>
          <w:tcPr>
            <w:tcW w:w="1526" w:type="dxa"/>
            <w:vMerge/>
            <w:tcBorders>
              <w:top w:val="single" w:sz="6" w:space="0" w:color="auto"/>
              <w:left w:val="single" w:sz="6" w:space="0" w:color="auto"/>
              <w:bottom w:val="single" w:sz="6" w:space="0" w:color="auto"/>
              <w:right w:val="single" w:sz="6" w:space="0" w:color="auto"/>
            </w:tcBorders>
            <w:vAlign w:val="center"/>
            <w:hideMark/>
          </w:tcPr>
          <w:p w14:paraId="4F749EAE" w14:textId="3A5AF763" w:rsidR="003E6978" w:rsidDel="005844A6" w:rsidRDefault="003E6978" w:rsidP="00A50808">
            <w:pPr>
              <w:spacing w:after="0"/>
              <w:rPr>
                <w:del w:id="2416" w:author="MCC" w:date="2024-11-06T17:56:00Z"/>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47F84CAE" w14:textId="4ED1608A" w:rsidR="003E6978" w:rsidDel="005844A6" w:rsidRDefault="003E6978" w:rsidP="00A50808">
            <w:pPr>
              <w:pStyle w:val="TAL"/>
              <w:rPr>
                <w:del w:id="2417" w:author="MCC" w:date="2024-11-06T17:56:00Z"/>
              </w:rPr>
            </w:pPr>
            <w:del w:id="2418" w:author="MCC" w:date="2024-11-06T17:56:00Z">
              <w:r w:rsidDel="005844A6">
                <w:delText>For Unified Modeling Language (UML) graphics:</w:delText>
              </w:r>
            </w:del>
          </w:p>
          <w:p w14:paraId="1BA29664" w14:textId="2AAFF7D7" w:rsidR="003E6978" w:rsidDel="005844A6" w:rsidRDefault="003E6978" w:rsidP="00A50808">
            <w:pPr>
              <w:pStyle w:val="TAL"/>
              <w:rPr>
                <w:del w:id="2419" w:author="MCC" w:date="2024-11-06T17:56:00Z"/>
              </w:rPr>
            </w:pPr>
            <w:del w:id="2420" w:author="MCC" w:date="2024-11-06T17:56:00Z">
              <w:r w:rsidDel="005844A6">
                <w:delText>Eclipse Papyrus (</w:delText>
              </w:r>
              <w:r w:rsidDel="005844A6">
                <w:fldChar w:fldCharType="begin"/>
              </w:r>
              <w:r w:rsidDel="005844A6">
                <w:delInstrText xml:space="preserve"> HYPERLINK "http://www.eclipse.org/papyrus/" </w:delInstrText>
              </w:r>
              <w:r w:rsidDel="005844A6">
                <w:fldChar w:fldCharType="separate"/>
              </w:r>
              <w:r w:rsidDel="005844A6">
                <w:rPr>
                  <w:rStyle w:val="Hyperlink"/>
                </w:rPr>
                <w:delText>http://www.eclipse.org/papyrus/</w:delText>
              </w:r>
              <w:r w:rsidDel="005844A6">
                <w:rPr>
                  <w:rStyle w:val="Hyperlink"/>
                </w:rPr>
                <w:fldChar w:fldCharType="end"/>
              </w:r>
              <w:r w:rsidDel="005844A6">
                <w:delText>)</w:delText>
              </w:r>
            </w:del>
          </w:p>
        </w:tc>
        <w:tc>
          <w:tcPr>
            <w:tcW w:w="3084" w:type="dxa"/>
            <w:tcBorders>
              <w:top w:val="single" w:sz="6" w:space="0" w:color="auto"/>
              <w:left w:val="single" w:sz="6" w:space="0" w:color="auto"/>
              <w:bottom w:val="single" w:sz="6" w:space="0" w:color="auto"/>
              <w:right w:val="single" w:sz="6" w:space="0" w:color="auto"/>
            </w:tcBorders>
            <w:hideMark/>
          </w:tcPr>
          <w:p w14:paraId="47703260" w14:textId="3BC3C5AD" w:rsidR="003E6978" w:rsidDel="005844A6" w:rsidRDefault="003E6978" w:rsidP="00A50808">
            <w:pPr>
              <w:pStyle w:val="TAL"/>
              <w:rPr>
                <w:del w:id="2421" w:author="MCC" w:date="2024-11-06T17:56:00Z"/>
              </w:rPr>
            </w:pPr>
            <w:del w:id="2422" w:author="MCC" w:date="2024-11-06T17:56:00Z">
              <w:r w:rsidDel="005844A6">
                <w:delText>Many earlier UML diagrams have been supplied as uneditable JPGs. For ease of maintenance, rapporteurs should provide editable source files for new UML diagrams, and authors of CRs are encouraged to recast UML diagrams originally supplied as JPGs to Papyrus in order to ease future maintenance.</w:delText>
              </w:r>
            </w:del>
          </w:p>
        </w:tc>
      </w:tr>
      <w:tr w:rsidR="003E6978" w:rsidDel="005844A6" w14:paraId="5C8C5CCA" w14:textId="271FD5FD" w:rsidTr="00A50808">
        <w:trPr>
          <w:del w:id="2423"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3832D4F3" w14:textId="2ABF017D" w:rsidR="003E6978" w:rsidDel="005844A6" w:rsidRDefault="003E6978" w:rsidP="00A50808">
            <w:pPr>
              <w:pStyle w:val="TAL"/>
              <w:rPr>
                <w:del w:id="2424" w:author="MCC" w:date="2024-11-06T17:56:00Z"/>
              </w:rPr>
            </w:pPr>
            <w:del w:id="2425" w:author="MCC" w:date="2024-11-06T17:56:00Z">
              <w:r w:rsidDel="005844A6">
                <w:lastRenderedPageBreak/>
                <w:delText>SDL, MSC</w:delText>
              </w:r>
            </w:del>
          </w:p>
        </w:tc>
        <w:tc>
          <w:tcPr>
            <w:tcW w:w="4678" w:type="dxa"/>
            <w:tcBorders>
              <w:top w:val="single" w:sz="6" w:space="0" w:color="auto"/>
              <w:left w:val="single" w:sz="6" w:space="0" w:color="auto"/>
              <w:bottom w:val="single" w:sz="6" w:space="0" w:color="auto"/>
              <w:right w:val="single" w:sz="6" w:space="0" w:color="auto"/>
            </w:tcBorders>
          </w:tcPr>
          <w:p w14:paraId="11202CFF" w14:textId="7CA8E8A8" w:rsidR="003E6978" w:rsidDel="005844A6" w:rsidRDefault="003E6978" w:rsidP="00A50808">
            <w:pPr>
              <w:pStyle w:val="TAL"/>
              <w:rPr>
                <w:del w:id="2426" w:author="MCC" w:date="2024-11-06T17:56:00Z"/>
              </w:rPr>
            </w:pPr>
            <w:del w:id="2427" w:author="MCC" w:date="2024-11-06T17:56:00Z">
              <w:r w:rsidDel="005844A6">
                <w:delText>IBM Telelogic Tau (NOTE 1 and NOTE 2)</w:delText>
              </w:r>
            </w:del>
          </w:p>
          <w:p w14:paraId="1A6AE764" w14:textId="76F26379" w:rsidR="003E6978" w:rsidDel="005844A6" w:rsidRDefault="003E6978" w:rsidP="00A50808">
            <w:pPr>
              <w:pStyle w:val="TAL"/>
              <w:rPr>
                <w:del w:id="2428" w:author="MCC" w:date="2024-11-06T17:56:00Z"/>
              </w:rPr>
            </w:pPr>
          </w:p>
          <w:p w14:paraId="123B9603" w14:textId="4BDF0F45" w:rsidR="003E6978" w:rsidDel="005844A6" w:rsidRDefault="003E6978" w:rsidP="00A50808">
            <w:pPr>
              <w:pStyle w:val="TAL"/>
              <w:rPr>
                <w:del w:id="2429" w:author="MCC" w:date="2024-11-06T17:56:00Z"/>
              </w:rPr>
            </w:pPr>
            <w:del w:id="2430" w:author="MCC" w:date="2024-11-06T17:56:00Z">
              <w:r w:rsidDel="005844A6">
                <w:delText>Msc-generator (NOTE 3)</w:delText>
              </w:r>
            </w:del>
          </w:p>
        </w:tc>
        <w:tc>
          <w:tcPr>
            <w:tcW w:w="3084" w:type="dxa"/>
            <w:tcBorders>
              <w:top w:val="single" w:sz="6" w:space="0" w:color="auto"/>
              <w:left w:val="single" w:sz="6" w:space="0" w:color="auto"/>
              <w:bottom w:val="single" w:sz="6" w:space="0" w:color="auto"/>
              <w:right w:val="single" w:sz="6" w:space="0" w:color="auto"/>
            </w:tcBorders>
          </w:tcPr>
          <w:p w14:paraId="12F6AACA" w14:textId="47599CB6" w:rsidR="003E6978" w:rsidDel="005844A6" w:rsidRDefault="003E6978" w:rsidP="00A50808">
            <w:pPr>
              <w:pStyle w:val="TAL"/>
              <w:rPr>
                <w:del w:id="2431" w:author="MCC" w:date="2024-11-06T17:56:00Z"/>
              </w:rPr>
            </w:pPr>
            <w:del w:id="2432" w:author="MCC" w:date="2024-11-06T17:56:00Z">
              <w:r w:rsidDel="005844A6">
                <w:delText>SDL diagrams and Message Sequence Charts can be copy-and-pasted into Word. Rapporteurs shall supply the source files.</w:delText>
              </w:r>
            </w:del>
          </w:p>
          <w:p w14:paraId="1C02B59E" w14:textId="53DDD95E" w:rsidR="003E6978" w:rsidDel="005844A6" w:rsidRDefault="003E6978" w:rsidP="00A50808">
            <w:pPr>
              <w:pStyle w:val="TAL"/>
              <w:rPr>
                <w:del w:id="2433" w:author="MCC" w:date="2024-11-06T17:56:00Z"/>
              </w:rPr>
            </w:pPr>
          </w:p>
          <w:p w14:paraId="2EFE24A6" w14:textId="00E8D088" w:rsidR="003E6978" w:rsidDel="005844A6" w:rsidRDefault="003E6978" w:rsidP="00A50808">
            <w:pPr>
              <w:pStyle w:val="TAL"/>
              <w:rPr>
                <w:del w:id="2434" w:author="MCC" w:date="2024-11-06T17:56:00Z"/>
              </w:rPr>
            </w:pPr>
            <w:del w:id="2435" w:author="MCC" w:date="2024-11-06T17:56:00Z">
              <w:r w:rsidDel="005844A6">
                <w:delText>For SDLs, Microsoft Visio (see above) may be used.</w:delText>
              </w:r>
            </w:del>
          </w:p>
          <w:p w14:paraId="66D0BB42" w14:textId="7E949BAA" w:rsidR="003E6978" w:rsidDel="005844A6" w:rsidRDefault="003E6978" w:rsidP="00A50808">
            <w:pPr>
              <w:pStyle w:val="TAL"/>
              <w:rPr>
                <w:del w:id="2436" w:author="MCC" w:date="2024-11-06T17:56:00Z"/>
              </w:rPr>
            </w:pPr>
          </w:p>
          <w:p w14:paraId="70ACD3B3" w14:textId="2624B3AF" w:rsidR="003E6978" w:rsidDel="005844A6" w:rsidRDefault="003E6978" w:rsidP="00A50808">
            <w:pPr>
              <w:pStyle w:val="TAN"/>
              <w:rPr>
                <w:del w:id="2437" w:author="MCC" w:date="2024-11-06T17:56:00Z"/>
              </w:rPr>
            </w:pPr>
            <w:del w:id="2438" w:author="MCC" w:date="2024-11-06T17:56:00Z">
              <w:r w:rsidDel="005844A6">
                <w:delText>NOTE 1:</w:delText>
              </w:r>
              <w:r w:rsidDel="005844A6">
                <w:tab/>
                <w:delText>Rapporteurs should contact their Support Team officer for access to this tool.</w:delText>
              </w:r>
            </w:del>
          </w:p>
          <w:p w14:paraId="31427C7B" w14:textId="690E0761" w:rsidR="003E6978" w:rsidDel="005844A6" w:rsidRDefault="003E6978" w:rsidP="00A50808">
            <w:pPr>
              <w:pStyle w:val="TAN"/>
              <w:rPr>
                <w:del w:id="2439" w:author="MCC" w:date="2024-11-06T17:56:00Z"/>
              </w:rPr>
            </w:pPr>
            <w:del w:id="2440" w:author="MCC" w:date="2024-11-06T17:56:00Z">
              <w:r w:rsidDel="005844A6">
                <w:delText>NOTE 2:</w:delText>
              </w:r>
              <w:r w:rsidDel="005844A6">
                <w:tab/>
                <w:delText>Retained for legacy documents. Not to be used for new documents.</w:delText>
              </w:r>
            </w:del>
          </w:p>
          <w:p w14:paraId="5EAE374D" w14:textId="46C24D64" w:rsidR="003E6978" w:rsidDel="005844A6" w:rsidRDefault="003E6978" w:rsidP="00A50808">
            <w:pPr>
              <w:pStyle w:val="TAN"/>
              <w:rPr>
                <w:del w:id="2441" w:author="MCC" w:date="2024-11-06T17:56:00Z"/>
              </w:rPr>
            </w:pPr>
            <w:del w:id="2442" w:author="MCC" w:date="2024-11-06T17:56:00Z">
              <w:r w:rsidRPr="009721ED" w:rsidDel="005844A6">
                <w:delText>NOTE </w:delText>
              </w:r>
              <w:r w:rsidDel="005844A6">
                <w:delText>3</w:delText>
              </w:r>
              <w:r w:rsidRPr="009721ED" w:rsidDel="005844A6">
                <w:delText xml:space="preserve">: Available from </w:delText>
              </w:r>
              <w:r w:rsidDel="005844A6">
                <w:fldChar w:fldCharType="begin"/>
              </w:r>
              <w:r w:rsidDel="005844A6">
                <w:delInstrText xml:space="preserve"> HYPERLINK "</w:delInstrText>
              </w:r>
              <w:r w:rsidRPr="00456BC5" w:rsidDel="005844A6">
                <w:delInstrText>https://sourceforge.net/projects/msc-generator</w:delInstrText>
              </w:r>
              <w:r w:rsidDel="005844A6">
                <w:delInstrText xml:space="preserve">" </w:delInstrText>
              </w:r>
              <w:r w:rsidDel="005844A6">
                <w:fldChar w:fldCharType="separate"/>
              </w:r>
              <w:r w:rsidRPr="00B31EB0" w:rsidDel="005844A6">
                <w:rPr>
                  <w:rStyle w:val="Hyperlink"/>
                </w:rPr>
                <w:delText>https://sourceforge.net/projects/msc-generator</w:delText>
              </w:r>
              <w:r w:rsidDel="005844A6">
                <w:fldChar w:fldCharType="end"/>
              </w:r>
              <w:r w:rsidRPr="009721ED" w:rsidDel="005844A6">
                <w:fldChar w:fldCharType="begin"/>
              </w:r>
              <w:r w:rsidDel="005844A6">
                <w:delInstrText>HYPERLINK "https://sourceforge.net/projects/msc-generator/"</w:delInstrText>
              </w:r>
              <w:r w:rsidR="00000000">
                <w:fldChar w:fldCharType="separate"/>
              </w:r>
              <w:r w:rsidRPr="009721ED" w:rsidDel="005844A6">
                <w:fldChar w:fldCharType="end"/>
              </w:r>
              <w:r w:rsidDel="005844A6">
                <w:br/>
              </w:r>
              <w:r w:rsidRPr="009721ED" w:rsidDel="005844A6">
                <w:delText>User manual at</w:delText>
              </w:r>
              <w:r w:rsidDel="005844A6">
                <w:delText xml:space="preserve"> </w:delText>
              </w:r>
              <w:r w:rsidDel="005844A6">
                <w:fldChar w:fldCharType="begin"/>
              </w:r>
              <w:r w:rsidDel="005844A6">
                <w:delInstrText xml:space="preserve"> HYPERLINK "</w:delInstrText>
              </w:r>
              <w:r w:rsidRPr="00456BC5" w:rsidDel="005844A6">
                <w:delInstrText>http://msc-generator.sourceforge.net/help/6.3/msc-gen.pdf</w:delInstrText>
              </w:r>
              <w:r w:rsidDel="005844A6">
                <w:delInstrText xml:space="preserve">" </w:delInstrText>
              </w:r>
              <w:r w:rsidDel="005844A6">
                <w:fldChar w:fldCharType="separate"/>
              </w:r>
              <w:r w:rsidRPr="00B31EB0" w:rsidDel="005844A6">
                <w:rPr>
                  <w:rStyle w:val="Hyperlink"/>
                </w:rPr>
                <w:delText>http://msc-generator.sourceforge.net/help/6.3/msc-gen.pdf</w:delText>
              </w:r>
              <w:r w:rsidDel="005844A6">
                <w:fldChar w:fldCharType="end"/>
              </w:r>
            </w:del>
          </w:p>
        </w:tc>
      </w:tr>
      <w:tr w:rsidR="003E6978" w:rsidDel="005844A6" w14:paraId="381CAF8C" w14:textId="3BB34C62" w:rsidTr="00A50808">
        <w:trPr>
          <w:del w:id="2443"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0FD086BB" w14:textId="0B610A87" w:rsidR="003E6978" w:rsidDel="005844A6" w:rsidRDefault="003E6978" w:rsidP="00A50808">
            <w:pPr>
              <w:pStyle w:val="TAL"/>
              <w:rPr>
                <w:del w:id="2444" w:author="MCC" w:date="2024-11-06T17:56:00Z"/>
              </w:rPr>
            </w:pPr>
            <w:del w:id="2445" w:author="MCC" w:date="2024-11-06T17:56:00Z">
              <w:r w:rsidDel="005844A6">
                <w:delText>TTCN-2</w:delText>
              </w:r>
            </w:del>
          </w:p>
        </w:tc>
        <w:tc>
          <w:tcPr>
            <w:tcW w:w="4678" w:type="dxa"/>
            <w:tcBorders>
              <w:top w:val="single" w:sz="6" w:space="0" w:color="auto"/>
              <w:left w:val="single" w:sz="6" w:space="0" w:color="auto"/>
              <w:bottom w:val="single" w:sz="6" w:space="0" w:color="auto"/>
              <w:right w:val="single" w:sz="6" w:space="0" w:color="auto"/>
            </w:tcBorders>
            <w:hideMark/>
          </w:tcPr>
          <w:p w14:paraId="4DCD6323" w14:textId="24DD98B0" w:rsidR="003E6978" w:rsidDel="005844A6" w:rsidRDefault="003E6978" w:rsidP="00A50808">
            <w:pPr>
              <w:pStyle w:val="TAL"/>
              <w:rPr>
                <w:del w:id="2446" w:author="MCC" w:date="2024-11-06T17:56:00Z"/>
              </w:rPr>
            </w:pPr>
            <w:del w:id="2447" w:author="MCC" w:date="2024-11-06T17:56:00Z">
              <w:r w:rsidDel="005844A6">
                <w:delText>Any TTCN-2 tool that is compliant with ISO/IEC 9646 [4]</w:delText>
              </w:r>
            </w:del>
          </w:p>
        </w:tc>
        <w:tc>
          <w:tcPr>
            <w:tcW w:w="3084" w:type="dxa"/>
            <w:tcBorders>
              <w:top w:val="single" w:sz="6" w:space="0" w:color="auto"/>
              <w:left w:val="single" w:sz="6" w:space="0" w:color="auto"/>
              <w:bottom w:val="single" w:sz="6" w:space="0" w:color="auto"/>
              <w:right w:val="single" w:sz="6" w:space="0" w:color="auto"/>
            </w:tcBorders>
            <w:hideMark/>
          </w:tcPr>
          <w:p w14:paraId="5B612030" w14:textId="643761E4" w:rsidR="003E6978" w:rsidDel="005844A6" w:rsidRDefault="003E6978" w:rsidP="00A50808">
            <w:pPr>
              <w:pStyle w:val="TAL"/>
              <w:rPr>
                <w:del w:id="2448" w:author="MCC" w:date="2024-11-06T17:56:00Z"/>
              </w:rPr>
            </w:pPr>
            <w:del w:id="2449" w:author="MCC" w:date="2024-11-06T17:56:00Z">
              <w:r w:rsidDel="005844A6">
                <w:delText>Rapporteurs may contact their Support Team officer for access to a tool.</w:delText>
              </w:r>
            </w:del>
          </w:p>
        </w:tc>
      </w:tr>
      <w:tr w:rsidR="003E6978" w:rsidDel="005844A6" w14:paraId="26D5A8B3" w14:textId="43D10625" w:rsidTr="00A50808">
        <w:trPr>
          <w:del w:id="2450"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3F876D18" w14:textId="68861C4C" w:rsidR="003E6978" w:rsidDel="005844A6" w:rsidRDefault="003E6978" w:rsidP="00A50808">
            <w:pPr>
              <w:pStyle w:val="TAL"/>
              <w:rPr>
                <w:del w:id="2451" w:author="MCC" w:date="2024-11-06T17:56:00Z"/>
              </w:rPr>
            </w:pPr>
            <w:del w:id="2452" w:author="MCC" w:date="2024-11-06T17:56:00Z">
              <w:r w:rsidDel="005844A6">
                <w:delText>TTCN-3</w:delText>
              </w:r>
            </w:del>
          </w:p>
        </w:tc>
        <w:tc>
          <w:tcPr>
            <w:tcW w:w="4678" w:type="dxa"/>
            <w:tcBorders>
              <w:top w:val="single" w:sz="6" w:space="0" w:color="auto"/>
              <w:left w:val="single" w:sz="6" w:space="0" w:color="auto"/>
              <w:bottom w:val="single" w:sz="6" w:space="0" w:color="auto"/>
              <w:right w:val="single" w:sz="6" w:space="0" w:color="auto"/>
            </w:tcBorders>
            <w:hideMark/>
          </w:tcPr>
          <w:p w14:paraId="49710663" w14:textId="7BF8817F" w:rsidR="003E6978" w:rsidDel="005844A6" w:rsidRDefault="003E6978" w:rsidP="00A50808">
            <w:pPr>
              <w:pStyle w:val="TAL"/>
              <w:rPr>
                <w:del w:id="2453" w:author="MCC" w:date="2024-11-06T17:56:00Z"/>
              </w:rPr>
            </w:pPr>
            <w:del w:id="2454" w:author="MCC" w:date="2024-11-06T17:56:00Z">
              <w:r w:rsidDel="005844A6">
                <w:delText>Any TTCN-3 tool that is compliant with ETSI ES 201 873 [5]</w:delText>
              </w:r>
            </w:del>
          </w:p>
        </w:tc>
        <w:tc>
          <w:tcPr>
            <w:tcW w:w="3084" w:type="dxa"/>
            <w:tcBorders>
              <w:top w:val="single" w:sz="6" w:space="0" w:color="auto"/>
              <w:left w:val="single" w:sz="6" w:space="0" w:color="auto"/>
              <w:bottom w:val="single" w:sz="6" w:space="0" w:color="auto"/>
              <w:right w:val="single" w:sz="6" w:space="0" w:color="auto"/>
            </w:tcBorders>
            <w:hideMark/>
          </w:tcPr>
          <w:p w14:paraId="100EE78C" w14:textId="078CE8F0" w:rsidR="003E6978" w:rsidDel="005844A6" w:rsidRDefault="003E6978" w:rsidP="00A50808">
            <w:pPr>
              <w:pStyle w:val="TAL"/>
              <w:rPr>
                <w:del w:id="2455" w:author="MCC" w:date="2024-11-06T17:56:00Z"/>
              </w:rPr>
            </w:pPr>
            <w:del w:id="2456" w:author="MCC" w:date="2024-11-06T17:56:00Z">
              <w:r w:rsidDel="005844A6">
                <w:delText>Rapporteurs may contact their Support Team officer for access to a tool.</w:delText>
              </w:r>
            </w:del>
          </w:p>
        </w:tc>
      </w:tr>
      <w:tr w:rsidR="003E6978" w:rsidDel="005844A6" w14:paraId="129A793A" w14:textId="39696810" w:rsidTr="00A50808">
        <w:trPr>
          <w:del w:id="2457"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6DB58F66" w14:textId="44E593CE" w:rsidR="003E6978" w:rsidDel="005844A6" w:rsidRDefault="003E6978" w:rsidP="00A50808">
            <w:pPr>
              <w:pStyle w:val="TAL"/>
              <w:rPr>
                <w:del w:id="2458" w:author="MCC" w:date="2024-11-06T17:56:00Z"/>
              </w:rPr>
            </w:pPr>
            <w:del w:id="2459" w:author="MCC" w:date="2024-11-06T17:56:00Z">
              <w:r w:rsidDel="005844A6">
                <w:delText>Databases</w:delText>
              </w:r>
            </w:del>
          </w:p>
        </w:tc>
        <w:tc>
          <w:tcPr>
            <w:tcW w:w="4678" w:type="dxa"/>
            <w:tcBorders>
              <w:top w:val="single" w:sz="6" w:space="0" w:color="auto"/>
              <w:left w:val="single" w:sz="6" w:space="0" w:color="auto"/>
              <w:bottom w:val="single" w:sz="6" w:space="0" w:color="auto"/>
              <w:right w:val="single" w:sz="6" w:space="0" w:color="auto"/>
            </w:tcBorders>
            <w:hideMark/>
          </w:tcPr>
          <w:p w14:paraId="694B3AFB" w14:textId="366421EC" w:rsidR="003E6978" w:rsidDel="005844A6" w:rsidRDefault="003E6978" w:rsidP="00A50808">
            <w:pPr>
              <w:pStyle w:val="TAL"/>
              <w:rPr>
                <w:del w:id="2460" w:author="MCC" w:date="2024-11-06T17:56:00Z"/>
              </w:rPr>
            </w:pPr>
            <w:del w:id="2461" w:author="MCC" w:date="2024-11-06T17:56:00Z">
              <w:r w:rsidDel="005844A6">
                <w:delText>Microsoft Access</w:delText>
              </w:r>
            </w:del>
          </w:p>
        </w:tc>
        <w:tc>
          <w:tcPr>
            <w:tcW w:w="3084" w:type="dxa"/>
            <w:tcBorders>
              <w:top w:val="single" w:sz="6" w:space="0" w:color="auto"/>
              <w:left w:val="single" w:sz="6" w:space="0" w:color="auto"/>
              <w:bottom w:val="single" w:sz="6" w:space="0" w:color="auto"/>
              <w:right w:val="single" w:sz="6" w:space="0" w:color="auto"/>
            </w:tcBorders>
            <w:hideMark/>
          </w:tcPr>
          <w:p w14:paraId="0622A400" w14:textId="3A763DA4" w:rsidR="003E6978" w:rsidDel="005844A6" w:rsidRDefault="003E6978" w:rsidP="00A50808">
            <w:pPr>
              <w:pStyle w:val="TAL"/>
              <w:rPr>
                <w:del w:id="2462" w:author="MCC" w:date="2024-11-06T17:56:00Z"/>
              </w:rPr>
            </w:pPr>
            <w:del w:id="2463" w:author="MCC" w:date="2024-11-06T17:56:00Z">
              <w:r w:rsidDel="005844A6">
                <w:delText>Such databases are used principally by the Support Team for management and tracking purposes.</w:delText>
              </w:r>
            </w:del>
          </w:p>
          <w:p w14:paraId="79FA4E4A" w14:textId="65278D6C" w:rsidR="003E6978" w:rsidDel="005844A6" w:rsidRDefault="003E6978" w:rsidP="00A50808">
            <w:pPr>
              <w:pStyle w:val="TAL"/>
              <w:rPr>
                <w:del w:id="2464" w:author="MCC" w:date="2024-11-06T17:56:00Z"/>
              </w:rPr>
            </w:pPr>
            <w:del w:id="2465" w:author="MCC" w:date="2024-11-06T17:56:00Z">
              <w:r w:rsidDel="005844A6">
                <w:delText>File compatibility with Access 2000 or 2007 shall be maintained.</w:delText>
              </w:r>
            </w:del>
          </w:p>
        </w:tc>
      </w:tr>
      <w:tr w:rsidR="003E6978" w:rsidDel="005844A6" w14:paraId="651FD1A3" w14:textId="0D436D4B" w:rsidTr="00A50808">
        <w:trPr>
          <w:del w:id="2466"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4B2961CA" w14:textId="1BCA0302" w:rsidR="003E6978" w:rsidDel="005844A6" w:rsidRDefault="003E6978" w:rsidP="00A50808">
            <w:pPr>
              <w:pStyle w:val="TAL"/>
              <w:rPr>
                <w:del w:id="2467" w:author="MCC" w:date="2024-11-06T17:56:00Z"/>
              </w:rPr>
            </w:pPr>
            <w:del w:id="2468" w:author="MCC" w:date="2024-11-06T17:56:00Z">
              <w:r w:rsidDel="005844A6">
                <w:delText>General Tools</w:delText>
              </w:r>
            </w:del>
          </w:p>
        </w:tc>
        <w:tc>
          <w:tcPr>
            <w:tcW w:w="4678" w:type="dxa"/>
            <w:tcBorders>
              <w:top w:val="single" w:sz="6" w:space="0" w:color="auto"/>
              <w:left w:val="single" w:sz="6" w:space="0" w:color="auto"/>
              <w:bottom w:val="single" w:sz="6" w:space="0" w:color="auto"/>
              <w:right w:val="single" w:sz="6" w:space="0" w:color="auto"/>
            </w:tcBorders>
            <w:hideMark/>
          </w:tcPr>
          <w:p w14:paraId="0D99534F" w14:textId="2FE22B5C" w:rsidR="003E6978" w:rsidDel="005844A6" w:rsidRDefault="003E6978" w:rsidP="00A50808">
            <w:pPr>
              <w:pStyle w:val="TAN"/>
              <w:rPr>
                <w:del w:id="2469" w:author="MCC" w:date="2024-11-06T17:56:00Z"/>
              </w:rPr>
            </w:pPr>
            <w:del w:id="2470" w:author="MCC" w:date="2024-11-06T17:56:00Z">
              <w:r w:rsidDel="005844A6">
                <w:delText>Microsoft Office software suite (Excel, Powerpoint, etc.)</w:delText>
              </w:r>
            </w:del>
          </w:p>
        </w:tc>
        <w:tc>
          <w:tcPr>
            <w:tcW w:w="3084" w:type="dxa"/>
            <w:tcBorders>
              <w:top w:val="single" w:sz="6" w:space="0" w:color="auto"/>
              <w:left w:val="single" w:sz="6" w:space="0" w:color="auto"/>
              <w:bottom w:val="single" w:sz="6" w:space="0" w:color="auto"/>
              <w:right w:val="single" w:sz="6" w:space="0" w:color="auto"/>
            </w:tcBorders>
          </w:tcPr>
          <w:p w14:paraId="4E1DB7C5" w14:textId="12A634C7" w:rsidR="003E6978" w:rsidDel="005844A6" w:rsidRDefault="003E6978" w:rsidP="00A50808">
            <w:pPr>
              <w:pStyle w:val="TAL"/>
              <w:rPr>
                <w:del w:id="2471" w:author="MCC" w:date="2024-11-06T17:56:00Z"/>
              </w:rPr>
            </w:pPr>
            <w:del w:id="2472" w:author="MCC" w:date="2024-11-06T17:56:00Z">
              <w:r w:rsidDel="005844A6">
                <w:delText>File compatibility with Office version 2000 or 2007 shall be maintained if such documents form part of TSs or TRs.</w:delText>
              </w:r>
            </w:del>
          </w:p>
        </w:tc>
      </w:tr>
    </w:tbl>
    <w:p w14:paraId="10BA4896" w14:textId="6EC49628" w:rsidR="003E6978" w:rsidDel="005844A6" w:rsidRDefault="003E6978" w:rsidP="003E6978">
      <w:pPr>
        <w:rPr>
          <w:del w:id="2473" w:author="MCC" w:date="2024-11-06T17:56:00Z"/>
        </w:rPr>
      </w:pPr>
    </w:p>
    <w:p w14:paraId="557F6B52" w14:textId="5E9375DF" w:rsidR="003E6978" w:rsidDel="005844A6" w:rsidRDefault="003E6978" w:rsidP="003E6978">
      <w:pPr>
        <w:rPr>
          <w:del w:id="2474" w:author="MCC" w:date="2024-11-06T17:56:00Z"/>
        </w:rPr>
      </w:pPr>
      <w:del w:id="2475" w:author="MCC" w:date="2024-11-06T17:56:00Z">
        <w:r w:rsidDel="005844A6">
          <w:delText>The file formats stipulated in table H.3 relating to Microsoft</w:delText>
        </w:r>
        <w:r w:rsidRPr="00436F93" w:rsidDel="005844A6">
          <w:rPr>
            <w:vertAlign w:val="superscript"/>
          </w:rPr>
          <w:delText>©</w:delText>
        </w:r>
        <w:r w:rsidDel="005844A6">
          <w:delText xml:space="preserve"> Office refer strictly to the file format. It is not intended to mandate that a particular version of MS Office or MS Office compatible software be used: any word processor which can save files in the above format is acceptable.</w:delText>
        </w:r>
      </w:del>
    </w:p>
    <w:p w14:paraId="144517E9" w14:textId="5A1DD4FC" w:rsidR="003E6978" w:rsidDel="005844A6" w:rsidRDefault="003E6978" w:rsidP="003E6978">
      <w:pPr>
        <w:rPr>
          <w:del w:id="2476" w:author="MCC" w:date="2024-11-06T17:56:00Z"/>
        </w:rPr>
      </w:pPr>
      <w:del w:id="2477" w:author="MCC" w:date="2024-11-06T17:56:00Z">
        <w:r w:rsidDel="005844A6">
          <w:delText>Rapporteurs shall retain the source files of graphics where these exist, and they shall be retained within the zip file of the Spec for future maintenance of the document.</w:delText>
        </w:r>
      </w:del>
    </w:p>
    <w:p w14:paraId="39B3076F" w14:textId="4580B3BE" w:rsidR="003E6978" w:rsidDel="005844A6" w:rsidRDefault="003E6978" w:rsidP="003E6978">
      <w:pPr>
        <w:pStyle w:val="Heading1"/>
        <w:rPr>
          <w:del w:id="2478" w:author="MCC" w:date="2024-11-06T17:56:00Z"/>
        </w:rPr>
      </w:pPr>
      <w:del w:id="2479" w:author="MCC" w:date="2024-11-06T17:56:00Z">
        <w:r w:rsidDel="005844A6">
          <w:delText>H.6</w:delText>
        </w:r>
        <w:r w:rsidDel="005844A6">
          <w:tab/>
          <w:delText>Quick tips to working with your document</w:delText>
        </w:r>
      </w:del>
    </w:p>
    <w:p w14:paraId="2430F33C" w14:textId="757C64F3" w:rsidR="003E6978" w:rsidDel="005844A6" w:rsidRDefault="003E6978" w:rsidP="003E6978">
      <w:pPr>
        <w:rPr>
          <w:del w:id="2480" w:author="MCC" w:date="2024-11-06T17:56:00Z"/>
        </w:rPr>
      </w:pPr>
      <w:del w:id="2481" w:author="MCC" w:date="2024-11-06T17:56:00Z">
        <w:r w:rsidDel="005844A6">
          <w:delText>When working with your 3GPP TS or 3GPP TR remember ...</w:delText>
        </w:r>
      </w:del>
    </w:p>
    <w:p w14:paraId="04F00A56" w14:textId="4039B1D1" w:rsidR="003E6978" w:rsidDel="005844A6" w:rsidRDefault="003E6978" w:rsidP="003E6978">
      <w:pPr>
        <w:pStyle w:val="H6"/>
        <w:rPr>
          <w:del w:id="2482" w:author="MCC" w:date="2024-11-06T17:56:00Z"/>
          <w:b/>
        </w:rPr>
      </w:pPr>
      <w:del w:id="2483" w:author="MCC" w:date="2024-11-06T17:56:00Z">
        <w:r w:rsidDel="005844A6">
          <w:rPr>
            <w:b/>
          </w:rPr>
          <w:delText>... you shall do this...</w:delText>
        </w:r>
      </w:del>
    </w:p>
    <w:p w14:paraId="07C927F0" w14:textId="31350B99" w:rsidR="003E6978" w:rsidDel="005844A6" w:rsidRDefault="003E6978" w:rsidP="003E6978">
      <w:pPr>
        <w:pStyle w:val="B1"/>
        <w:rPr>
          <w:del w:id="2484" w:author="MCC" w:date="2024-11-06T17:56:00Z"/>
        </w:rPr>
      </w:pPr>
      <w:del w:id="2485" w:author="MCC" w:date="2024-11-06T17:56:00Z">
        <w:r w:rsidDel="005844A6">
          <w:delText>-</w:delText>
        </w:r>
        <w:r w:rsidDel="005844A6">
          <w:tab/>
          <w:delText xml:space="preserve">use </w:delText>
        </w:r>
        <w:r w:rsidDel="005844A6">
          <w:rPr>
            <w:b/>
          </w:rPr>
          <w:delText>bold</w:delText>
        </w:r>
        <w:r w:rsidDel="005844A6">
          <w:delText xml:space="preserve"> to </w:delText>
        </w:r>
        <w:r w:rsidDel="005844A6">
          <w:rPr>
            <w:b/>
          </w:rPr>
          <w:delText>emphasize</w:delText>
        </w:r>
        <w:r w:rsidDel="005844A6">
          <w:delText xml:space="preserve"> text;</w:delText>
        </w:r>
      </w:del>
    </w:p>
    <w:p w14:paraId="4B0DD97C" w14:textId="224384A4" w:rsidR="003E6978" w:rsidDel="005844A6" w:rsidRDefault="003E6978" w:rsidP="003E6978">
      <w:pPr>
        <w:pStyle w:val="B1"/>
        <w:rPr>
          <w:del w:id="2486" w:author="MCC" w:date="2024-11-06T17:56:00Z"/>
        </w:rPr>
      </w:pPr>
      <w:del w:id="2487" w:author="MCC" w:date="2024-11-06T17:56:00Z">
        <w:r w:rsidDel="005844A6">
          <w:delText>-</w:delText>
        </w:r>
        <w:r w:rsidDel="005844A6">
          <w:tab/>
          <w:delText>use</w:delText>
        </w:r>
        <w:r w:rsidDel="005844A6">
          <w:rPr>
            <w:i/>
          </w:rPr>
          <w:delText xml:space="preserve"> italic</w:delText>
        </w:r>
        <w:r w:rsidDel="005844A6">
          <w:delText xml:space="preserve"> for citations, linguistic expressions or when a word/text/expression is extracted from a specific context;</w:delText>
        </w:r>
      </w:del>
    </w:p>
    <w:p w14:paraId="6D5D45D5" w14:textId="13445C06" w:rsidR="003E6978" w:rsidDel="005844A6" w:rsidRDefault="003E6978" w:rsidP="003E6978">
      <w:pPr>
        <w:pStyle w:val="B1"/>
        <w:rPr>
          <w:del w:id="2488" w:author="MCC" w:date="2024-11-06T17:56:00Z"/>
        </w:rPr>
      </w:pPr>
      <w:del w:id="2489" w:author="MCC" w:date="2024-11-06T17:56:00Z">
        <w:r w:rsidDel="005844A6">
          <w:delText>-</w:delText>
        </w:r>
        <w:r w:rsidDel="005844A6">
          <w:tab/>
          <w:delText>use non-breaking spaces (°) or hyphens (—) in order to avoid unexpected wrap around between two words and/or numbers (e.g. 50°cm, 1°000, clause°6, annex°A, table°1, figure°1, TR°21°801—1, etc.). These characters appear as normal spaces ( ) or hyphens (-) when printed out;</w:delText>
        </w:r>
      </w:del>
    </w:p>
    <w:p w14:paraId="2E4CE9C7" w14:textId="408B20DB" w:rsidR="003E6978" w:rsidDel="005844A6" w:rsidRDefault="003E6978" w:rsidP="003E6978">
      <w:pPr>
        <w:pStyle w:val="B1"/>
        <w:rPr>
          <w:del w:id="2490" w:author="MCC" w:date="2024-11-06T17:56:00Z"/>
        </w:rPr>
      </w:pPr>
      <w:del w:id="2491" w:author="MCC" w:date="2024-11-06T17:56:00Z">
        <w:r w:rsidDel="005844A6">
          <w:delText>-</w:delText>
        </w:r>
        <w:r w:rsidDel="005844A6">
          <w:tab/>
          <w:delText>use the default tab stops 0,5 cm;</w:delText>
        </w:r>
      </w:del>
    </w:p>
    <w:p w14:paraId="57B13243" w14:textId="419C0134" w:rsidR="003E6978" w:rsidDel="005844A6" w:rsidRDefault="003E6978" w:rsidP="003E6978">
      <w:pPr>
        <w:pStyle w:val="B1"/>
        <w:rPr>
          <w:del w:id="2492" w:author="MCC" w:date="2024-11-06T17:56:00Z"/>
        </w:rPr>
      </w:pPr>
      <w:del w:id="2493" w:author="MCC" w:date="2024-11-06T17:56:00Z">
        <w:r w:rsidDel="005844A6">
          <w:delText>-</w:delText>
        </w:r>
        <w:r w:rsidDel="005844A6">
          <w:tab/>
          <w:delText>use "straight" quotation marks (". . .") not "curly" or "smart" (". . .") ones. If a second set of quotations is needed (e.g. GDMO, ASN.1, etc.), single quotes ('. . .') may be used.</w:delText>
        </w:r>
      </w:del>
    </w:p>
    <w:p w14:paraId="43E20C4E" w14:textId="18E71091" w:rsidR="003E6978" w:rsidDel="005844A6" w:rsidRDefault="003E6978" w:rsidP="003E6978">
      <w:pPr>
        <w:pStyle w:val="H6"/>
        <w:rPr>
          <w:del w:id="2494" w:author="MCC" w:date="2024-11-06T17:56:00Z"/>
          <w:b/>
        </w:rPr>
      </w:pPr>
      <w:del w:id="2495" w:author="MCC" w:date="2024-11-06T17:56:00Z">
        <w:r w:rsidDel="005844A6">
          <w:rPr>
            <w:b/>
          </w:rPr>
          <w:lastRenderedPageBreak/>
          <w:delText>… but you shall not do this …</w:delText>
        </w:r>
      </w:del>
    </w:p>
    <w:p w14:paraId="51FEEF9D" w14:textId="73735AFF" w:rsidR="003E6978" w:rsidDel="005844A6" w:rsidRDefault="003E6978" w:rsidP="003E6978">
      <w:pPr>
        <w:pStyle w:val="B1"/>
        <w:rPr>
          <w:del w:id="2496" w:author="MCC" w:date="2024-11-06T17:56:00Z"/>
        </w:rPr>
      </w:pPr>
      <w:del w:id="2497" w:author="MCC" w:date="2024-11-06T17:56:00Z">
        <w:r w:rsidDel="005844A6">
          <w:delText>-</w:delText>
        </w:r>
        <w:r w:rsidDel="005844A6">
          <w:tab/>
          <w:delText>alter existing styles or formats pre-set in the 3GPP template;</w:delText>
        </w:r>
      </w:del>
    </w:p>
    <w:p w14:paraId="3C3B4DBA" w14:textId="2B76DE0D" w:rsidR="003E6978" w:rsidDel="005844A6" w:rsidRDefault="003E6978" w:rsidP="003E6978">
      <w:pPr>
        <w:pStyle w:val="B1"/>
        <w:rPr>
          <w:del w:id="2498" w:author="MCC" w:date="2024-11-06T17:56:00Z"/>
        </w:rPr>
      </w:pPr>
      <w:del w:id="2499" w:author="MCC" w:date="2024-11-06T17:56:00Z">
        <w:r w:rsidDel="005844A6">
          <w:delText>-</w:delText>
        </w:r>
        <w:r w:rsidDel="005844A6">
          <w:tab/>
          <w:delText>add new styles to the 3GPP template;</w:delText>
        </w:r>
      </w:del>
    </w:p>
    <w:p w14:paraId="4A219D6E" w14:textId="0A31647B" w:rsidR="003E6978" w:rsidDel="005844A6" w:rsidRDefault="003E6978" w:rsidP="003E6978">
      <w:pPr>
        <w:pStyle w:val="B1"/>
        <w:rPr>
          <w:del w:id="2500" w:author="MCC" w:date="2024-11-06T17:56:00Z"/>
        </w:rPr>
      </w:pPr>
      <w:del w:id="2501" w:author="MCC" w:date="2024-11-06T17:56:00Z">
        <w:r w:rsidDel="005844A6">
          <w:delText>-</w:delText>
        </w:r>
        <w:r w:rsidDel="005844A6">
          <w:tab/>
          <w:delText>delete 3GPP styles;</w:delText>
        </w:r>
      </w:del>
    </w:p>
    <w:p w14:paraId="06A15C08" w14:textId="23E8684D" w:rsidR="003E6978" w:rsidDel="005844A6" w:rsidRDefault="003E6978" w:rsidP="003E6978">
      <w:pPr>
        <w:pStyle w:val="B1"/>
        <w:rPr>
          <w:del w:id="2502" w:author="MCC" w:date="2024-11-06T17:56:00Z"/>
        </w:rPr>
      </w:pPr>
      <w:del w:id="2503" w:author="MCC" w:date="2024-11-06T17:56:00Z">
        <w:r w:rsidDel="005844A6">
          <w:delText>-</w:delText>
        </w:r>
        <w:r w:rsidDel="005844A6">
          <w:tab/>
          <w:delText>use a font other than the one pre-set in the 3GPP styles;</w:delText>
        </w:r>
      </w:del>
    </w:p>
    <w:p w14:paraId="775454ED" w14:textId="25F60C7E" w:rsidR="003E6978" w:rsidDel="005844A6" w:rsidRDefault="003E6978" w:rsidP="003E6978">
      <w:pPr>
        <w:pStyle w:val="B1"/>
        <w:rPr>
          <w:del w:id="2504" w:author="MCC" w:date="2024-11-06T17:56:00Z"/>
        </w:rPr>
      </w:pPr>
      <w:del w:id="2505" w:author="MCC" w:date="2024-11-06T17:56:00Z">
        <w:r w:rsidDel="005844A6">
          <w:delText>-</w:delText>
        </w:r>
        <w:r w:rsidDel="005844A6">
          <w:tab/>
          <w:delText>put more than one space after a full stop;</w:delText>
        </w:r>
      </w:del>
    </w:p>
    <w:p w14:paraId="794B06E0" w14:textId="6B4A124A" w:rsidR="003E6978" w:rsidDel="005844A6" w:rsidRDefault="003E6978" w:rsidP="003E6978">
      <w:pPr>
        <w:pStyle w:val="B1"/>
        <w:rPr>
          <w:del w:id="2506" w:author="MCC" w:date="2024-11-06T17:56:00Z"/>
        </w:rPr>
      </w:pPr>
      <w:del w:id="2507" w:author="MCC" w:date="2024-11-06T17:56:00Z">
        <w:r w:rsidDel="005844A6">
          <w:delText>-</w:delText>
        </w:r>
        <w:r w:rsidDel="005844A6">
          <w:tab/>
          <w:delText>precede comma (,), semicolon (;), colon (:), full stop (.), question mark (?) or exclamation mark (!) by spaces;</w:delText>
        </w:r>
      </w:del>
    </w:p>
    <w:p w14:paraId="4E53A61A" w14:textId="13AC9CE4" w:rsidR="003E6978" w:rsidDel="005844A6" w:rsidRDefault="003E6978" w:rsidP="003E6978">
      <w:pPr>
        <w:pStyle w:val="B1"/>
        <w:rPr>
          <w:del w:id="2508" w:author="MCC" w:date="2024-11-06T17:56:00Z"/>
        </w:rPr>
      </w:pPr>
      <w:del w:id="2509" w:author="MCC" w:date="2024-11-06T17:56:00Z">
        <w:r w:rsidDel="005844A6">
          <w:delText>-</w:delText>
        </w:r>
        <w:r w:rsidDel="005844A6">
          <w:tab/>
          <w:delText>use spaces in place of tabs when indentation/alignment is required; this can cause text to be misaligned;</w:delText>
        </w:r>
      </w:del>
    </w:p>
    <w:p w14:paraId="7A180E7B" w14:textId="600BA1FB" w:rsidR="003E6978" w:rsidDel="005844A6" w:rsidRDefault="003E6978" w:rsidP="003E6978">
      <w:pPr>
        <w:pStyle w:val="B1"/>
        <w:rPr>
          <w:del w:id="2510" w:author="MCC" w:date="2024-11-06T17:56:00Z"/>
        </w:rPr>
      </w:pPr>
      <w:del w:id="2511" w:author="MCC" w:date="2024-11-06T17:56:00Z">
        <w:r w:rsidDel="005844A6">
          <w:delText>-</w:delText>
        </w:r>
        <w:r w:rsidDel="005844A6">
          <w:tab/>
          <w:delText>use footnotes or end-notes;</w:delText>
        </w:r>
      </w:del>
    </w:p>
    <w:p w14:paraId="07F07920" w14:textId="3951FB24" w:rsidR="003E6978" w:rsidDel="005844A6" w:rsidRDefault="003E6978" w:rsidP="003E6978">
      <w:pPr>
        <w:pStyle w:val="B1"/>
        <w:rPr>
          <w:del w:id="2512" w:author="MCC" w:date="2024-11-06T17:56:00Z"/>
        </w:rPr>
      </w:pPr>
      <w:del w:id="2513" w:author="MCC" w:date="2024-11-06T17:56:00Z">
        <w:r w:rsidDel="005844A6">
          <w:delText>-</w:delText>
        </w:r>
        <w:r w:rsidDel="005844A6">
          <w:tab/>
          <w:delText>unnecessarily use capital letters;</w:delText>
        </w:r>
      </w:del>
    </w:p>
    <w:p w14:paraId="2F637E98" w14:textId="191C6F91" w:rsidR="003E6978" w:rsidDel="005844A6" w:rsidRDefault="003E6978" w:rsidP="003E6978">
      <w:pPr>
        <w:pStyle w:val="B1"/>
        <w:rPr>
          <w:del w:id="2514" w:author="MCC" w:date="2024-11-06T17:56:00Z"/>
        </w:rPr>
      </w:pPr>
      <w:del w:id="2515" w:author="MCC" w:date="2024-11-06T17:56:00Z">
        <w:r w:rsidDel="005844A6">
          <w:delText>-</w:delText>
        </w:r>
        <w:r w:rsidDel="005844A6">
          <w:tab/>
          <w:delText>use underlining to emphasize text (this can be confused with revision marking; see also clause H.7.1).</w:delText>
        </w:r>
      </w:del>
    </w:p>
    <w:p w14:paraId="16FC4904" w14:textId="4E059B67" w:rsidR="003E6978" w:rsidDel="005844A6" w:rsidRDefault="003E6978" w:rsidP="003E6978">
      <w:pPr>
        <w:pStyle w:val="B1"/>
        <w:rPr>
          <w:del w:id="2516" w:author="MCC" w:date="2024-11-06T17:56:00Z"/>
        </w:rPr>
      </w:pPr>
      <w:del w:id="2517" w:author="MCC" w:date="2024-11-06T17:56:00Z">
        <w:r w:rsidDel="005844A6">
          <w:delText>-</w:delText>
        </w:r>
        <w:r w:rsidDel="005844A6">
          <w:tab/>
          <w:delText>use "curly" or "smart" (". . .") quotes.</w:delText>
        </w:r>
      </w:del>
    </w:p>
    <w:p w14:paraId="6789CFFB" w14:textId="4827AAB0" w:rsidR="003E6978" w:rsidDel="005844A6" w:rsidRDefault="003E6978" w:rsidP="003E6978">
      <w:pPr>
        <w:pStyle w:val="Heading1"/>
        <w:rPr>
          <w:del w:id="2518" w:author="MCC" w:date="2024-11-06T17:56:00Z"/>
        </w:rPr>
      </w:pPr>
      <w:del w:id="2519" w:author="MCC" w:date="2024-11-06T17:56:00Z">
        <w:r w:rsidDel="005844A6">
          <w:delText>H.7</w:delText>
        </w:r>
        <w:r w:rsidDel="005844A6">
          <w:tab/>
          <w:delText>Other formatting considerations</w:delText>
        </w:r>
      </w:del>
    </w:p>
    <w:p w14:paraId="2CFCAC7F" w14:textId="34CC0DD6" w:rsidR="003E6978" w:rsidDel="005844A6" w:rsidRDefault="003E6978" w:rsidP="003E6978">
      <w:pPr>
        <w:pStyle w:val="Heading2"/>
        <w:rPr>
          <w:del w:id="2520" w:author="MCC" w:date="2024-11-06T17:56:00Z"/>
        </w:rPr>
      </w:pPr>
      <w:del w:id="2521" w:author="MCC" w:date="2024-11-06T17:56:00Z">
        <w:r w:rsidDel="005844A6">
          <w:delText>H.7.1</w:delText>
        </w:r>
        <w:r w:rsidDel="005844A6">
          <w:tab/>
          <w:delText>Text decoration</w:delText>
        </w:r>
      </w:del>
    </w:p>
    <w:p w14:paraId="74725595" w14:textId="133B93CD" w:rsidR="003E6978" w:rsidDel="005844A6" w:rsidRDefault="003E6978" w:rsidP="003E6978">
      <w:pPr>
        <w:rPr>
          <w:del w:id="2522" w:author="MCC" w:date="2024-11-06T17:56:00Z"/>
        </w:rPr>
      </w:pPr>
      <w:del w:id="2523" w:author="MCC" w:date="2024-11-06T17:56:00Z">
        <w:r w:rsidDel="005844A6">
          <w:delText>It is permissible to use italic and/or bold font for the purposes described in clause H.6.</w:delText>
        </w:r>
      </w:del>
    </w:p>
    <w:p w14:paraId="614A1FFA" w14:textId="6FA1D6C4" w:rsidR="003E6978" w:rsidDel="005844A6" w:rsidRDefault="003E6978" w:rsidP="003E6978">
      <w:pPr>
        <w:rPr>
          <w:del w:id="2524" w:author="MCC" w:date="2024-11-06T17:56:00Z"/>
        </w:rPr>
      </w:pPr>
      <w:del w:id="2525" w:author="MCC" w:date="2024-11-06T17:56:00Z">
        <w:r w:rsidDel="005844A6">
          <w:delText>The use of underlining shall be restricted to the special case where a TS or TR cites text from an external source but makes changes to it; those changes are marked by underlining of newly inserted text and strikeout of text to be deleted. See annex J.3.Underlining shall not be used in any other circumstances due to the risk of confusion with revision marks.</w:delText>
        </w:r>
      </w:del>
    </w:p>
    <w:p w14:paraId="73B9948E" w14:textId="13552E54" w:rsidR="003E6978" w:rsidDel="005844A6" w:rsidRDefault="003E6978" w:rsidP="003E6978">
      <w:pPr>
        <w:rPr>
          <w:del w:id="2526" w:author="MCC" w:date="2024-11-06T17:56:00Z"/>
        </w:rPr>
      </w:pPr>
      <w:del w:id="2527" w:author="MCC" w:date="2024-11-06T17:56:00Z">
        <w:r w:rsidDel="005844A6">
          <w:delText>Coloured text shall not be used in TSs and TRs. The text colour shall be left as "automatic" which is normally rendered as black (but may vary depending on the user's setup).</w:delText>
        </w:r>
      </w:del>
    </w:p>
    <w:p w14:paraId="31850A84" w14:textId="45DEFF18" w:rsidR="003E6978" w:rsidDel="005844A6" w:rsidRDefault="003E6978" w:rsidP="003E6978">
      <w:pPr>
        <w:rPr>
          <w:del w:id="2528" w:author="MCC" w:date="2024-11-06T17:56:00Z"/>
        </w:rPr>
      </w:pPr>
      <w:del w:id="2529" w:author="MCC" w:date="2024-11-06T17:56:00Z">
        <w:r w:rsidDel="005844A6">
          <w:delText>Other text decoration such as highlighting, blinking, shadow, embossed, etc shall not be used.</w:delText>
        </w:r>
      </w:del>
    </w:p>
    <w:p w14:paraId="57F13867" w14:textId="16ED0680" w:rsidR="003E6978" w:rsidDel="005844A6" w:rsidRDefault="003E6978" w:rsidP="003E6978">
      <w:pPr>
        <w:pStyle w:val="Heading2"/>
        <w:rPr>
          <w:del w:id="2530" w:author="MCC" w:date="2024-11-06T17:56:00Z"/>
        </w:rPr>
      </w:pPr>
      <w:del w:id="2531" w:author="MCC" w:date="2024-11-06T17:56:00Z">
        <w:r w:rsidDel="005844A6">
          <w:delText>H.7.2</w:delText>
        </w:r>
        <w:r w:rsidDel="005844A6">
          <w:tab/>
          <w:delText>Colours within figures</w:delText>
        </w:r>
      </w:del>
    </w:p>
    <w:p w14:paraId="5C0DA813" w14:textId="2A4CE921" w:rsidR="003E6978" w:rsidRPr="00D43D2B" w:rsidDel="005844A6" w:rsidRDefault="003E6978" w:rsidP="003E6978">
      <w:pPr>
        <w:rPr>
          <w:del w:id="2532" w:author="MCC" w:date="2024-11-06T17:56:00Z"/>
        </w:rPr>
      </w:pPr>
      <w:del w:id="2533" w:author="MCC" w:date="2024-11-06T17:56:00Z">
        <w:r w:rsidDel="005844A6">
          <w:delText>It is acceptable to use colours for both graphic elements and text within figures, since this use cannot be confused with revision marks, where the whole figure is replaced rather than elements within the figure.</w:delText>
        </w:r>
      </w:del>
    </w:p>
    <w:p w14:paraId="12F5C6E2" w14:textId="6097A2D5" w:rsidR="003E6978" w:rsidRDefault="003E6978" w:rsidP="003E6978">
      <w:pPr>
        <w:pStyle w:val="Heading8"/>
      </w:pPr>
      <w:r>
        <w:br w:type="page"/>
      </w:r>
      <w:del w:id="2534" w:author="MCC" w:date="2024-11-06T17:54:00Z">
        <w:r w:rsidDel="0063443F">
          <w:lastRenderedPageBreak/>
          <w:delText>Annex I (normative):</w:delText>
        </w:r>
        <w:r w:rsidDel="0063443F">
          <w:br/>
          <w:delText>Text containing SDL, program code, ICS and TTCN</w:delText>
        </w:r>
      </w:del>
    </w:p>
    <w:p w14:paraId="79DB87BE" w14:textId="2607630F" w:rsidR="003E6978" w:rsidDel="0063443F" w:rsidRDefault="003E6978" w:rsidP="003E6978">
      <w:pPr>
        <w:pStyle w:val="Heading1"/>
        <w:rPr>
          <w:del w:id="2535" w:author="MCC" w:date="2024-11-06T17:54:00Z"/>
        </w:rPr>
      </w:pPr>
      <w:del w:id="2536" w:author="MCC" w:date="2024-11-06T17:54:00Z">
        <w:r w:rsidDel="0063443F">
          <w:delText>I.1</w:delText>
        </w:r>
        <w:r w:rsidDel="0063443F">
          <w:tab/>
          <w:delText>SDL diagrams</w:delText>
        </w:r>
      </w:del>
    </w:p>
    <w:p w14:paraId="75F37457" w14:textId="046FFC23" w:rsidR="003E6978" w:rsidDel="0063443F" w:rsidRDefault="003E6978" w:rsidP="003E6978">
      <w:pPr>
        <w:rPr>
          <w:del w:id="2537" w:author="MCC" w:date="2024-11-06T17:54:00Z"/>
        </w:rPr>
      </w:pPr>
      <w:del w:id="2538" w:author="MCC" w:date="2024-11-06T17:54:00Z">
        <w:r w:rsidDel="0063443F">
          <w:delText>Provide SDL diagrams in SDT binary files or, exceptionally, as CIF files when not using SDT.</w:delText>
        </w:r>
      </w:del>
    </w:p>
    <w:p w14:paraId="17C3123D" w14:textId="57287B58" w:rsidR="003E6978" w:rsidDel="0063443F" w:rsidRDefault="003E6978" w:rsidP="003E6978">
      <w:pPr>
        <w:rPr>
          <w:del w:id="2539" w:author="MCC" w:date="2024-11-06T17:54:00Z"/>
        </w:rPr>
      </w:pPr>
      <w:del w:id="2540" w:author="MCC" w:date="2024-11-06T17:54:00Z">
        <w:r w:rsidDel="0063443F">
          <w:delText>When using SDT use the .ini file supplied on the 3GPP server.</w:delText>
        </w:r>
      </w:del>
    </w:p>
    <w:p w14:paraId="319F5F8A" w14:textId="66E51680" w:rsidR="003E6978" w:rsidDel="0063443F" w:rsidRDefault="003E6978" w:rsidP="003E6978">
      <w:pPr>
        <w:rPr>
          <w:del w:id="2541" w:author="MCC" w:date="2024-11-06T17:54:00Z"/>
          <w:b/>
          <w:i/>
        </w:rPr>
      </w:pPr>
      <w:del w:id="2542" w:author="MCC" w:date="2024-11-06T17:54:00Z">
        <w:r w:rsidDel="0063443F">
          <w:delText xml:space="preserve">Take into account the following when inserting SDL diagrams in Word documents </w:delText>
        </w:r>
      </w:del>
    </w:p>
    <w:p w14:paraId="4A20FF82" w14:textId="0DE913AF" w:rsidR="003E6978" w:rsidDel="0063443F" w:rsidRDefault="003E6978" w:rsidP="003E6978">
      <w:pPr>
        <w:pStyle w:val="B1"/>
        <w:shd w:val="pct20" w:color="auto" w:fill="FFFFFF"/>
        <w:rPr>
          <w:del w:id="2543" w:author="MCC" w:date="2024-11-06T17:54:00Z"/>
        </w:rPr>
      </w:pPr>
      <w:del w:id="2544" w:author="MCC" w:date="2024-11-06T17:54:00Z">
        <w:r w:rsidDel="0063443F">
          <w:delText>-</w:delText>
        </w:r>
        <w:r w:rsidDel="0063443F">
          <w:tab/>
          <w:delText>Do not include SDL headers or footers.</w:delText>
        </w:r>
      </w:del>
    </w:p>
    <w:p w14:paraId="6EF6F7EA" w14:textId="75A9F29F" w:rsidR="003E6978" w:rsidDel="0063443F" w:rsidRDefault="003E6978" w:rsidP="003E6978">
      <w:pPr>
        <w:pStyle w:val="Heading1"/>
        <w:rPr>
          <w:del w:id="2545" w:author="MCC" w:date="2024-11-06T17:54:00Z"/>
        </w:rPr>
      </w:pPr>
      <w:del w:id="2546" w:author="MCC" w:date="2024-11-06T17:54:00Z">
        <w:r w:rsidDel="0063443F">
          <w:delText>I.2</w:delText>
        </w:r>
        <w:r w:rsidDel="0063443F">
          <w:tab/>
          <w:delText>Program code</w:delText>
        </w:r>
      </w:del>
    </w:p>
    <w:p w14:paraId="1391B61C" w14:textId="13CDB1FB" w:rsidR="003E6978" w:rsidDel="0063443F" w:rsidRDefault="003E6978" w:rsidP="003E6978">
      <w:pPr>
        <w:rPr>
          <w:del w:id="2547" w:author="MCC" w:date="2024-11-06T17:54:00Z"/>
        </w:rPr>
      </w:pPr>
      <w:del w:id="2548" w:author="MCC" w:date="2024-11-06T17:54:00Z">
        <w:r w:rsidDel="0063443F">
          <w:delText>Large volumes of program code, source code or formal description language shall be placed in a separate file.</w:delText>
        </w:r>
      </w:del>
    </w:p>
    <w:p w14:paraId="58040B70" w14:textId="22CE9C1E" w:rsidR="003E6978" w:rsidDel="0063443F" w:rsidRDefault="003E6978" w:rsidP="003E6978">
      <w:pPr>
        <w:pStyle w:val="Heading1"/>
        <w:rPr>
          <w:del w:id="2549" w:author="MCC" w:date="2024-11-06T17:54:00Z"/>
          <w:lang w:val="fr-FR"/>
        </w:rPr>
      </w:pPr>
      <w:del w:id="2550" w:author="MCC" w:date="2024-11-06T17:54:00Z">
        <w:r w:rsidDel="0063443F">
          <w:rPr>
            <w:lang w:val="fr-FR"/>
          </w:rPr>
          <w:delText>I.3</w:delText>
        </w:r>
        <w:r w:rsidDel="0063443F">
          <w:rPr>
            <w:lang w:val="fr-FR"/>
          </w:rPr>
          <w:tab/>
          <w:delText>Implementation Conformance Statement (ICS) proforma tables</w:delText>
        </w:r>
      </w:del>
    </w:p>
    <w:p w14:paraId="2E37BB87" w14:textId="4301EE51" w:rsidR="003E6978" w:rsidDel="0063443F" w:rsidRDefault="003E6978" w:rsidP="003E6978">
      <w:pPr>
        <w:rPr>
          <w:del w:id="2551" w:author="MCC" w:date="2024-11-06T17:54:00Z"/>
          <w:b/>
          <w:i/>
        </w:rPr>
      </w:pPr>
      <w:del w:id="2552" w:author="MCC" w:date="2024-11-06T17:54:00Z">
        <w:r w:rsidDel="0063443F">
          <w:delText>(For further study.)</w:delText>
        </w:r>
      </w:del>
    </w:p>
    <w:p w14:paraId="2B21FCD7" w14:textId="6246F1EA" w:rsidR="003E6978" w:rsidDel="0063443F" w:rsidRDefault="003E6978" w:rsidP="003E6978">
      <w:pPr>
        <w:pStyle w:val="Heading1"/>
        <w:rPr>
          <w:del w:id="2553" w:author="MCC" w:date="2024-11-06T17:54:00Z"/>
        </w:rPr>
      </w:pPr>
      <w:del w:id="2554" w:author="MCC" w:date="2024-11-06T17:54:00Z">
        <w:r w:rsidDel="0063443F">
          <w:delText>I.4</w:delText>
        </w:r>
        <w:r w:rsidDel="0063443F">
          <w:tab/>
          <w:delText>Tree and Tabular Combined Notation (TTCN-2)</w:delText>
        </w:r>
      </w:del>
    </w:p>
    <w:p w14:paraId="51ED92EE" w14:textId="56BB9BA9" w:rsidR="003E6978" w:rsidDel="0063443F" w:rsidRDefault="003E6978" w:rsidP="003E6978">
      <w:pPr>
        <w:rPr>
          <w:del w:id="2555" w:author="MCC" w:date="2024-11-06T17:54:00Z"/>
        </w:rPr>
      </w:pPr>
      <w:del w:id="2556" w:author="MCC" w:date="2024-11-06T17:54:00Z">
        <w:r w:rsidDel="0063443F">
          <w:delText>Provide TTCN as a separate file.</w:delText>
        </w:r>
      </w:del>
    </w:p>
    <w:p w14:paraId="222A9199" w14:textId="764F93AF" w:rsidR="003E6978" w:rsidDel="0063443F" w:rsidRDefault="003E6978" w:rsidP="003E6978">
      <w:pPr>
        <w:rPr>
          <w:del w:id="2557" w:author="MCC" w:date="2024-11-06T17:54:00Z"/>
        </w:rPr>
      </w:pPr>
      <w:del w:id="2558" w:author="MCC" w:date="2024-11-06T17:54:00Z">
        <w:r w:rsidDel="0063443F">
          <w:delText>Provide Machine Processable (MP) files.</w:delText>
        </w:r>
      </w:del>
    </w:p>
    <w:p w14:paraId="56206BF4" w14:textId="65E192FD" w:rsidR="003E6978" w:rsidDel="0063443F" w:rsidRDefault="003E6978" w:rsidP="003E6978">
      <w:pPr>
        <w:rPr>
          <w:del w:id="2559" w:author="MCC" w:date="2024-11-06T17:54:00Z"/>
        </w:rPr>
      </w:pPr>
      <w:del w:id="2560" w:author="MCC" w:date="2024-11-06T17:54:00Z">
        <w:r w:rsidDel="0063443F">
          <w:delText>The following text should be used for ATSs using TTCN-2. The subdivision is recommended.</w:delText>
        </w:r>
      </w:del>
    </w:p>
    <w:p w14:paraId="34DA5385" w14:textId="19D0DBD7" w:rsidR="003E6978" w:rsidDel="0063443F" w:rsidRDefault="003E6978" w:rsidP="003E6978">
      <w:pPr>
        <w:rPr>
          <w:del w:id="2561" w:author="MCC" w:date="2024-11-06T17:54:00Z"/>
          <w:i/>
        </w:rPr>
      </w:pPr>
      <w:del w:id="2562" w:author="MCC" w:date="2024-11-06T17:54:00Z">
        <w:r w:rsidDel="0063443F">
          <w:rPr>
            <w:i/>
          </w:rPr>
          <w:delText>This ATS has been produced using the Tree and Tabular Combined Notation (TTCN-2) according to ISO/IEC 9646</w:delText>
        </w:r>
        <w:r w:rsidDel="0063443F">
          <w:rPr>
            <w:i/>
          </w:rPr>
          <w:noBreakHyphen/>
          <w:delText>3 [&lt;x&gt;].</w:delText>
        </w:r>
      </w:del>
    </w:p>
    <w:p w14:paraId="36C2F407" w14:textId="7C8E781B" w:rsidR="003E6978" w:rsidDel="0063443F" w:rsidRDefault="003E6978" w:rsidP="003E6978">
      <w:pPr>
        <w:rPr>
          <w:del w:id="2563" w:author="MCC" w:date="2024-11-06T17:54:00Z"/>
          <w:i/>
        </w:rPr>
      </w:pPr>
      <w:del w:id="2564" w:author="MCC" w:date="2024-11-06T17:54:00Z">
        <w:r w:rsidDel="0063443F">
          <w:rPr>
            <w:i/>
          </w:rPr>
          <w:delText>The ATS was developed on a separate TTCN-2 software tool and therefore the TTCN-2 tables are not completely referenced in the table of contents. The ATS itself contains a test suite overview part which provides additional information and references.</w:delText>
        </w:r>
      </w:del>
    </w:p>
    <w:p w14:paraId="70187ACB" w14:textId="00A29C13" w:rsidR="003E6978" w:rsidDel="0063443F" w:rsidRDefault="003E6978" w:rsidP="003E6978">
      <w:pPr>
        <w:rPr>
          <w:del w:id="2565" w:author="MCC" w:date="2024-11-06T17:54:00Z"/>
          <w:b/>
          <w:i/>
        </w:rPr>
      </w:pPr>
      <w:del w:id="2566" w:author="MCC" w:date="2024-11-06T17:54:00Z">
        <w:r w:rsidDel="0063443F">
          <w:rPr>
            <w:b/>
            <w:i/>
          </w:rPr>
          <w:delText>The TTCN-2 Machine Processable form (TTCN.MP)</w:delText>
        </w:r>
      </w:del>
    </w:p>
    <w:p w14:paraId="762BBE2C" w14:textId="794A268B" w:rsidR="003E6978" w:rsidDel="0063443F" w:rsidRDefault="003E6978" w:rsidP="003E6978">
      <w:pPr>
        <w:rPr>
          <w:del w:id="2567" w:author="MCC" w:date="2024-11-06T17:54:00Z"/>
          <w:i/>
        </w:rPr>
      </w:pPr>
      <w:del w:id="2568" w:author="MCC" w:date="2024-11-06T17:54:00Z">
        <w:r w:rsidDel="0063443F">
          <w:rPr>
            <w:i/>
          </w:rPr>
          <w:delText>The TTCN.MP representation corresponding to this ATS is contained in an ASCII file (&lt;filename&gt;.MP contained in archive &lt;filename&gt;.ZIP) which accompanies the present document.</w:delText>
        </w:r>
      </w:del>
    </w:p>
    <w:p w14:paraId="072B84B7" w14:textId="069C68E8" w:rsidR="003E6978" w:rsidDel="003E6978" w:rsidRDefault="003E6978" w:rsidP="003E6978">
      <w:pPr>
        <w:pStyle w:val="Heading1"/>
        <w:rPr>
          <w:del w:id="2569" w:author="MCC" w:date="2024-11-06T17:54:00Z"/>
        </w:rPr>
      </w:pPr>
      <w:del w:id="2570" w:author="MCC" w:date="2024-11-06T17:54:00Z">
        <w:r w:rsidDel="003E6978">
          <w:delText>I.5</w:delText>
        </w:r>
        <w:r w:rsidDel="003E6978">
          <w:tab/>
          <w:delText>Testing and Test Control Notation (TTCN-3)</w:delText>
        </w:r>
      </w:del>
    </w:p>
    <w:p w14:paraId="2B8F1528" w14:textId="39713245" w:rsidR="003E6978" w:rsidDel="003E6978" w:rsidRDefault="003E6978" w:rsidP="003E6978">
      <w:pPr>
        <w:rPr>
          <w:del w:id="2571" w:author="MCC" w:date="2024-11-06T17:54:00Z"/>
        </w:rPr>
      </w:pPr>
      <w:del w:id="2572" w:author="MCC" w:date="2024-11-06T17:54:00Z">
        <w:r w:rsidDel="003E6978">
          <w:delText>Provide TTCN as a separate set of files.</w:delText>
        </w:r>
      </w:del>
    </w:p>
    <w:p w14:paraId="2B2B6D9C" w14:textId="46A25E6D" w:rsidR="003E6978" w:rsidDel="003E6978" w:rsidRDefault="003E6978" w:rsidP="003E6978">
      <w:pPr>
        <w:rPr>
          <w:del w:id="2573" w:author="MCC" w:date="2024-11-06T17:54:00Z"/>
        </w:rPr>
      </w:pPr>
      <w:del w:id="2574" w:author="MCC" w:date="2024-11-06T17:54:00Z">
        <w:r w:rsidDel="003E6978">
          <w:delText>The following text should be used for ATSs using TTCN-3. The subdivision is recommended.</w:delText>
        </w:r>
      </w:del>
    </w:p>
    <w:p w14:paraId="3C18B77D" w14:textId="78E2C689" w:rsidR="003E6978" w:rsidDel="003E6978" w:rsidRDefault="003E6978" w:rsidP="003E6978">
      <w:pPr>
        <w:rPr>
          <w:del w:id="2575" w:author="MCC" w:date="2024-11-06T17:54:00Z"/>
          <w:i/>
        </w:rPr>
      </w:pPr>
      <w:del w:id="2576" w:author="MCC" w:date="2024-11-06T17:54:00Z">
        <w:r w:rsidDel="003E6978">
          <w:rPr>
            <w:i/>
          </w:rPr>
          <w:delText xml:space="preserve">This ATS has been produced using the Testing and Test Control Notation (TTCN-3) according to </w:delText>
        </w:r>
        <w:r w:rsidRPr="005F417E" w:rsidDel="003E6978">
          <w:rPr>
            <w:i/>
          </w:rPr>
          <w:delText>ETSI ES 201</w:delText>
        </w:r>
        <w:r w:rsidDel="003E6978">
          <w:rPr>
            <w:i/>
          </w:rPr>
          <w:delText> </w:delText>
        </w:r>
        <w:r w:rsidRPr="005F417E" w:rsidDel="003E6978">
          <w:rPr>
            <w:i/>
          </w:rPr>
          <w:delText>873</w:delText>
        </w:r>
        <w:r w:rsidDel="003E6978">
          <w:rPr>
            <w:i/>
          </w:rPr>
          <w:delText>-1 [&lt;x&gt;].</w:delText>
        </w:r>
      </w:del>
    </w:p>
    <w:p w14:paraId="1B440AA2" w14:textId="2EE76FE7" w:rsidR="003E6978" w:rsidDel="003E6978" w:rsidRDefault="003E6978" w:rsidP="003E6978">
      <w:pPr>
        <w:rPr>
          <w:del w:id="2577" w:author="MCC" w:date="2024-11-06T17:54:00Z"/>
          <w:i/>
        </w:rPr>
      </w:pPr>
      <w:del w:id="2578" w:author="MCC" w:date="2024-11-06T17:54:00Z">
        <w:r w:rsidDel="003E6978">
          <w:rPr>
            <w:i/>
          </w:rPr>
          <w:delText xml:space="preserve">The ATS was developed on a separate TTCN-3 software tool and therefore the TTCN-3 definitions are not completely referenced in the table of contents. </w:delText>
        </w:r>
      </w:del>
    </w:p>
    <w:p w14:paraId="1C58A2A0" w14:textId="7FBCCDC0" w:rsidR="003E6978" w:rsidDel="003E6978" w:rsidRDefault="003E6978" w:rsidP="003E6978">
      <w:pPr>
        <w:rPr>
          <w:del w:id="2579" w:author="MCC" w:date="2024-11-06T17:54:00Z"/>
          <w:i/>
        </w:rPr>
      </w:pPr>
      <w:del w:id="2580" w:author="MCC" w:date="2024-11-06T17:54:00Z">
        <w:r w:rsidDel="003E6978">
          <w:rPr>
            <w:i/>
          </w:rPr>
          <w:delText>The ATS is contained in a set of ASCII files (&lt;filename&gt;.TTCN contained in archive &lt;filename&gt;.ZIP) which accompanies the present document.</w:delText>
        </w:r>
      </w:del>
    </w:p>
    <w:p w14:paraId="0F638954" w14:textId="0DB98845" w:rsidR="003E6978" w:rsidRDefault="003E6978" w:rsidP="003E6978">
      <w:pPr>
        <w:pStyle w:val="Heading8"/>
      </w:pPr>
      <w:r>
        <w:br w:type="page"/>
      </w:r>
      <w:del w:id="2581" w:author="MCC" w:date="2024-11-06T17:54:00Z">
        <w:r w:rsidDel="003E6978">
          <w:lastRenderedPageBreak/>
          <w:delText>Annex J (normative):</w:delText>
        </w:r>
        <w:r w:rsidDel="003E6978">
          <w:br/>
          <w:delText>Endorsement of documents from other standards organizations</w:delText>
        </w:r>
      </w:del>
    </w:p>
    <w:p w14:paraId="78980DA4" w14:textId="0D04A74C" w:rsidR="003E6978" w:rsidDel="003E6978" w:rsidRDefault="003E6978" w:rsidP="003E6978">
      <w:pPr>
        <w:pStyle w:val="Heading1"/>
        <w:rPr>
          <w:del w:id="2582" w:author="MCC" w:date="2024-11-06T17:54:00Z"/>
        </w:rPr>
      </w:pPr>
      <w:del w:id="2583" w:author="MCC" w:date="2024-11-06T17:54:00Z">
        <w:r w:rsidDel="003E6978">
          <w:delText>J.1</w:delText>
        </w:r>
        <w:r w:rsidDel="003E6978">
          <w:tab/>
          <w:delText>General</w:delText>
        </w:r>
      </w:del>
    </w:p>
    <w:p w14:paraId="7C503A45" w14:textId="044227BF" w:rsidR="003E6978" w:rsidDel="003E6978" w:rsidRDefault="003E6978" w:rsidP="003E6978">
      <w:pPr>
        <w:rPr>
          <w:del w:id="2584" w:author="MCC" w:date="2024-11-06T17:54:00Z"/>
        </w:rPr>
      </w:pPr>
      <w:del w:id="2585" w:author="MCC" w:date="2024-11-06T17:54:00Z">
        <w:r w:rsidDel="003E6978">
          <w:delText>In the case that a 3GPP TS or 3GPP TR would become almost identical to a document from another standards organization, the TSG may decide to prepare a 3GPP TS or 3GPP TR defining only the differences, if any, between that document (commonly called "endorsed document") and the 3GPP TS or 3GPP TR.</w:delText>
        </w:r>
      </w:del>
    </w:p>
    <w:p w14:paraId="2CD86646" w14:textId="515D1381" w:rsidR="003E6978" w:rsidDel="003E6978" w:rsidRDefault="003E6978" w:rsidP="003E6978">
      <w:pPr>
        <w:rPr>
          <w:del w:id="2586" w:author="MCC" w:date="2024-11-06T17:54:00Z"/>
        </w:rPr>
      </w:pPr>
      <w:del w:id="2587" w:author="MCC" w:date="2024-11-06T17:54:00Z">
        <w:r w:rsidDel="003E6978">
          <w:delText>Such a 3GPP TS or 3GPP TR, commonly called "endorsement", shall be drafted in accordance with the present document, with the exceptions defined below.</w:delText>
        </w:r>
      </w:del>
    </w:p>
    <w:p w14:paraId="04D852FD" w14:textId="184F1A82" w:rsidR="003E6978" w:rsidDel="003E6978" w:rsidRDefault="003E6978" w:rsidP="003E6978">
      <w:pPr>
        <w:pStyle w:val="Heading1"/>
        <w:rPr>
          <w:del w:id="2588" w:author="MCC" w:date="2024-11-06T17:54:00Z"/>
        </w:rPr>
      </w:pPr>
      <w:del w:id="2589" w:author="MCC" w:date="2024-11-06T17:54:00Z">
        <w:r w:rsidDel="003E6978">
          <w:delText>J.2</w:delText>
        </w:r>
        <w:r w:rsidDel="003E6978">
          <w:tab/>
          <w:delText>Title</w:delText>
        </w:r>
      </w:del>
    </w:p>
    <w:p w14:paraId="79F4794A" w14:textId="2DB8A2BA" w:rsidR="003E6978" w:rsidDel="003E6978" w:rsidRDefault="003E6978" w:rsidP="003E6978">
      <w:pPr>
        <w:rPr>
          <w:del w:id="2590" w:author="MCC" w:date="2024-11-06T17:54:00Z"/>
        </w:rPr>
      </w:pPr>
      <w:del w:id="2591" w:author="MCC" w:date="2024-11-06T17:54:00Z">
        <w:r w:rsidDel="003E6978">
          <w:delText xml:space="preserve">If the endorsed document is referred to without modifications, the title of the 3GPP TS or 3GPP TR should be as close as possible to the title of the endorsed document, but comply with the provisions of annex D. </w:delText>
        </w:r>
      </w:del>
    </w:p>
    <w:p w14:paraId="32DE13BB" w14:textId="1F478793" w:rsidR="003E6978" w:rsidDel="003E6978" w:rsidRDefault="003E6978" w:rsidP="003E6978">
      <w:pPr>
        <w:pStyle w:val="EX"/>
        <w:rPr>
          <w:del w:id="2592" w:author="MCC" w:date="2024-11-06T17:54:00Z"/>
        </w:rPr>
      </w:pPr>
      <w:del w:id="2593" w:author="MCC" w:date="2024-11-06T17:54:00Z">
        <w:r w:rsidDel="003E6978">
          <w:delText>EXAMPLE 1:</w:delText>
        </w:r>
      </w:del>
    </w:p>
    <w:p w14:paraId="0CA7AC8D" w14:textId="0E213DFF" w:rsidR="003E6978" w:rsidDel="003E6978" w:rsidRDefault="003E6978" w:rsidP="003E6978">
      <w:pPr>
        <w:rPr>
          <w:del w:id="2594" w:author="MCC" w:date="2024-11-06T17:54:00Z"/>
        </w:rPr>
      </w:pPr>
      <w:del w:id="2595" w:author="MCC" w:date="2024-11-06T17:54:00Z">
        <w:r w:rsidDel="003E6978">
          <w:delText>Endorsement of ITU-T Recommendation Q.1215 (1993): "Physical plane for intelligent network CS-1", gives the 3GPP TS the title:</w:delText>
        </w:r>
      </w:del>
    </w:p>
    <w:p w14:paraId="179358DE" w14:textId="2C542519" w:rsidR="003E6978" w:rsidDel="003E6978" w:rsidRDefault="003E6978" w:rsidP="003E6978">
      <w:pPr>
        <w:pStyle w:val="FP"/>
        <w:rPr>
          <w:del w:id="2596" w:author="MCC" w:date="2024-11-06T17:54:00Z"/>
          <w:b/>
        </w:rPr>
      </w:pPr>
      <w:del w:id="2597" w:author="MCC" w:date="2024-11-06T17:54:00Z">
        <w:r w:rsidDel="003E6978">
          <w:rPr>
            <w:b/>
          </w:rPr>
          <w:delText>Intelligent Network (IN);</w:delText>
        </w:r>
      </w:del>
    </w:p>
    <w:p w14:paraId="0AC5069B" w14:textId="331FF22B" w:rsidR="003E6978" w:rsidDel="003E6978" w:rsidRDefault="003E6978" w:rsidP="003E6978">
      <w:pPr>
        <w:pStyle w:val="FP"/>
        <w:rPr>
          <w:del w:id="2598" w:author="MCC" w:date="2024-11-06T17:54:00Z"/>
          <w:b/>
        </w:rPr>
      </w:pPr>
      <w:del w:id="2599" w:author="MCC" w:date="2024-11-06T17:54:00Z">
        <w:r w:rsidDel="003E6978">
          <w:rPr>
            <w:b/>
          </w:rPr>
          <w:delText>Physical plane for intelligent network Capability Set 1 (CS1)</w:delText>
        </w:r>
      </w:del>
    </w:p>
    <w:p w14:paraId="439B2680" w14:textId="6B9A3D66" w:rsidR="003E6978" w:rsidDel="003E6978" w:rsidRDefault="003E6978" w:rsidP="003E6978">
      <w:pPr>
        <w:pStyle w:val="FP"/>
        <w:rPr>
          <w:del w:id="2600" w:author="MCC" w:date="2024-11-06T17:54:00Z"/>
          <w:b/>
        </w:rPr>
      </w:pPr>
    </w:p>
    <w:p w14:paraId="3220CD33" w14:textId="173273D5" w:rsidR="003E6978" w:rsidRPr="00937379" w:rsidDel="003E6978" w:rsidRDefault="003E6978" w:rsidP="003E6978">
      <w:pPr>
        <w:pStyle w:val="FP"/>
        <w:rPr>
          <w:del w:id="2601" w:author="MCC" w:date="2024-11-06T17:54:00Z"/>
          <w:b/>
        </w:rPr>
      </w:pPr>
      <w:del w:id="2602" w:author="MCC" w:date="2024-11-06T17:54:00Z">
        <w:r w:rsidRPr="00937379" w:rsidDel="003E6978">
          <w:rPr>
            <w:b/>
          </w:rPr>
          <w:delText>[ITU-T Recommendation Q.1215 (1993)]</w:delText>
        </w:r>
      </w:del>
    </w:p>
    <w:p w14:paraId="2F6CE90E" w14:textId="05927CF0" w:rsidR="003E6978" w:rsidRPr="00937379" w:rsidDel="003E6978" w:rsidRDefault="003E6978" w:rsidP="003E6978">
      <w:pPr>
        <w:pStyle w:val="FP"/>
        <w:rPr>
          <w:del w:id="2603" w:author="MCC" w:date="2024-11-06T17:54:00Z"/>
          <w:b/>
        </w:rPr>
      </w:pPr>
    </w:p>
    <w:p w14:paraId="00359B87" w14:textId="5FCFAC65" w:rsidR="003E6978" w:rsidDel="003E6978" w:rsidRDefault="003E6978" w:rsidP="003E6978">
      <w:pPr>
        <w:rPr>
          <w:del w:id="2604" w:author="MCC" w:date="2024-11-06T17:54:00Z"/>
        </w:rPr>
      </w:pPr>
      <w:del w:id="2605" w:author="MCC" w:date="2024-11-06T17:54:00Z">
        <w:r w:rsidDel="003E6978">
          <w:delText>If the endorsed document is referred to with textual (technical and/or editorial) modifications, the title of the 3GPP TS or 3GPP TR shall indicate that.</w:delText>
        </w:r>
      </w:del>
    </w:p>
    <w:p w14:paraId="239C2A90" w14:textId="3D159B26" w:rsidR="003E6978" w:rsidDel="003E6978" w:rsidRDefault="003E6978" w:rsidP="003E6978">
      <w:pPr>
        <w:pStyle w:val="EX"/>
        <w:rPr>
          <w:del w:id="2606" w:author="MCC" w:date="2024-11-06T17:54:00Z"/>
        </w:rPr>
      </w:pPr>
      <w:del w:id="2607" w:author="MCC" w:date="2024-11-06T17:54:00Z">
        <w:r w:rsidDel="003E6978">
          <w:delText>EXAMPLE 2:</w:delText>
        </w:r>
      </w:del>
    </w:p>
    <w:p w14:paraId="3919A9B6" w14:textId="4D74F60D" w:rsidR="003E6978" w:rsidDel="003E6978" w:rsidRDefault="003E6978" w:rsidP="003E6978">
      <w:pPr>
        <w:rPr>
          <w:del w:id="2608" w:author="MCC" w:date="2024-11-06T17:54:00Z"/>
        </w:rPr>
      </w:pPr>
      <w:del w:id="2609" w:author="MCC" w:date="2024-11-06T17:54:00Z">
        <w:r w:rsidDel="003E6978">
          <w:delText>Endorsement of ITU-T Recommendation G.957 (1993): "Optical interfaces for equipments and systems relating to the synchronous digital hierarchy", gives the 3GPP TS the title:</w:delText>
        </w:r>
      </w:del>
    </w:p>
    <w:p w14:paraId="2890735A" w14:textId="1B101DE7" w:rsidR="003E6978" w:rsidDel="003E6978" w:rsidRDefault="003E6978" w:rsidP="003E6978">
      <w:pPr>
        <w:pStyle w:val="FP"/>
        <w:rPr>
          <w:del w:id="2610" w:author="MCC" w:date="2024-11-06T17:54:00Z"/>
          <w:b/>
        </w:rPr>
      </w:pPr>
      <w:del w:id="2611" w:author="MCC" w:date="2024-11-06T17:54:00Z">
        <w:r w:rsidDel="003E6978">
          <w:rPr>
            <w:b/>
          </w:rPr>
          <w:delText>Transmission and Multiplexing (TM);</w:delText>
        </w:r>
      </w:del>
    </w:p>
    <w:p w14:paraId="48A5FB11" w14:textId="5457DDD7" w:rsidR="003E6978" w:rsidDel="003E6978" w:rsidRDefault="003E6978" w:rsidP="003E6978">
      <w:pPr>
        <w:pStyle w:val="FP"/>
        <w:rPr>
          <w:del w:id="2612" w:author="MCC" w:date="2024-11-06T17:54:00Z"/>
          <w:b/>
        </w:rPr>
      </w:pPr>
      <w:del w:id="2613" w:author="MCC" w:date="2024-11-06T17:54:00Z">
        <w:r w:rsidDel="003E6978">
          <w:rPr>
            <w:b/>
          </w:rPr>
          <w:delText>Optical interfaces for equipments and</w:delText>
        </w:r>
      </w:del>
    </w:p>
    <w:p w14:paraId="229D9DEF" w14:textId="49E6606A" w:rsidR="003E6978" w:rsidDel="003E6978" w:rsidRDefault="003E6978" w:rsidP="003E6978">
      <w:pPr>
        <w:pStyle w:val="FP"/>
        <w:rPr>
          <w:del w:id="2614" w:author="MCC" w:date="2024-11-06T17:54:00Z"/>
          <w:b/>
        </w:rPr>
      </w:pPr>
      <w:del w:id="2615" w:author="MCC" w:date="2024-11-06T17:54:00Z">
        <w:r w:rsidDel="003E6978">
          <w:rPr>
            <w:b/>
          </w:rPr>
          <w:delText>systems relating to the Synchronous Digital Hierarchy (SDH)</w:delText>
        </w:r>
      </w:del>
    </w:p>
    <w:p w14:paraId="13C09CBD" w14:textId="260D9E26" w:rsidR="003E6978" w:rsidDel="003E6978" w:rsidRDefault="003E6978" w:rsidP="003E6978">
      <w:pPr>
        <w:pStyle w:val="FP"/>
        <w:rPr>
          <w:del w:id="2616" w:author="MCC" w:date="2024-11-06T17:54:00Z"/>
          <w:b/>
        </w:rPr>
      </w:pPr>
    </w:p>
    <w:p w14:paraId="5F49BA00" w14:textId="7378D0E6" w:rsidR="003E6978" w:rsidDel="003E6978" w:rsidRDefault="003E6978" w:rsidP="003E6978">
      <w:pPr>
        <w:pStyle w:val="FP"/>
        <w:rPr>
          <w:del w:id="2617" w:author="MCC" w:date="2024-11-06T17:54:00Z"/>
          <w:b/>
          <w:lang w:val="fr-FR"/>
        </w:rPr>
      </w:pPr>
      <w:del w:id="2618" w:author="MCC" w:date="2024-11-06T17:54:00Z">
        <w:r w:rsidDel="003E6978">
          <w:rPr>
            <w:b/>
            <w:lang w:val="fr-FR"/>
          </w:rPr>
          <w:delText>[ITU-T Recommendation G.957 (1993), modified]</w:delText>
        </w:r>
      </w:del>
    </w:p>
    <w:p w14:paraId="2A718CCF" w14:textId="77777777" w:rsidR="003E6978" w:rsidRDefault="003E6978" w:rsidP="003E6978">
      <w:pPr>
        <w:pStyle w:val="FP"/>
        <w:rPr>
          <w:b/>
          <w:lang w:val="fr-FR"/>
        </w:rPr>
      </w:pPr>
    </w:p>
    <w:p w14:paraId="6133AFDF" w14:textId="6D4585FC" w:rsidR="003E6978" w:rsidDel="003E6978" w:rsidRDefault="003E6978" w:rsidP="003E6978">
      <w:pPr>
        <w:pStyle w:val="Heading1"/>
        <w:rPr>
          <w:del w:id="2619" w:author="MCC" w:date="2024-11-06T17:54:00Z"/>
        </w:rPr>
      </w:pPr>
      <w:del w:id="2620" w:author="MCC" w:date="2024-11-06T17:54:00Z">
        <w:r w:rsidDel="003E6978">
          <w:lastRenderedPageBreak/>
          <w:delText>J.3</w:delText>
        </w:r>
        <w:r w:rsidDel="003E6978">
          <w:tab/>
          <w:delText>Requirements</w:delText>
        </w:r>
      </w:del>
    </w:p>
    <w:p w14:paraId="16EEF394" w14:textId="5A2D4CB8" w:rsidR="003E6978" w:rsidDel="003E6978" w:rsidRDefault="003E6978" w:rsidP="003E6978">
      <w:pPr>
        <w:keepNext/>
        <w:rPr>
          <w:del w:id="2621" w:author="MCC" w:date="2024-11-06T17:54:00Z"/>
        </w:rPr>
      </w:pPr>
      <w:del w:id="2622" w:author="MCC" w:date="2024-11-06T17:54:00Z">
        <w:r w:rsidDel="003E6978">
          <w:delText>This element is mandatory and shall be entitled "Endorsement notice".</w:delText>
        </w:r>
      </w:del>
    </w:p>
    <w:p w14:paraId="68032804" w14:textId="16E51679" w:rsidR="003E6978" w:rsidDel="003E6978" w:rsidRDefault="003E6978" w:rsidP="003E6978">
      <w:pPr>
        <w:keepNext/>
        <w:rPr>
          <w:del w:id="2623" w:author="MCC" w:date="2024-11-06T17:54:00Z"/>
        </w:rPr>
      </w:pPr>
      <w:del w:id="2624" w:author="MCC" w:date="2024-11-06T17:54:00Z">
        <w:r w:rsidDel="003E6978">
          <w:delText xml:space="preserve">If the endorsed document is referred to without modifications, the following text should be used: </w:delText>
        </w:r>
      </w:del>
    </w:p>
    <w:p w14:paraId="5C230495" w14:textId="10CC7A57" w:rsidR="003E6978" w:rsidDel="003E6978" w:rsidRDefault="003E6978" w:rsidP="003E6978">
      <w:pPr>
        <w:keepNext/>
        <w:rPr>
          <w:del w:id="2625" w:author="MCC" w:date="2024-11-06T17:54:00Z"/>
          <w:i/>
        </w:rPr>
      </w:pPr>
      <w:del w:id="2626" w:author="MCC" w:date="2024-11-06T17:54:00Z">
        <w:r w:rsidDel="003E6978">
          <w:rPr>
            <w:i/>
          </w:rPr>
          <w:delText>"All  elements of  …. apply."</w:delText>
        </w:r>
      </w:del>
    </w:p>
    <w:p w14:paraId="4673ADE2" w14:textId="0F7E03B2" w:rsidR="003E6978" w:rsidDel="003E6978" w:rsidRDefault="003E6978" w:rsidP="003E6978">
      <w:pPr>
        <w:keepNext/>
        <w:rPr>
          <w:del w:id="2627" w:author="MCC" w:date="2024-11-06T17:54:00Z"/>
        </w:rPr>
      </w:pPr>
      <w:del w:id="2628" w:author="MCC" w:date="2024-11-06T17:54:00Z">
        <w:r w:rsidDel="003E6978">
          <w:delText>If the endorsed document is referred to with modifications, the following text should be used:</w:delText>
        </w:r>
      </w:del>
    </w:p>
    <w:p w14:paraId="5EE28434" w14:textId="73F3119F" w:rsidR="003E6978" w:rsidDel="003E6978" w:rsidRDefault="003E6978" w:rsidP="003E6978">
      <w:pPr>
        <w:keepNext/>
        <w:rPr>
          <w:del w:id="2629" w:author="MCC" w:date="2024-11-06T17:54:00Z"/>
          <w:i/>
        </w:rPr>
      </w:pPr>
      <w:del w:id="2630" w:author="MCC" w:date="2024-11-06T17:54:00Z">
        <w:r w:rsidDel="003E6978">
          <w:rPr>
            <w:i/>
          </w:rPr>
          <w:delText>"The elements of  …. apply , with the following modifications:"</w:delText>
        </w:r>
      </w:del>
    </w:p>
    <w:p w14:paraId="32F69536" w14:textId="4EF8078F" w:rsidR="003E6978" w:rsidDel="003E6978" w:rsidRDefault="003E6978" w:rsidP="003E6978">
      <w:pPr>
        <w:keepNext/>
        <w:rPr>
          <w:del w:id="2631" w:author="MCC" w:date="2024-11-06T17:54:00Z"/>
        </w:rPr>
      </w:pPr>
      <w:del w:id="2632" w:author="MCC" w:date="2024-11-06T17:54:00Z">
        <w:r w:rsidDel="003E6978">
          <w:delText>The modifications shall be presented in an order following the sequence of clauses of the endorsed document. General modifications shall precede specific modifications.</w:delText>
        </w:r>
      </w:del>
    </w:p>
    <w:p w14:paraId="38C6F5AF" w14:textId="1C46CA19" w:rsidR="003E6978" w:rsidDel="003E6978" w:rsidRDefault="003E6978" w:rsidP="003E6978">
      <w:pPr>
        <w:pStyle w:val="B1"/>
        <w:shd w:val="pct20" w:color="auto" w:fill="FFFFFF"/>
        <w:rPr>
          <w:del w:id="2633" w:author="MCC" w:date="2024-11-06T17:54:00Z"/>
        </w:rPr>
      </w:pPr>
      <w:del w:id="2634" w:author="MCC" w:date="2024-11-06T17:54:00Z">
        <w:r w:rsidDel="003E6978">
          <w:delText>-</w:delText>
        </w:r>
        <w:r w:rsidDel="003E6978">
          <w:tab/>
          <w:delText>The use of manual revision marks for the presentation of the modifications is recommended. Deleted text should be struckout; inserted text should be underlined. Neither deleted nor inserted text should be coloured.</w:delText>
        </w:r>
      </w:del>
    </w:p>
    <w:p w14:paraId="43CC15D6" w14:textId="1A76E320" w:rsidR="003E6978" w:rsidDel="003E6978" w:rsidRDefault="003E6978" w:rsidP="003E6978">
      <w:pPr>
        <w:pStyle w:val="Heading1"/>
        <w:rPr>
          <w:del w:id="2635" w:author="MCC" w:date="2024-11-06T17:53:00Z"/>
        </w:rPr>
      </w:pPr>
      <w:del w:id="2636" w:author="MCC" w:date="2024-11-06T17:53:00Z">
        <w:r w:rsidDel="003E6978">
          <w:delText>J.4</w:delText>
        </w:r>
        <w:r w:rsidDel="003E6978">
          <w:tab/>
          <w:delText>Annex</w:delText>
        </w:r>
      </w:del>
    </w:p>
    <w:p w14:paraId="076E95BA" w14:textId="750C7FE8" w:rsidR="003E6978" w:rsidDel="003E6978" w:rsidRDefault="003E6978" w:rsidP="003E6978">
      <w:pPr>
        <w:rPr>
          <w:del w:id="2637" w:author="MCC" w:date="2024-11-06T17:53:00Z"/>
        </w:rPr>
      </w:pPr>
      <w:del w:id="2638" w:author="MCC" w:date="2024-11-06T17:53:00Z">
        <w:r w:rsidDel="003E6978">
          <w:delText>Designation of the serial order of an annex shall be with two letters, the first letter always being Z (i.e. ZA, ZB, ZC, etc.), in order to avoid confusion with any annexes of the endorsed document.</w:delText>
        </w:r>
      </w:del>
    </w:p>
    <w:p w14:paraId="3872B206" w14:textId="2D171B25" w:rsidR="003E6978" w:rsidRPr="00F110C3" w:rsidRDefault="003E6978" w:rsidP="003E6978">
      <w:pPr>
        <w:pStyle w:val="Heading8"/>
      </w:pPr>
      <w:r>
        <w:br w:type="page"/>
      </w:r>
      <w:del w:id="2639" w:author="MCC" w:date="2024-11-06T17:53:00Z">
        <w:r w:rsidRPr="00F110C3" w:rsidDel="003E6978">
          <w:rPr>
            <w:snapToGrid w:val="0"/>
          </w:rPr>
          <w:lastRenderedPageBreak/>
          <w:delText xml:space="preserve">Annex </w:delText>
        </w:r>
        <w:r w:rsidDel="003E6978">
          <w:rPr>
            <w:snapToGrid w:val="0"/>
          </w:rPr>
          <w:delText>K</w:delText>
        </w:r>
        <w:r w:rsidRPr="00F110C3" w:rsidDel="003E6978">
          <w:rPr>
            <w:snapToGrid w:val="0"/>
          </w:rPr>
          <w:delText xml:space="preserve"> (</w:delText>
        </w:r>
        <w:r w:rsidDel="003E6978">
          <w:rPr>
            <w:snapToGrid w:val="0"/>
          </w:rPr>
          <w:delText>n</w:delText>
        </w:r>
        <w:r w:rsidRPr="00F110C3" w:rsidDel="003E6978">
          <w:rPr>
            <w:snapToGrid w:val="0"/>
          </w:rPr>
          <w:delText>ormative):</w:delText>
        </w:r>
        <w:r w:rsidRPr="00F110C3" w:rsidDel="003E6978">
          <w:rPr>
            <w:snapToGrid w:val="0"/>
          </w:rPr>
          <w:br/>
        </w:r>
        <w:r w:rsidDel="003E6978">
          <w:delText>Non-inclusive terminology and alternatives</w:delText>
        </w:r>
      </w:del>
    </w:p>
    <w:p w14:paraId="23246586" w14:textId="18A48E25" w:rsidR="003E6978" w:rsidRPr="00F110C3" w:rsidDel="003E6978" w:rsidRDefault="003E6978" w:rsidP="003E6978">
      <w:pPr>
        <w:rPr>
          <w:del w:id="2640" w:author="MCC" w:date="2024-11-06T17:53:00Z"/>
        </w:rPr>
      </w:pPr>
      <w:del w:id="2641" w:author="MCC" w:date="2024-11-06T17:53:00Z">
        <w:r w:rsidRPr="0045521D" w:rsidDel="003E6978">
          <w:delText>Table </w:delText>
        </w:r>
        <w:r w:rsidDel="003E6978">
          <w:delText>K</w:delText>
        </w:r>
        <w:r w:rsidRPr="0045521D" w:rsidDel="003E6978">
          <w:delText xml:space="preserve">.1 </w:delText>
        </w:r>
        <w:r w:rsidRPr="00F110C3" w:rsidDel="003E6978">
          <w:delText xml:space="preserve">contains </w:delText>
        </w:r>
        <w:r w:rsidDel="003E6978">
          <w:delText>a list</w:delText>
        </w:r>
        <w:r w:rsidRPr="00F110C3" w:rsidDel="003E6978">
          <w:delText xml:space="preserve"> </w:delText>
        </w:r>
        <w:r w:rsidRPr="0045521D" w:rsidDel="003E6978">
          <w:delText>o</w:delText>
        </w:r>
        <w:r w:rsidDel="003E6978">
          <w:delText>f non-inclusive terminology together with a non-exhaustive list of suggested alternatives.</w:delText>
        </w:r>
      </w:del>
    </w:p>
    <w:p w14:paraId="46579B3F" w14:textId="7BEDEE51" w:rsidR="003E6978" w:rsidDel="003E6978" w:rsidRDefault="003E6978" w:rsidP="003E6978">
      <w:pPr>
        <w:pStyle w:val="TH"/>
        <w:rPr>
          <w:del w:id="2642" w:author="MCC" w:date="2024-11-06T17:53:00Z"/>
        </w:rPr>
      </w:pPr>
      <w:del w:id="2643" w:author="MCC" w:date="2024-11-06T17:53:00Z">
        <w:r w:rsidDel="003E6978">
          <w:delText>Table K.1: Non-inclusive terms and alternatives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817"/>
      </w:tblGrid>
      <w:tr w:rsidR="003E6978" w:rsidDel="003E6978" w14:paraId="252465A4" w14:textId="6FEC10DF" w:rsidTr="00A50808">
        <w:trPr>
          <w:del w:id="2644" w:author="MCC" w:date="2024-11-06T17:53:00Z"/>
        </w:trPr>
        <w:tc>
          <w:tcPr>
            <w:tcW w:w="4928" w:type="dxa"/>
            <w:shd w:val="clear" w:color="auto" w:fill="auto"/>
          </w:tcPr>
          <w:p w14:paraId="29EBAA5D" w14:textId="71DC8133" w:rsidR="003E6978" w:rsidDel="003E6978" w:rsidRDefault="003E6978" w:rsidP="00A50808">
            <w:pPr>
              <w:pStyle w:val="TAH"/>
              <w:rPr>
                <w:del w:id="2645" w:author="MCC" w:date="2024-11-06T17:53:00Z"/>
              </w:rPr>
            </w:pPr>
            <w:del w:id="2646" w:author="MCC" w:date="2024-11-06T17:53:00Z">
              <w:r w:rsidDel="003E6978">
                <w:delText>Non-inclusive term</w:delText>
              </w:r>
            </w:del>
          </w:p>
        </w:tc>
        <w:tc>
          <w:tcPr>
            <w:tcW w:w="4929" w:type="dxa"/>
            <w:shd w:val="clear" w:color="auto" w:fill="auto"/>
          </w:tcPr>
          <w:p w14:paraId="50F36988" w14:textId="33557165" w:rsidR="003E6978" w:rsidDel="003E6978" w:rsidRDefault="003E6978" w:rsidP="00A50808">
            <w:pPr>
              <w:pStyle w:val="TAH"/>
              <w:rPr>
                <w:del w:id="2647" w:author="MCC" w:date="2024-11-06T17:53:00Z"/>
              </w:rPr>
            </w:pPr>
            <w:del w:id="2648" w:author="MCC" w:date="2024-11-06T17:53:00Z">
              <w:r w:rsidDel="003E6978">
                <w:delText>Examples of alternative terms</w:delText>
              </w:r>
            </w:del>
          </w:p>
        </w:tc>
      </w:tr>
      <w:tr w:rsidR="003E6978" w:rsidDel="003E6978" w14:paraId="3077E36F" w14:textId="3670410B" w:rsidTr="00A50808">
        <w:trPr>
          <w:del w:id="2649" w:author="MCC" w:date="2024-11-06T17:53:00Z"/>
        </w:trPr>
        <w:tc>
          <w:tcPr>
            <w:tcW w:w="4928" w:type="dxa"/>
            <w:shd w:val="clear" w:color="auto" w:fill="auto"/>
          </w:tcPr>
          <w:p w14:paraId="005C1940" w14:textId="749DF9F0" w:rsidR="003E6978" w:rsidDel="003E6978" w:rsidRDefault="003E6978" w:rsidP="00A50808">
            <w:pPr>
              <w:pStyle w:val="TAL"/>
              <w:rPr>
                <w:del w:id="2650" w:author="MCC" w:date="2024-11-06T17:53:00Z"/>
              </w:rPr>
            </w:pPr>
            <w:del w:id="2651" w:author="MCC" w:date="2024-11-06T17:53:00Z">
              <w:r w:rsidRPr="00BA5406" w:rsidDel="003E6978">
                <w:rPr>
                  <w:b/>
                  <w:bCs/>
                </w:rPr>
                <w:delText>master</w:delText>
              </w:r>
              <w:r w:rsidDel="003E6978">
                <w:delText xml:space="preserve"> (when used in "master / slave" context)</w:delText>
              </w:r>
            </w:del>
          </w:p>
        </w:tc>
        <w:tc>
          <w:tcPr>
            <w:tcW w:w="4929" w:type="dxa"/>
            <w:shd w:val="clear" w:color="auto" w:fill="auto"/>
          </w:tcPr>
          <w:p w14:paraId="68416977" w14:textId="6B8A5F20" w:rsidR="003E6978" w:rsidDel="003E6978" w:rsidRDefault="003E6978" w:rsidP="00A50808">
            <w:pPr>
              <w:pStyle w:val="TAL"/>
              <w:rPr>
                <w:del w:id="2652" w:author="MCC" w:date="2024-11-06T17:53:00Z"/>
              </w:rPr>
            </w:pPr>
            <w:del w:id="2653" w:author="MCC" w:date="2024-11-06T17:53:00Z">
              <w:r w:rsidDel="003E6978">
                <w:delText>primary, controller, main</w:delText>
              </w:r>
            </w:del>
          </w:p>
        </w:tc>
      </w:tr>
      <w:tr w:rsidR="003E6978" w:rsidDel="003E6978" w14:paraId="61F41487" w14:textId="1C1D2A53" w:rsidTr="00A50808">
        <w:trPr>
          <w:del w:id="2654" w:author="MCC" w:date="2024-11-06T17:53:00Z"/>
        </w:trPr>
        <w:tc>
          <w:tcPr>
            <w:tcW w:w="4928" w:type="dxa"/>
            <w:shd w:val="clear" w:color="auto" w:fill="auto"/>
          </w:tcPr>
          <w:p w14:paraId="025CDC17" w14:textId="0B7C0490" w:rsidR="003E6978" w:rsidRPr="00BA5406" w:rsidDel="003E6978" w:rsidRDefault="003E6978" w:rsidP="00A50808">
            <w:pPr>
              <w:pStyle w:val="TAL"/>
              <w:rPr>
                <w:del w:id="2655" w:author="MCC" w:date="2024-11-06T17:53:00Z"/>
                <w:b/>
                <w:bCs/>
              </w:rPr>
            </w:pPr>
            <w:del w:id="2656" w:author="MCC" w:date="2024-11-06T17:53:00Z">
              <w:r w:rsidRPr="00BA5406" w:rsidDel="003E6978">
                <w:rPr>
                  <w:b/>
                  <w:bCs/>
                </w:rPr>
                <w:delText>slave</w:delText>
              </w:r>
            </w:del>
          </w:p>
        </w:tc>
        <w:tc>
          <w:tcPr>
            <w:tcW w:w="4929" w:type="dxa"/>
            <w:shd w:val="clear" w:color="auto" w:fill="auto"/>
          </w:tcPr>
          <w:p w14:paraId="3F740BC3" w14:textId="2FC7B951" w:rsidR="003E6978" w:rsidDel="003E6978" w:rsidRDefault="003E6978" w:rsidP="00A50808">
            <w:pPr>
              <w:pStyle w:val="TAL"/>
              <w:rPr>
                <w:del w:id="2657" w:author="MCC" w:date="2024-11-06T17:53:00Z"/>
              </w:rPr>
            </w:pPr>
            <w:del w:id="2658" w:author="MCC" w:date="2024-11-06T17:53:00Z">
              <w:r w:rsidDel="003E6978">
                <w:delText>secondary, standby</w:delText>
              </w:r>
            </w:del>
          </w:p>
        </w:tc>
      </w:tr>
      <w:tr w:rsidR="003E6978" w:rsidDel="003E6978" w14:paraId="63F06849" w14:textId="7A438062" w:rsidTr="00A50808">
        <w:trPr>
          <w:del w:id="2659" w:author="MCC" w:date="2024-11-06T17:53:00Z"/>
        </w:trPr>
        <w:tc>
          <w:tcPr>
            <w:tcW w:w="4928" w:type="dxa"/>
            <w:shd w:val="clear" w:color="auto" w:fill="auto"/>
          </w:tcPr>
          <w:p w14:paraId="6BC463F8" w14:textId="5F4A8719" w:rsidR="003E6978" w:rsidRPr="00493989" w:rsidDel="003E6978" w:rsidRDefault="003E6978" w:rsidP="00A50808">
            <w:pPr>
              <w:pStyle w:val="TAL"/>
              <w:rPr>
                <w:del w:id="2660" w:author="MCC" w:date="2024-11-06T17:53:00Z"/>
              </w:rPr>
            </w:pPr>
            <w:del w:id="2661" w:author="MCC" w:date="2024-11-06T17:53:00Z">
              <w:r w:rsidRPr="00BA5406" w:rsidDel="003E6978">
                <w:rPr>
                  <w:b/>
                  <w:bCs/>
                </w:rPr>
                <w:delText>white</w:delText>
              </w:r>
              <w:r w:rsidDel="003E6978">
                <w:rPr>
                  <w:b/>
                  <w:bCs/>
                </w:rPr>
                <w:delText xml:space="preserve"> list</w:delText>
              </w:r>
              <w:r w:rsidDel="003E6978">
                <w:delText xml:space="preserve"> (NOTE)</w:delText>
              </w:r>
            </w:del>
          </w:p>
        </w:tc>
        <w:tc>
          <w:tcPr>
            <w:tcW w:w="4929" w:type="dxa"/>
            <w:shd w:val="clear" w:color="auto" w:fill="auto"/>
          </w:tcPr>
          <w:p w14:paraId="683C14A2" w14:textId="492DB9F3" w:rsidR="003E6978" w:rsidDel="003E6978" w:rsidRDefault="003E6978" w:rsidP="00A50808">
            <w:pPr>
              <w:pStyle w:val="TAL"/>
              <w:rPr>
                <w:del w:id="2662" w:author="MCC" w:date="2024-11-06T17:53:00Z"/>
              </w:rPr>
            </w:pPr>
            <w:del w:id="2663" w:author="MCC" w:date="2024-11-06T17:53:00Z">
              <w:r w:rsidDel="003E6978">
                <w:delText>allow list, accept list</w:delText>
              </w:r>
            </w:del>
          </w:p>
        </w:tc>
      </w:tr>
      <w:tr w:rsidR="003E6978" w:rsidDel="003E6978" w14:paraId="00BB84CB" w14:textId="6CE8C265" w:rsidTr="00A50808">
        <w:trPr>
          <w:del w:id="2664" w:author="MCC" w:date="2024-11-06T17:53:00Z"/>
        </w:trPr>
        <w:tc>
          <w:tcPr>
            <w:tcW w:w="4928" w:type="dxa"/>
            <w:shd w:val="clear" w:color="auto" w:fill="auto"/>
          </w:tcPr>
          <w:p w14:paraId="18DDA5C5" w14:textId="6BC54CB9" w:rsidR="003E6978" w:rsidRPr="00BA5406" w:rsidDel="003E6978" w:rsidRDefault="003E6978" w:rsidP="00A50808">
            <w:pPr>
              <w:pStyle w:val="TAL"/>
              <w:rPr>
                <w:del w:id="2665" w:author="MCC" w:date="2024-11-06T17:53:00Z"/>
                <w:b/>
                <w:bCs/>
              </w:rPr>
            </w:pPr>
            <w:del w:id="2666" w:author="MCC" w:date="2024-11-06T17:53:00Z">
              <w:r w:rsidDel="003E6978">
                <w:rPr>
                  <w:b/>
                  <w:bCs/>
                </w:rPr>
                <w:delText>black list</w:delText>
              </w:r>
              <w:r w:rsidDel="003E6978">
                <w:delText xml:space="preserve"> (NOTE)</w:delText>
              </w:r>
            </w:del>
          </w:p>
        </w:tc>
        <w:tc>
          <w:tcPr>
            <w:tcW w:w="4929" w:type="dxa"/>
            <w:shd w:val="clear" w:color="auto" w:fill="auto"/>
          </w:tcPr>
          <w:p w14:paraId="0A2D239A" w14:textId="7D34C7FA" w:rsidR="003E6978" w:rsidDel="003E6978" w:rsidRDefault="003E6978" w:rsidP="00A50808">
            <w:pPr>
              <w:pStyle w:val="TAL"/>
              <w:rPr>
                <w:del w:id="2667" w:author="MCC" w:date="2024-11-06T17:53:00Z"/>
              </w:rPr>
            </w:pPr>
            <w:del w:id="2668" w:author="MCC" w:date="2024-11-06T17:53:00Z">
              <w:r w:rsidRPr="00493989" w:rsidDel="003E6978">
                <w:delText>block list, drop list, forbidden list</w:delText>
              </w:r>
            </w:del>
          </w:p>
        </w:tc>
      </w:tr>
      <w:tr w:rsidR="003E6978" w:rsidDel="003E6978" w14:paraId="6155B460" w14:textId="72B39B4B" w:rsidTr="00A50808">
        <w:trPr>
          <w:del w:id="2669" w:author="MCC" w:date="2024-11-06T17:53:00Z"/>
        </w:trPr>
        <w:tc>
          <w:tcPr>
            <w:tcW w:w="9857" w:type="dxa"/>
            <w:gridSpan w:val="2"/>
            <w:shd w:val="clear" w:color="auto" w:fill="auto"/>
          </w:tcPr>
          <w:p w14:paraId="34E21BEA" w14:textId="1395BE56" w:rsidR="003E6978" w:rsidDel="003E6978" w:rsidRDefault="003E6978" w:rsidP="00A50808">
            <w:pPr>
              <w:pStyle w:val="TAL"/>
              <w:rPr>
                <w:del w:id="2670" w:author="MCC" w:date="2024-11-06T17:53:00Z"/>
              </w:rPr>
            </w:pPr>
            <w:del w:id="2671" w:author="MCC" w:date="2024-11-06T17:53:00Z">
              <w:r w:rsidDel="003E6978">
                <w:rPr>
                  <w:rFonts w:hint="eastAsia"/>
                  <w:b/>
                  <w:bCs/>
                </w:rPr>
                <w:delText>grey list</w:delText>
              </w:r>
              <w:r w:rsidRPr="0045521D" w:rsidDel="003E6978">
                <w:rPr>
                  <w:rFonts w:hint="eastAsia"/>
                </w:rPr>
                <w:delText xml:space="preserve"> (a term which has been used in conjunction with white list and black list)</w:delText>
              </w:r>
              <w:r w:rsidRPr="00493989" w:rsidDel="003E6978">
                <w:rPr>
                  <w:rFonts w:hint="eastAsia"/>
                </w:rPr>
                <w:delText xml:space="preserve"> should be replaced with e.g. track list, inspect list (NOTE)</w:delText>
              </w:r>
              <w:r w:rsidDel="003E6978">
                <w:delText>.</w:delText>
              </w:r>
            </w:del>
          </w:p>
        </w:tc>
      </w:tr>
      <w:tr w:rsidR="003E6978" w:rsidDel="003E6978" w14:paraId="01E4B76D" w14:textId="41B37A98" w:rsidTr="00A50808">
        <w:trPr>
          <w:del w:id="2672" w:author="MCC" w:date="2024-11-06T17:53:00Z"/>
        </w:trPr>
        <w:tc>
          <w:tcPr>
            <w:tcW w:w="9857" w:type="dxa"/>
            <w:gridSpan w:val="2"/>
            <w:shd w:val="clear" w:color="auto" w:fill="auto"/>
          </w:tcPr>
          <w:p w14:paraId="2FF5C073" w14:textId="43C6EE5F" w:rsidR="003E6978" w:rsidDel="003E6978" w:rsidRDefault="003E6978" w:rsidP="00A50808">
            <w:pPr>
              <w:pStyle w:val="TAN"/>
              <w:rPr>
                <w:del w:id="2673" w:author="MCC" w:date="2024-11-06T17:53:00Z"/>
              </w:rPr>
            </w:pPr>
            <w:del w:id="2674" w:author="MCC" w:date="2024-11-06T17:53:00Z">
              <w:r w:rsidDel="003E6978">
                <w:rPr>
                  <w:rFonts w:hint="eastAsia"/>
                  <w:b/>
                  <w:bCs/>
                </w:rPr>
                <w:delText>NOTE:</w:delText>
              </w:r>
              <w:r w:rsidDel="003E6978">
                <w:rPr>
                  <w:snapToGrid w:val="0"/>
                </w:rPr>
                <w:tab/>
              </w:r>
              <w:r w:rsidDel="003E6978">
                <w:rPr>
                  <w:rFonts w:hint="eastAsia"/>
                  <w:b/>
                  <w:bCs/>
                </w:rPr>
                <w:delText>i</w:delText>
              </w:r>
              <w:r w:rsidDel="003E6978">
                <w:rPr>
                  <w:rFonts w:hint="eastAsia"/>
                </w:rPr>
                <w:delText>ncluding single word and hyphenated versions</w:delText>
              </w:r>
              <w:r w:rsidDel="003E6978">
                <w:delText>.</w:delText>
              </w:r>
            </w:del>
          </w:p>
        </w:tc>
      </w:tr>
    </w:tbl>
    <w:p w14:paraId="3E5D7430" w14:textId="77777777" w:rsidR="003E6978" w:rsidRDefault="003E6978" w:rsidP="003E6978"/>
    <w:p w14:paraId="71FA5FC8" w14:textId="223F39FF" w:rsidR="00AE0E73" w:rsidRDefault="003E6978" w:rsidP="003E6978">
      <w:r>
        <w:br w:type="page"/>
      </w:r>
    </w:p>
    <w:tbl>
      <w:tblPr>
        <w:tblStyle w:val="TableGrid"/>
        <w:tblW w:w="0" w:type="auto"/>
        <w:tblLook w:val="04A0" w:firstRow="1" w:lastRow="0" w:firstColumn="1" w:lastColumn="0" w:noHBand="0" w:noVBand="1"/>
      </w:tblPr>
      <w:tblGrid>
        <w:gridCol w:w="9629"/>
      </w:tblGrid>
      <w:tr w:rsidR="00AE0E73" w14:paraId="1FEECD57" w14:textId="77777777" w:rsidTr="002D6731">
        <w:tc>
          <w:tcPr>
            <w:tcW w:w="9629" w:type="dxa"/>
          </w:tcPr>
          <w:p w14:paraId="69709AC8" w14:textId="77777777" w:rsidR="00AE0E73" w:rsidRDefault="00AE0E73" w:rsidP="002D6731">
            <w:pPr>
              <w:pStyle w:val="TAC"/>
            </w:pPr>
            <w:r>
              <w:rPr>
                <w:sz w:val="32"/>
                <w:szCs w:val="36"/>
              </w:rPr>
              <w:lastRenderedPageBreak/>
              <w:t>END OF CHANGES</w:t>
            </w:r>
          </w:p>
        </w:tc>
      </w:tr>
    </w:tbl>
    <w:p w14:paraId="68C9CD36" w14:textId="154D79B2" w:rsidR="001E41F3" w:rsidRDefault="006C19EC" w:rsidP="006C19EC">
      <w:pPr>
        <w:rPr>
          <w:noProof/>
        </w:rPr>
      </w:pPr>
      <w:r w:rsidRPr="00937379">
        <w:br w:type="page"/>
      </w:r>
      <w:bookmarkStart w:id="2675" w:name="_Toc4764743"/>
      <w:bookmarkStart w:id="2676" w:name="_Toc20215456"/>
      <w:bookmarkStart w:id="2677" w:name="_Toc58914561"/>
      <w:ins w:id="2678" w:author="MCC" w:date="2024-10-13T05:52:00Z">
        <w:r w:rsidR="0036250C" w:rsidRPr="00937379" w:rsidDel="0036250C">
          <w:lastRenderedPageBreak/>
          <w:t xml:space="preserve"> </w:t>
        </w:r>
      </w:ins>
      <w:bookmarkEnd w:id="2675"/>
      <w:bookmarkEnd w:id="2676"/>
      <w:bookmarkEnd w:id="2677"/>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73DC9" w14:textId="77777777" w:rsidR="00B12548" w:rsidRDefault="00B12548">
      <w:r>
        <w:separator/>
      </w:r>
    </w:p>
  </w:endnote>
  <w:endnote w:type="continuationSeparator" w:id="0">
    <w:p w14:paraId="57CBDD3E" w14:textId="77777777" w:rsidR="00B12548" w:rsidRDefault="00B12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214CE" w14:textId="77777777" w:rsidR="00B12548" w:rsidRDefault="00B12548">
      <w:r>
        <w:separator/>
      </w:r>
    </w:p>
  </w:footnote>
  <w:footnote w:type="continuationSeparator" w:id="0">
    <w:p w14:paraId="1770D546" w14:textId="77777777" w:rsidR="00B12548" w:rsidRDefault="00B12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A6394"/>
    <w:rsid w:val="000B7FED"/>
    <w:rsid w:val="000C038A"/>
    <w:rsid w:val="000C5B5C"/>
    <w:rsid w:val="000C6598"/>
    <w:rsid w:val="000D44B3"/>
    <w:rsid w:val="00145D43"/>
    <w:rsid w:val="00192C46"/>
    <w:rsid w:val="001A08B3"/>
    <w:rsid w:val="001A7B60"/>
    <w:rsid w:val="001B52F0"/>
    <w:rsid w:val="001B7A65"/>
    <w:rsid w:val="001E41F3"/>
    <w:rsid w:val="00221725"/>
    <w:rsid w:val="00243F4E"/>
    <w:rsid w:val="0026004D"/>
    <w:rsid w:val="002640DD"/>
    <w:rsid w:val="00275D12"/>
    <w:rsid w:val="00284FEB"/>
    <w:rsid w:val="002860C4"/>
    <w:rsid w:val="002A0B91"/>
    <w:rsid w:val="002B5741"/>
    <w:rsid w:val="002D289A"/>
    <w:rsid w:val="002E472E"/>
    <w:rsid w:val="00305409"/>
    <w:rsid w:val="0032262E"/>
    <w:rsid w:val="003609EF"/>
    <w:rsid w:val="0036231A"/>
    <w:rsid w:val="0036250C"/>
    <w:rsid w:val="00374DD4"/>
    <w:rsid w:val="0038043B"/>
    <w:rsid w:val="003A5027"/>
    <w:rsid w:val="003E1A36"/>
    <w:rsid w:val="003E6978"/>
    <w:rsid w:val="00410371"/>
    <w:rsid w:val="004242F1"/>
    <w:rsid w:val="00444166"/>
    <w:rsid w:val="0045082C"/>
    <w:rsid w:val="00456721"/>
    <w:rsid w:val="004A1401"/>
    <w:rsid w:val="004B75B7"/>
    <w:rsid w:val="004C15BC"/>
    <w:rsid w:val="005141D9"/>
    <w:rsid w:val="0051580D"/>
    <w:rsid w:val="00547111"/>
    <w:rsid w:val="005844A6"/>
    <w:rsid w:val="00592D74"/>
    <w:rsid w:val="005B6037"/>
    <w:rsid w:val="005C7354"/>
    <w:rsid w:val="005E2C44"/>
    <w:rsid w:val="005F6E78"/>
    <w:rsid w:val="00620618"/>
    <w:rsid w:val="00621188"/>
    <w:rsid w:val="006257ED"/>
    <w:rsid w:val="0063443F"/>
    <w:rsid w:val="00653DE4"/>
    <w:rsid w:val="00665C47"/>
    <w:rsid w:val="006878C6"/>
    <w:rsid w:val="00695808"/>
    <w:rsid w:val="006B46FB"/>
    <w:rsid w:val="006C19EC"/>
    <w:rsid w:val="006E21FB"/>
    <w:rsid w:val="00722489"/>
    <w:rsid w:val="00744541"/>
    <w:rsid w:val="0076068B"/>
    <w:rsid w:val="00792342"/>
    <w:rsid w:val="007977A8"/>
    <w:rsid w:val="007B512A"/>
    <w:rsid w:val="007C2097"/>
    <w:rsid w:val="007D5EFB"/>
    <w:rsid w:val="007D6A07"/>
    <w:rsid w:val="007F7259"/>
    <w:rsid w:val="008040A8"/>
    <w:rsid w:val="008044F2"/>
    <w:rsid w:val="008279FA"/>
    <w:rsid w:val="008626E7"/>
    <w:rsid w:val="00870EE7"/>
    <w:rsid w:val="008863B9"/>
    <w:rsid w:val="008A45A6"/>
    <w:rsid w:val="008C79E7"/>
    <w:rsid w:val="008D3CCC"/>
    <w:rsid w:val="008F3789"/>
    <w:rsid w:val="008F686C"/>
    <w:rsid w:val="009148DE"/>
    <w:rsid w:val="00941E30"/>
    <w:rsid w:val="009531B0"/>
    <w:rsid w:val="009741B3"/>
    <w:rsid w:val="009777D9"/>
    <w:rsid w:val="00991B88"/>
    <w:rsid w:val="009A5753"/>
    <w:rsid w:val="009A579D"/>
    <w:rsid w:val="009D0286"/>
    <w:rsid w:val="009D337C"/>
    <w:rsid w:val="009D7FF1"/>
    <w:rsid w:val="009E3297"/>
    <w:rsid w:val="009F734F"/>
    <w:rsid w:val="00A23555"/>
    <w:rsid w:val="00A246B6"/>
    <w:rsid w:val="00A36FF7"/>
    <w:rsid w:val="00A47E70"/>
    <w:rsid w:val="00A50CF0"/>
    <w:rsid w:val="00A7671C"/>
    <w:rsid w:val="00AA2CBC"/>
    <w:rsid w:val="00AC5820"/>
    <w:rsid w:val="00AD1CD8"/>
    <w:rsid w:val="00AD5A69"/>
    <w:rsid w:val="00AE0E73"/>
    <w:rsid w:val="00B12548"/>
    <w:rsid w:val="00B258BB"/>
    <w:rsid w:val="00B35633"/>
    <w:rsid w:val="00B45FA8"/>
    <w:rsid w:val="00B5218E"/>
    <w:rsid w:val="00B67B97"/>
    <w:rsid w:val="00B90996"/>
    <w:rsid w:val="00B968C8"/>
    <w:rsid w:val="00BA3EC5"/>
    <w:rsid w:val="00BA51D9"/>
    <w:rsid w:val="00BB5DFC"/>
    <w:rsid w:val="00BD279D"/>
    <w:rsid w:val="00BD6BB8"/>
    <w:rsid w:val="00BF7391"/>
    <w:rsid w:val="00C0314D"/>
    <w:rsid w:val="00C60931"/>
    <w:rsid w:val="00C630D2"/>
    <w:rsid w:val="00C66BA2"/>
    <w:rsid w:val="00C870F6"/>
    <w:rsid w:val="00C95985"/>
    <w:rsid w:val="00CA2531"/>
    <w:rsid w:val="00CC5026"/>
    <w:rsid w:val="00CC68D0"/>
    <w:rsid w:val="00CD796F"/>
    <w:rsid w:val="00D03F9A"/>
    <w:rsid w:val="00D06D51"/>
    <w:rsid w:val="00D1082C"/>
    <w:rsid w:val="00D24991"/>
    <w:rsid w:val="00D41EC5"/>
    <w:rsid w:val="00D50255"/>
    <w:rsid w:val="00D66520"/>
    <w:rsid w:val="00D67A48"/>
    <w:rsid w:val="00D84AE9"/>
    <w:rsid w:val="00D9124E"/>
    <w:rsid w:val="00DE34CF"/>
    <w:rsid w:val="00E05618"/>
    <w:rsid w:val="00E13F3D"/>
    <w:rsid w:val="00E34898"/>
    <w:rsid w:val="00EA0857"/>
    <w:rsid w:val="00EB09B7"/>
    <w:rsid w:val="00EC54CF"/>
    <w:rsid w:val="00ED0763"/>
    <w:rsid w:val="00EE7D7C"/>
    <w:rsid w:val="00F25D98"/>
    <w:rsid w:val="00F27332"/>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D10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48</Pages>
  <Words>14287</Words>
  <Characters>81441</Characters>
  <Application>Microsoft Office Word</Application>
  <DocSecurity>0</DocSecurity>
  <Lines>678</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65</cp:revision>
  <cp:lastPrinted>1899-12-31T23:00:00Z</cp:lastPrinted>
  <dcterms:created xsi:type="dcterms:W3CDTF">2020-02-03T08:32:00Z</dcterms:created>
  <dcterms:modified xsi:type="dcterms:W3CDTF">2024-11-28T14:27:00Z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